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98A68" w14:textId="2A80AB00" w:rsidR="00466ACA" w:rsidRDefault="00466ACA" w:rsidP="00466AC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w:t>
      </w:r>
      <w:r w:rsidR="00EA477E" w:rsidRPr="00EA477E">
        <w:rPr>
          <w:b/>
          <w:noProof/>
          <w:sz w:val="24"/>
        </w:rPr>
        <w:t>6427</w:t>
      </w:r>
      <w:r>
        <w:rPr>
          <w:b/>
          <w:noProof/>
          <w:sz w:val="24"/>
        </w:rPr>
        <w:fldChar w:fldCharType="begin"/>
      </w:r>
      <w:r>
        <w:rPr>
          <w:b/>
          <w:noProof/>
          <w:sz w:val="24"/>
        </w:rPr>
        <w:instrText xml:space="preserve"> DOCPROPERTY  Tdoc#  \* MERGEFORMAT </w:instrText>
      </w:r>
      <w:r>
        <w:rPr>
          <w:b/>
          <w:noProof/>
          <w:sz w:val="24"/>
        </w:rPr>
        <w:fldChar w:fldCharType="end"/>
      </w:r>
    </w:p>
    <w:p w14:paraId="522B4EA6" w14:textId="389DB2CA" w:rsidR="00B060C4" w:rsidRDefault="00466AC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w:t>
      </w:r>
      <w:r w:rsidR="00EA477E">
        <w:rPr>
          <w:rFonts w:cs="Arial"/>
          <w:b/>
          <w:bCs/>
          <w:color w:val="0000FF"/>
        </w:rPr>
        <w:t>151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E02833" w:rsidR="001E41F3" w:rsidRPr="00410371" w:rsidRDefault="004F60E8" w:rsidP="0029482E">
            <w:pPr>
              <w:pStyle w:val="CRCoverPage"/>
              <w:spacing w:after="0"/>
              <w:jc w:val="right"/>
              <w:rPr>
                <w:b/>
                <w:noProof/>
                <w:sz w:val="28"/>
              </w:rPr>
            </w:pPr>
            <w:r w:rsidRPr="00953EDF">
              <w:rPr>
                <w:b/>
                <w:noProof/>
                <w:sz w:val="28"/>
              </w:rPr>
              <w:t>29.5</w:t>
            </w:r>
            <w:r w:rsidR="0029482E">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7CC82" w:rsidR="001E41F3" w:rsidRPr="00410371" w:rsidRDefault="00DE2610" w:rsidP="00DE2610">
            <w:pPr>
              <w:pStyle w:val="CRCoverPage"/>
              <w:spacing w:after="0"/>
              <w:jc w:val="center"/>
              <w:rPr>
                <w:noProof/>
              </w:rPr>
            </w:pPr>
            <w:r w:rsidRPr="00DE2610">
              <w:rPr>
                <w:b/>
                <w:noProof/>
                <w:sz w:val="28"/>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9B4EB" w:rsidR="001E41F3" w:rsidRPr="00410371" w:rsidRDefault="00EA477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1460B" w:rsidR="001E41F3" w:rsidRPr="00410371" w:rsidRDefault="004F60E8" w:rsidP="00532354">
            <w:pPr>
              <w:pStyle w:val="CRCoverPage"/>
              <w:spacing w:after="0"/>
              <w:jc w:val="center"/>
              <w:rPr>
                <w:noProof/>
                <w:sz w:val="28"/>
              </w:rPr>
            </w:pPr>
            <w:r>
              <w:rPr>
                <w:b/>
                <w:noProof/>
                <w:sz w:val="28"/>
              </w:rPr>
              <w:t>1</w:t>
            </w:r>
            <w:r w:rsidR="00532354">
              <w:rPr>
                <w:b/>
                <w:noProof/>
                <w:sz w:val="28"/>
              </w:rPr>
              <w:t>9</w:t>
            </w:r>
            <w:r>
              <w:rPr>
                <w:b/>
                <w:noProof/>
                <w:sz w:val="28"/>
              </w:rPr>
              <w:t>.</w:t>
            </w:r>
            <w:r w:rsidR="0053235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F8E00" w:rsidR="001E41F3" w:rsidRDefault="00EB2140" w:rsidP="007D56B3">
            <w:pPr>
              <w:pStyle w:val="CRCoverPage"/>
              <w:spacing w:after="0"/>
              <w:ind w:left="100"/>
              <w:rPr>
                <w:noProof/>
                <w:lang w:eastAsia="zh-CN"/>
              </w:rPr>
            </w:pPr>
            <w:r>
              <w:rPr>
                <w:rFonts w:hint="eastAsia"/>
                <w:noProof/>
                <w:lang w:eastAsia="zh-CN"/>
              </w:rPr>
              <w:t>S</w:t>
            </w:r>
            <w:r>
              <w:rPr>
                <w:noProof/>
                <w:lang w:eastAsia="zh-CN"/>
              </w:rPr>
              <w:t xml:space="preserve">upport of </w:t>
            </w:r>
            <w:r w:rsidRPr="00BB1E20">
              <w:t>activation time information</w:t>
            </w:r>
            <w:r>
              <w:t xml:space="preserve">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3F143" w:rsidR="001E41F3" w:rsidRDefault="004F60E8">
            <w:pPr>
              <w:pStyle w:val="CRCoverPage"/>
              <w:spacing w:after="0"/>
              <w:ind w:left="100"/>
              <w:rPr>
                <w:noProof/>
              </w:rPr>
            </w:pPr>
            <w:r>
              <w:t>Huawei</w:t>
            </w:r>
            <w:r w:rsidR="00220780">
              <w:t>,</w:t>
            </w:r>
            <w:r w:rsidR="00220780">
              <w:rPr>
                <w:noProof/>
              </w:rPr>
              <w:t xml:space="preserve"> </w:t>
            </w:r>
            <w:r w:rsidR="00220780">
              <w:rPr>
                <w:noProof/>
              </w:rPr>
              <w:fldChar w:fldCharType="begin"/>
            </w:r>
            <w:r w:rsidR="00220780">
              <w:rPr>
                <w:noProof/>
              </w:rPr>
              <w:instrText xml:space="preserve"> DOCPROPERTY  SourceIfWg  \* MERGEFORMAT </w:instrText>
            </w:r>
            <w:r w:rsidR="00220780">
              <w:rPr>
                <w:noProof/>
              </w:rPr>
              <w:fldChar w:fldCharType="separate"/>
            </w:r>
            <w:r w:rsidR="00220780">
              <w:rPr>
                <w:noProof/>
              </w:rPr>
              <w:t>Ericsson</w:t>
            </w:r>
            <w:r w:rsidR="00220780">
              <w:rPr>
                <w:noProof/>
              </w:rPr>
              <w:fldChar w:fldCharType="end"/>
            </w:r>
            <w:r w:rsidR="00895FD4">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45233" w:rsidR="001E41F3" w:rsidRDefault="004F60E8" w:rsidP="0080516B">
            <w:pPr>
              <w:pStyle w:val="CRCoverPage"/>
              <w:spacing w:after="0"/>
              <w:ind w:left="100"/>
              <w:rPr>
                <w:noProof/>
              </w:rPr>
            </w:pPr>
            <w:r>
              <w:rPr>
                <w:noProof/>
              </w:rPr>
              <w:t>2024-</w:t>
            </w:r>
            <w:r w:rsidR="0080516B">
              <w:rPr>
                <w:noProof/>
              </w:rPr>
              <w:t>1</w:t>
            </w:r>
            <w:r>
              <w:rPr>
                <w:noProof/>
              </w:rPr>
              <w:t>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547111">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A3E856" w:rsidR="0080516B" w:rsidRDefault="00905E70" w:rsidP="00EB2140">
            <w:pPr>
              <w:pStyle w:val="CRCoverPage"/>
              <w:spacing w:after="0"/>
              <w:ind w:left="100"/>
              <w:rPr>
                <w:noProof/>
              </w:rPr>
            </w:pPr>
            <w:r>
              <w:rPr>
                <w:noProof/>
                <w:lang w:eastAsia="zh-CN"/>
              </w:rPr>
              <w:t xml:space="preserve">As agreed in </w:t>
            </w:r>
            <w:r w:rsidRPr="00905E70">
              <w:rPr>
                <w:noProof/>
                <w:lang w:eastAsia="zh-CN"/>
              </w:rPr>
              <w:fldChar w:fldCharType="begin"/>
            </w:r>
            <w:r>
              <w:rPr>
                <w:noProof/>
                <w:lang w:eastAsia="zh-CN"/>
              </w:rPr>
              <w:instrText xml:space="preserve"> DOCPROPERTY  Tdoc#  \* MERGEFORMAT </w:instrText>
            </w:r>
            <w:r w:rsidRPr="00905E70">
              <w:rPr>
                <w:noProof/>
                <w:lang w:eastAsia="zh-CN"/>
              </w:rPr>
              <w:fldChar w:fldCharType="separate"/>
            </w:r>
            <w:r w:rsidRPr="00905E70">
              <w:rPr>
                <w:noProof/>
                <w:lang w:eastAsia="zh-CN"/>
              </w:rPr>
              <w:t>S2-2410976</w:t>
            </w:r>
            <w:r w:rsidRPr="00905E70">
              <w:rPr>
                <w:noProof/>
                <w:lang w:eastAsia="zh-CN"/>
              </w:rPr>
              <w:fldChar w:fldCharType="end"/>
            </w:r>
            <w:r w:rsidRPr="00905E70">
              <w:rPr>
                <w:noProof/>
                <w:lang w:eastAsia="zh-CN"/>
              </w:rPr>
              <w:t xml:space="preserve">, </w:t>
            </w:r>
            <w:r>
              <w:rPr>
                <w:noProof/>
                <w:lang w:eastAsia="zh-CN"/>
              </w:rPr>
              <w:t xml:space="preserve">the </w:t>
            </w:r>
            <w:r w:rsidR="00EB2140" w:rsidRPr="00BB1E20">
              <w:t>activation time information</w:t>
            </w:r>
            <w:r w:rsidR="00EB2140">
              <w:t xml:space="preserve"> may be collected from the AF for </w:t>
            </w:r>
            <w:r>
              <w:rPr>
                <w:noProof/>
                <w:lang w:eastAsia="zh-CN"/>
              </w:rPr>
              <w:t>signalling storm analytics</w:t>
            </w:r>
            <w:r w:rsidR="0080516B">
              <w:rPr>
                <w:noProof/>
                <w:lang w:eastAsia="zh-CN"/>
              </w:rPr>
              <w:t>.</w:t>
            </w:r>
            <w:r>
              <w:rPr>
                <w:noProof/>
                <w:lang w:eastAsia="zh-CN"/>
              </w:rPr>
              <w:t xml:space="preserve"> This </w:t>
            </w:r>
            <w:r w:rsidR="00EB2140">
              <w:rPr>
                <w:noProof/>
                <w:lang w:eastAsia="zh-CN"/>
              </w:rPr>
              <w:t xml:space="preserve">new data collection functionality </w:t>
            </w:r>
            <w:r>
              <w:rPr>
                <w:noProof/>
                <w:lang w:eastAsia="zh-CN"/>
              </w:rPr>
              <w:t>needs to be supported</w:t>
            </w:r>
            <w:r w:rsidR="00FF7538">
              <w:rPr>
                <w:noProof/>
                <w:lang w:eastAsia="zh-CN"/>
              </w:rPr>
              <w:t xml:space="preserve"> </w:t>
            </w:r>
            <w:r>
              <w:rPr>
                <w:noProof/>
                <w:lang w:eastAsia="zh-CN"/>
              </w:rPr>
              <w:t>in stage 3.</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6FB157" w14:textId="77777777" w:rsidR="00905E70" w:rsidRDefault="00EB2140" w:rsidP="00EB2140">
            <w:pPr>
              <w:pStyle w:val="CRCoverPage"/>
              <w:numPr>
                <w:ilvl w:val="0"/>
                <w:numId w:val="36"/>
              </w:numPr>
              <w:spacing w:after="0"/>
              <w:rPr>
                <w:noProof/>
              </w:rPr>
            </w:pPr>
            <w:r>
              <w:rPr>
                <w:noProof/>
                <w:lang w:eastAsia="zh-CN"/>
              </w:rPr>
              <w:t>Define new data t</w:t>
            </w:r>
            <w:r w:rsidR="009D39DF">
              <w:rPr>
                <w:noProof/>
                <w:lang w:eastAsia="zh-CN"/>
              </w:rPr>
              <w:t>ypes</w:t>
            </w:r>
            <w:r>
              <w:rPr>
                <w:noProof/>
                <w:lang w:eastAsia="zh-CN"/>
              </w:rPr>
              <w:t>,</w:t>
            </w:r>
            <w:r w:rsidR="00905E70">
              <w:rPr>
                <w:noProof/>
                <w:lang w:eastAsia="zh-CN"/>
              </w:rPr>
              <w:t xml:space="preserve"> feature and event to support the </w:t>
            </w:r>
            <w:r w:rsidRPr="00BB1E20">
              <w:t>activation time information</w:t>
            </w:r>
            <w:r>
              <w:t xml:space="preserve"> collection</w:t>
            </w:r>
            <w:r w:rsidR="0080516B" w:rsidRPr="006D4AB4">
              <w:rPr>
                <w:noProof/>
                <w:lang w:eastAsia="zh-CN"/>
              </w:rPr>
              <w:t>.</w:t>
            </w:r>
          </w:p>
          <w:p w14:paraId="31C656EC" w14:textId="7443320B" w:rsidR="00CE7805" w:rsidRDefault="00CE7805" w:rsidP="00EB2140">
            <w:pPr>
              <w:pStyle w:val="CRCoverPage"/>
              <w:numPr>
                <w:ilvl w:val="0"/>
                <w:numId w:val="36"/>
              </w:numPr>
              <w:spacing w:after="0"/>
              <w:rPr>
                <w:noProof/>
              </w:rPr>
            </w:pPr>
            <w:r>
              <w:rPr>
                <w:noProof/>
                <w:lang w:eastAsia="zh-CN"/>
              </w:rPr>
              <w:t>Enhance the service descriptions, data types and the OpenAPI file accordingly.</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905E70"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6755" w:rsidR="0080516B" w:rsidRDefault="00905E70" w:rsidP="0080516B">
            <w:pPr>
              <w:pStyle w:val="CRCoverPage"/>
              <w:spacing w:after="0"/>
              <w:ind w:left="100"/>
              <w:rPr>
                <w:noProof/>
              </w:rPr>
            </w:pPr>
            <w:r>
              <w:rPr>
                <w:noProof/>
                <w:lang w:eastAsia="zh-CN"/>
              </w:rPr>
              <w:t>The stage 2 requirement is not implemented</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717EB" w:rsidR="001E41F3" w:rsidRDefault="009478BD" w:rsidP="009D39DF">
            <w:pPr>
              <w:pStyle w:val="CRCoverPage"/>
              <w:spacing w:after="0"/>
              <w:ind w:left="100"/>
              <w:rPr>
                <w:noProof/>
                <w:lang w:eastAsia="zh-CN"/>
              </w:rPr>
            </w:pPr>
            <w:r>
              <w:rPr>
                <w:noProof/>
                <w:lang w:eastAsia="zh-CN"/>
              </w:rPr>
              <w:t xml:space="preserve">4,1,1, </w:t>
            </w:r>
            <w:r w:rsidR="00547D12">
              <w:rPr>
                <w:noProof/>
                <w:lang w:eastAsia="zh-CN"/>
              </w:rPr>
              <w:t xml:space="preserve">4.2.2.1, </w:t>
            </w:r>
            <w:r w:rsidR="00CE7805">
              <w:rPr>
                <w:rFonts w:hint="eastAsia"/>
                <w:noProof/>
                <w:lang w:eastAsia="zh-CN"/>
              </w:rPr>
              <w:t>4</w:t>
            </w:r>
            <w:r w:rsidR="00CE7805">
              <w:rPr>
                <w:noProof/>
                <w:lang w:eastAsia="zh-CN"/>
              </w:rPr>
              <w:t>.2.2.2, 4.2.4.2, 5.6.1, 5.6.2.5, 5.6.2.6, 5.6.2.29, 5.6.2.30,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C66E7A" w:rsidR="009D7CFC" w:rsidRDefault="007D56B3"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1BC6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73A23A" w:rsidR="009D7CFC" w:rsidRDefault="009D7CFC" w:rsidP="007D56B3">
            <w:pPr>
              <w:pStyle w:val="CRCoverPage"/>
              <w:spacing w:after="0"/>
              <w:ind w:left="99"/>
              <w:rPr>
                <w:noProof/>
              </w:rPr>
            </w:pPr>
            <w:r>
              <w:rPr>
                <w:noProof/>
              </w:rPr>
              <w:t xml:space="preserve">TS/TR </w:t>
            </w:r>
            <w:r w:rsidR="007D56B3" w:rsidRPr="007D56B3">
              <w:rPr>
                <w:noProof/>
              </w:rPr>
              <w:fldChar w:fldCharType="begin"/>
            </w:r>
            <w:r w:rsidR="007D56B3">
              <w:rPr>
                <w:noProof/>
              </w:rPr>
              <w:instrText xml:space="preserve"> DOCPROPERTY  Spec#  \* MERGEFORMAT </w:instrText>
            </w:r>
            <w:r w:rsidR="007D56B3" w:rsidRPr="007D56B3">
              <w:rPr>
                <w:noProof/>
              </w:rPr>
              <w:fldChar w:fldCharType="separate"/>
            </w:r>
            <w:r w:rsidR="007D56B3" w:rsidRPr="007D56B3">
              <w:rPr>
                <w:noProof/>
              </w:rPr>
              <w:t>23.288</w:t>
            </w:r>
            <w:r w:rsidR="007D56B3" w:rsidRPr="007D56B3">
              <w:rPr>
                <w:noProof/>
              </w:rPr>
              <w:fldChar w:fldCharType="end"/>
            </w:r>
            <w:r>
              <w:rPr>
                <w:noProof/>
              </w:rPr>
              <w:t xml:space="preserve"> CR </w:t>
            </w:r>
            <w:r w:rsidR="007D56B3">
              <w:rPr>
                <w:noProof/>
              </w:rPr>
              <w:t>1104</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E31F8" w:rsidR="009D7CFC" w:rsidRDefault="00160190" w:rsidP="0029482E">
            <w:pPr>
              <w:pStyle w:val="CRCoverPage"/>
              <w:spacing w:after="0"/>
              <w:ind w:left="100"/>
              <w:rPr>
                <w:noProof/>
              </w:rPr>
            </w:pPr>
            <w:r>
              <w:rPr>
                <w:noProof/>
                <w:lang w:eastAsia="zh-CN"/>
              </w:rPr>
              <w:t xml:space="preserve">This CR introduces a backwards compatible feature to the OpenAPI </w:t>
            </w:r>
            <w:r>
              <w:rPr>
                <w:rFonts w:hint="eastAsia"/>
                <w:noProof/>
                <w:lang w:eastAsia="zh-CN"/>
              </w:rPr>
              <w:t>of</w:t>
            </w:r>
            <w:r>
              <w:rPr>
                <w:noProof/>
                <w:lang w:eastAsia="zh-CN"/>
              </w:rPr>
              <w:t xml:space="preserve"> </w:t>
            </w:r>
            <w:r w:rsidR="00CE7805">
              <w:rPr>
                <w:noProof/>
              </w:rPr>
              <w:t>Naf_EventExposure</w:t>
            </w:r>
            <w:r w:rsidR="00CE7805">
              <w:rPr>
                <w:noProof/>
                <w:lang w:eastAsia="zh-CN"/>
              </w:rPr>
              <w:t xml:space="preserve"> </w:t>
            </w:r>
            <w:r>
              <w:rPr>
                <w:noProof/>
                <w:lang w:eastAsia="zh-CN"/>
              </w:rPr>
              <w:t>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5BCFFB11" w14:textId="77777777" w:rsidR="00211684" w:rsidRDefault="00211684" w:rsidP="00211684">
      <w:pPr>
        <w:pStyle w:val="30"/>
        <w:rPr>
          <w:lang w:eastAsia="zh-CN"/>
        </w:rPr>
      </w:pPr>
      <w:bookmarkStart w:id="1" w:name="_Toc493774004"/>
      <w:bookmarkStart w:id="2" w:name="_Toc494194726"/>
      <w:bookmarkStart w:id="3" w:name="_Toc528159035"/>
      <w:bookmarkStart w:id="4" w:name="_Toc3558066"/>
      <w:bookmarkStart w:id="5" w:name="_Toc34123756"/>
      <w:bookmarkStart w:id="6" w:name="_Toc36038500"/>
      <w:bookmarkStart w:id="7" w:name="_Toc36038588"/>
      <w:bookmarkStart w:id="8" w:name="_Toc36038779"/>
      <w:bookmarkStart w:id="9" w:name="_Toc44680719"/>
      <w:bookmarkStart w:id="10" w:name="_Toc45133631"/>
      <w:bookmarkStart w:id="11" w:name="_Toc45133722"/>
      <w:bookmarkStart w:id="12" w:name="_Toc49417420"/>
      <w:bookmarkStart w:id="13" w:name="_Toc51762387"/>
      <w:bookmarkStart w:id="14" w:name="_Toc58838103"/>
      <w:bookmarkStart w:id="15" w:name="_Toc59017116"/>
      <w:bookmarkStart w:id="16" w:name="_Toc68168262"/>
      <w:bookmarkStart w:id="17" w:name="_Toc170119192"/>
      <w:bookmarkStart w:id="18" w:name="_Toc493845656"/>
      <w:bookmarkStart w:id="19" w:name="_Toc494194734"/>
      <w:bookmarkStart w:id="20" w:name="_Toc528159043"/>
      <w:bookmarkStart w:id="21" w:name="_Toc532198010"/>
      <w:bookmarkStart w:id="22" w:name="_Toc34123764"/>
      <w:bookmarkStart w:id="23" w:name="_Toc36038508"/>
      <w:bookmarkStart w:id="24" w:name="_Toc36038596"/>
      <w:bookmarkStart w:id="25" w:name="_Toc36038787"/>
      <w:bookmarkStart w:id="26" w:name="_Toc44680727"/>
      <w:bookmarkStart w:id="27" w:name="_Toc45133639"/>
      <w:bookmarkStart w:id="28" w:name="_Toc45133730"/>
      <w:bookmarkStart w:id="29" w:name="_Toc49417428"/>
      <w:bookmarkStart w:id="30" w:name="_Toc51762395"/>
      <w:bookmarkStart w:id="31" w:name="_Toc58838111"/>
      <w:bookmarkStart w:id="32" w:name="_Toc59017124"/>
      <w:bookmarkStart w:id="33" w:name="_Toc68168270"/>
      <w:bookmarkStart w:id="34" w:name="_Toc170119200"/>
      <w:bookmarkStart w:id="35" w:name="_Toc493845657"/>
      <w:bookmarkStart w:id="36" w:name="_Toc494194735"/>
      <w:bookmarkStart w:id="37" w:name="_Toc528159044"/>
      <w:bookmarkStart w:id="38" w:name="_Toc532198011"/>
      <w:bookmarkStart w:id="39" w:name="_Toc34123765"/>
      <w:bookmarkStart w:id="40" w:name="_Toc36038509"/>
      <w:bookmarkStart w:id="41" w:name="_Toc36038597"/>
      <w:bookmarkStart w:id="42" w:name="_Toc36038788"/>
      <w:bookmarkStart w:id="43" w:name="_Toc44680728"/>
      <w:bookmarkStart w:id="44" w:name="_Toc45133640"/>
      <w:bookmarkStart w:id="45" w:name="_Toc45133731"/>
      <w:bookmarkStart w:id="46" w:name="_Toc49417429"/>
      <w:bookmarkStart w:id="47" w:name="_Toc51762396"/>
      <w:bookmarkStart w:id="48" w:name="_Toc58838112"/>
      <w:bookmarkStart w:id="49" w:name="_Toc59017125"/>
      <w:bookmarkStart w:id="50" w:name="_Toc68168271"/>
      <w:bookmarkStart w:id="51" w:name="_Toc170119201"/>
      <w:bookmarkStart w:id="52" w:name="_Hlk56636785"/>
      <w:bookmarkStart w:id="53" w:name="_Toc88667777"/>
      <w:bookmarkStart w:id="54" w:name="_Toc85557267"/>
      <w:bookmarkStart w:id="55" w:name="_Toc101244652"/>
      <w:bookmarkStart w:id="56" w:name="_Toc85553168"/>
      <w:bookmarkStart w:id="57" w:name="_Toc112951381"/>
      <w:bookmarkStart w:id="58" w:name="_Toc104539258"/>
      <w:bookmarkStart w:id="59" w:name="_Toc90656062"/>
      <w:bookmarkStart w:id="60" w:name="_Toc94064469"/>
      <w:bookmarkStart w:id="61" w:name="_Toc70550755"/>
      <w:bookmarkStart w:id="62" w:name="_Toc113031921"/>
      <w:bookmarkStart w:id="63" w:name="_Toc145706052"/>
      <w:bookmarkStart w:id="64" w:name="_Toc148523025"/>
      <w:bookmarkStart w:id="65" w:name="_Toc114134060"/>
      <w:bookmarkStart w:id="66" w:name="_Toc136562720"/>
      <w:bookmarkStart w:id="67" w:name="_Toc98233871"/>
      <w:bookmarkStart w:id="68" w:name="_Toc83233239"/>
      <w:bookmarkStart w:id="69" w:name="_Toc120702561"/>
      <w:bookmarkStart w:id="70" w:name="_Toc138754554"/>
      <w:bookmarkStart w:id="71" w:name="_Toc153364161"/>
      <w:bookmarkStart w:id="72" w:name="_Toc164921237"/>
      <w:bookmarkStart w:id="73" w:name="_Toc170120779"/>
      <w:r>
        <w:t>4.</w:t>
      </w:r>
      <w:r>
        <w:rPr>
          <w:rFonts w:hint="eastAsia"/>
          <w:lang w:eastAsia="zh-CN"/>
        </w:rPr>
        <w:t>1</w:t>
      </w:r>
      <w:r>
        <w:rPr>
          <w:lang w:eastAsia="zh-CN"/>
        </w:rPr>
        <w:t>.1</w:t>
      </w:r>
      <w:r>
        <w:tab/>
      </w:r>
      <w:r>
        <w:rPr>
          <w:rFonts w:hint="eastAsia"/>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4DFA6D9" w14:textId="77777777" w:rsidR="00211684" w:rsidRDefault="00211684" w:rsidP="00211684">
      <w:pPr>
        <w:rPr>
          <w:lang w:val="en-US" w:eastAsia="zh-CN"/>
        </w:rPr>
      </w:pPr>
      <w:r>
        <w:rPr>
          <w:noProof/>
        </w:rPr>
        <w:t>The Application Function Exposure Service, as defined in 3GPP TS 23.502 [3] and 3GPP TS 23.288 [4], is provided by the Application Function (AF).</w:t>
      </w:r>
      <w:r w:rsidRPr="001C7EA1">
        <w:rPr>
          <w:noProof/>
        </w:rPr>
        <w:t xml:space="preserve"> </w:t>
      </w:r>
      <w:r>
        <w:rPr>
          <w:noProof/>
        </w:rPr>
        <w:t xml:space="preserve">When the UE Application data is collected via the Data Collection AF, the Application Function Exposure Service, as defined in 3GPP TS 26.531 [28], 3GPP TS 26.501 [29], and 3GPP TS 26.512 [30], is provided by the Data Collection AF </w:t>
      </w:r>
      <w:r>
        <w:t xml:space="preserve">instantiated </w:t>
      </w:r>
      <w:r>
        <w:rPr>
          <w:noProof/>
        </w:rPr>
        <w:t xml:space="preserve">in 5GMS AF for the Event Consumer AF </w:t>
      </w:r>
      <w:r>
        <w:t xml:space="preserve">instantiated </w:t>
      </w:r>
      <w:r>
        <w:rPr>
          <w:noProof/>
        </w:rPr>
        <w:t>in 5GMS ASP.</w:t>
      </w:r>
    </w:p>
    <w:p w14:paraId="2310AD59" w14:textId="77777777" w:rsidR="00211684" w:rsidRDefault="00211684" w:rsidP="00211684">
      <w:pPr>
        <w:rPr>
          <w:noProof/>
        </w:rPr>
      </w:pPr>
      <w:r>
        <w:rPr>
          <w:noProof/>
        </w:rPr>
        <w:t>This service:</w:t>
      </w:r>
    </w:p>
    <w:p w14:paraId="51D6F2FE" w14:textId="77777777" w:rsidR="00211684" w:rsidRDefault="00211684" w:rsidP="00211684">
      <w:pPr>
        <w:pStyle w:val="B10"/>
        <w:rPr>
          <w:noProof/>
        </w:rPr>
      </w:pPr>
      <w:r>
        <w:rPr>
          <w:noProof/>
        </w:rPr>
        <w:t>-</w:t>
      </w:r>
      <w:r>
        <w:rPr>
          <w:noProof/>
        </w:rPr>
        <w:tab/>
        <w:t>allows NF service consumers to subscribe, modify and unsubscribe for application events; and</w:t>
      </w:r>
    </w:p>
    <w:p w14:paraId="3E34D4F0" w14:textId="77777777" w:rsidR="00211684" w:rsidRDefault="00211684" w:rsidP="00211684">
      <w:pPr>
        <w:pStyle w:val="B10"/>
        <w:rPr>
          <w:noProof/>
        </w:rPr>
      </w:pPr>
      <w:r>
        <w:rPr>
          <w:noProof/>
        </w:rPr>
        <w:t>-</w:t>
      </w:r>
      <w:r>
        <w:rPr>
          <w:noProof/>
        </w:rPr>
        <w:tab/>
        <w:t>notifies NF service consumers with a corresponding subscription about observed events on the AF.</w:t>
      </w:r>
    </w:p>
    <w:p w14:paraId="0BD9CCCA" w14:textId="77777777" w:rsidR="00211684" w:rsidRDefault="00211684" w:rsidP="00211684">
      <w:pPr>
        <w:rPr>
          <w:noProof/>
        </w:rPr>
      </w:pPr>
      <w:r>
        <w:rPr>
          <w:noProof/>
        </w:rPr>
        <w:t>The types of observed events include:</w:t>
      </w:r>
    </w:p>
    <w:p w14:paraId="3D920D71" w14:textId="77777777" w:rsidR="00211684" w:rsidRDefault="00211684" w:rsidP="00211684">
      <w:pPr>
        <w:ind w:firstLineChars="150" w:firstLine="300"/>
        <w:rPr>
          <w:noProof/>
        </w:rPr>
      </w:pPr>
      <w:r>
        <w:rPr>
          <w:noProof/>
        </w:rPr>
        <w:t>AF application events exposed by AF:</w:t>
      </w:r>
    </w:p>
    <w:p w14:paraId="271A7A66" w14:textId="77777777" w:rsidR="00211684" w:rsidRDefault="00211684" w:rsidP="00211684">
      <w:pPr>
        <w:pStyle w:val="B10"/>
        <w:rPr>
          <w:noProof/>
        </w:rPr>
      </w:pPr>
      <w:r>
        <w:rPr>
          <w:noProof/>
        </w:rPr>
        <w:t>-</w:t>
      </w:r>
      <w:r>
        <w:rPr>
          <w:noProof/>
        </w:rPr>
        <w:tab/>
        <w:t>Service Experience information for an application;</w:t>
      </w:r>
    </w:p>
    <w:p w14:paraId="3DD6666F" w14:textId="77777777" w:rsidR="00211684" w:rsidRDefault="00211684" w:rsidP="00211684">
      <w:pPr>
        <w:pStyle w:val="B10"/>
        <w:rPr>
          <w:noProof/>
        </w:rPr>
      </w:pPr>
      <w:r>
        <w:rPr>
          <w:noProof/>
        </w:rPr>
        <w:t>-</w:t>
      </w:r>
      <w:r>
        <w:rPr>
          <w:noProof/>
        </w:rPr>
        <w:tab/>
        <w:t>UE mobility information;</w:t>
      </w:r>
    </w:p>
    <w:p w14:paraId="65247FD2" w14:textId="77777777" w:rsidR="00211684" w:rsidRDefault="00211684" w:rsidP="00211684">
      <w:pPr>
        <w:pStyle w:val="B10"/>
        <w:rPr>
          <w:noProof/>
        </w:rPr>
      </w:pPr>
      <w:r>
        <w:rPr>
          <w:noProof/>
        </w:rPr>
        <w:t>-</w:t>
      </w:r>
      <w:r>
        <w:rPr>
          <w:noProof/>
        </w:rPr>
        <w:tab/>
        <w:t>UE communication information;</w:t>
      </w:r>
    </w:p>
    <w:p w14:paraId="444890C7" w14:textId="77777777" w:rsidR="00211684" w:rsidRDefault="00211684" w:rsidP="00211684">
      <w:pPr>
        <w:pStyle w:val="B10"/>
        <w:rPr>
          <w:noProof/>
        </w:rPr>
      </w:pPr>
      <w:r>
        <w:rPr>
          <w:noProof/>
        </w:rPr>
        <w:t>-</w:t>
      </w:r>
      <w:r>
        <w:rPr>
          <w:noProof/>
        </w:rPr>
        <w:tab/>
      </w:r>
      <w:r>
        <w:rPr>
          <w:lang w:eastAsia="zh-CN"/>
        </w:rPr>
        <w:t>Exceptions</w:t>
      </w:r>
      <w:r>
        <w:t xml:space="preserve"> information</w:t>
      </w:r>
      <w:r>
        <w:rPr>
          <w:noProof/>
        </w:rPr>
        <w:t>;</w:t>
      </w:r>
    </w:p>
    <w:p w14:paraId="2EE6F4F1" w14:textId="77777777" w:rsidR="00211684" w:rsidRDefault="00211684" w:rsidP="00211684">
      <w:pPr>
        <w:pStyle w:val="B10"/>
        <w:rPr>
          <w:noProof/>
        </w:rPr>
      </w:pPr>
      <w:r>
        <w:rPr>
          <w:noProof/>
        </w:rPr>
        <w:t>-</w:t>
      </w:r>
      <w:r>
        <w:rPr>
          <w:noProof/>
        </w:rPr>
        <w:tab/>
        <w:t>User Data Congestion information;</w:t>
      </w:r>
    </w:p>
    <w:p w14:paraId="6D4F8270" w14:textId="77777777" w:rsidR="00211684" w:rsidRDefault="00211684" w:rsidP="00211684">
      <w:pPr>
        <w:pStyle w:val="B10"/>
        <w:rPr>
          <w:noProof/>
        </w:rPr>
      </w:pPr>
      <w:r>
        <w:rPr>
          <w:noProof/>
        </w:rPr>
        <w:t>-</w:t>
      </w:r>
      <w:r>
        <w:rPr>
          <w:noProof/>
        </w:rPr>
        <w:tab/>
        <w:t>Collective Behaviour information;</w:t>
      </w:r>
    </w:p>
    <w:p w14:paraId="1E4BE811" w14:textId="77777777" w:rsidR="00211684" w:rsidRDefault="00211684" w:rsidP="00211684">
      <w:pPr>
        <w:pStyle w:val="B10"/>
        <w:rPr>
          <w:noProof/>
        </w:rPr>
      </w:pPr>
      <w:r>
        <w:rPr>
          <w:noProof/>
        </w:rPr>
        <w:t>-</w:t>
      </w:r>
      <w:r>
        <w:rPr>
          <w:noProof/>
        </w:rPr>
        <w:tab/>
        <w:t>Dispersion information;</w:t>
      </w:r>
    </w:p>
    <w:p w14:paraId="6112A4DF" w14:textId="77777777" w:rsidR="00211684" w:rsidRDefault="00211684" w:rsidP="00211684">
      <w:pPr>
        <w:pStyle w:val="B10"/>
        <w:rPr>
          <w:noProof/>
        </w:rPr>
      </w:pPr>
      <w:r>
        <w:rPr>
          <w:noProof/>
        </w:rPr>
        <w:t>-</w:t>
      </w:r>
      <w:r>
        <w:rPr>
          <w:noProof/>
        </w:rPr>
        <w:tab/>
        <w:t>Performance Data information;</w:t>
      </w:r>
      <w:del w:id="74" w:author="Ericsson_Maria Liang" w:date="2024-11-04T17:13:00Z">
        <w:r w:rsidDel="00B47746">
          <w:rPr>
            <w:noProof/>
          </w:rPr>
          <w:delText xml:space="preserve"> and</w:delText>
        </w:r>
      </w:del>
    </w:p>
    <w:p w14:paraId="234BF0E8" w14:textId="77777777" w:rsidR="00211684" w:rsidRDefault="00211684" w:rsidP="00211684">
      <w:pPr>
        <w:pStyle w:val="B10"/>
        <w:rPr>
          <w:ins w:id="75" w:author="Ericsson_Maria Liang" w:date="2024-11-04T17:13:00Z"/>
          <w:noProof/>
        </w:rPr>
      </w:pPr>
      <w:r w:rsidRPr="00B403AD">
        <w:rPr>
          <w:noProof/>
        </w:rPr>
        <w:t>-</w:t>
      </w:r>
      <w:r>
        <w:rPr>
          <w:noProof/>
        </w:rPr>
        <w:tab/>
        <w:t xml:space="preserve">GNSS Assistance Data </w:t>
      </w:r>
      <w:r w:rsidRPr="00B403AD">
        <w:rPr>
          <w:noProof/>
        </w:rPr>
        <w:t>information</w:t>
      </w:r>
      <w:ins w:id="76" w:author="Ericsson_Maria Liang" w:date="2024-11-04T17:13:00Z">
        <w:r>
          <w:rPr>
            <w:noProof/>
          </w:rPr>
          <w:t>; and</w:t>
        </w:r>
      </w:ins>
    </w:p>
    <w:p w14:paraId="3365AB5B" w14:textId="77777777" w:rsidR="00211684" w:rsidRDefault="00211684" w:rsidP="00211684">
      <w:pPr>
        <w:pStyle w:val="B10"/>
        <w:rPr>
          <w:noProof/>
        </w:rPr>
      </w:pPr>
      <w:ins w:id="77" w:author="Ericsson_Maria Liang" w:date="2024-11-04T17:13:00Z">
        <w:r>
          <w:rPr>
            <w:noProof/>
          </w:rPr>
          <w:t>-</w:t>
        </w:r>
        <w:r>
          <w:rPr>
            <w:noProof/>
          </w:rPr>
          <w:tab/>
          <w:t>Application activation informati</w:t>
        </w:r>
      </w:ins>
      <w:ins w:id="78" w:author="Ericsson_Maria Liang" w:date="2024-11-04T17:14:00Z">
        <w:r>
          <w:rPr>
            <w:noProof/>
          </w:rPr>
          <w:t>on</w:t>
        </w:r>
      </w:ins>
      <w:ins w:id="79" w:author="Ericsson_Maria Liang" w:date="2024-11-05T00:39:00Z">
        <w:r>
          <w:rPr>
            <w:noProof/>
          </w:rPr>
          <w:t>.</w:t>
        </w:r>
      </w:ins>
    </w:p>
    <w:p w14:paraId="5E6B88F0" w14:textId="77777777" w:rsidR="00211684" w:rsidRDefault="00211684" w:rsidP="00211684">
      <w:pPr>
        <w:pStyle w:val="B10"/>
        <w:rPr>
          <w:noProof/>
        </w:rPr>
      </w:pPr>
      <w:bookmarkStart w:id="80" w:name="_Hlk103963452"/>
      <w:r>
        <w:rPr>
          <w:noProof/>
        </w:rPr>
        <w:t>UE application events exposed via Data Collection AF:</w:t>
      </w:r>
    </w:p>
    <w:bookmarkEnd w:id="80"/>
    <w:p w14:paraId="5E7158F2" w14:textId="77777777" w:rsidR="00211684" w:rsidRDefault="00211684" w:rsidP="00211684">
      <w:pPr>
        <w:pStyle w:val="B10"/>
        <w:rPr>
          <w:noProof/>
        </w:rPr>
      </w:pPr>
      <w:r>
        <w:rPr>
          <w:noProof/>
        </w:rPr>
        <w:t>-</w:t>
      </w:r>
      <w:r>
        <w:rPr>
          <w:noProof/>
        </w:rPr>
        <w:tab/>
        <w:t>Media Streaming QoE metrics;</w:t>
      </w:r>
    </w:p>
    <w:p w14:paraId="3D6E1C1F" w14:textId="77777777" w:rsidR="00211684" w:rsidRDefault="00211684" w:rsidP="00211684">
      <w:pPr>
        <w:pStyle w:val="B10"/>
        <w:rPr>
          <w:noProof/>
        </w:rPr>
      </w:pPr>
      <w:r>
        <w:rPr>
          <w:noProof/>
        </w:rPr>
        <w:t>-</w:t>
      </w:r>
      <w:r>
        <w:rPr>
          <w:noProof/>
        </w:rPr>
        <w:tab/>
        <w:t xml:space="preserve">Media Streaming </w:t>
      </w:r>
      <w:r w:rsidRPr="006E7FAC">
        <w:rPr>
          <w:noProof/>
        </w:rPr>
        <w:t>Consumption reports</w:t>
      </w:r>
      <w:r>
        <w:rPr>
          <w:noProof/>
        </w:rPr>
        <w:t>;</w:t>
      </w:r>
    </w:p>
    <w:p w14:paraId="4439B3CB" w14:textId="77777777" w:rsidR="00211684" w:rsidRDefault="00211684" w:rsidP="00211684">
      <w:pPr>
        <w:pStyle w:val="B10"/>
        <w:rPr>
          <w:noProof/>
        </w:rPr>
      </w:pPr>
      <w:r>
        <w:rPr>
          <w:noProof/>
        </w:rPr>
        <w:t>-</w:t>
      </w:r>
      <w:r>
        <w:rPr>
          <w:noProof/>
        </w:rPr>
        <w:tab/>
        <w:t xml:space="preserve">Media Streaming </w:t>
      </w:r>
      <w:r w:rsidRPr="006E7FAC">
        <w:rPr>
          <w:noProof/>
        </w:rPr>
        <w:t>Network Assistance invocation</w:t>
      </w:r>
      <w:r>
        <w:rPr>
          <w:noProof/>
        </w:rPr>
        <w:t>;</w:t>
      </w:r>
    </w:p>
    <w:p w14:paraId="74B3471D" w14:textId="77777777" w:rsidR="00211684" w:rsidRDefault="00211684" w:rsidP="00211684">
      <w:pPr>
        <w:pStyle w:val="B10"/>
        <w:rPr>
          <w:noProof/>
        </w:rPr>
      </w:pPr>
      <w:r>
        <w:rPr>
          <w:noProof/>
        </w:rPr>
        <w:t>-</w:t>
      </w:r>
      <w:r>
        <w:rPr>
          <w:noProof/>
        </w:rPr>
        <w:tab/>
        <w:t>Media Streaming Dynamic</w:t>
      </w:r>
      <w:r w:rsidRPr="006E7FAC">
        <w:rPr>
          <w:noProof/>
        </w:rPr>
        <w:t xml:space="preserve"> Policy invocation</w:t>
      </w:r>
      <w:r>
        <w:rPr>
          <w:noProof/>
        </w:rPr>
        <w:t>; and</w:t>
      </w:r>
    </w:p>
    <w:p w14:paraId="1CBC119B" w14:textId="77777777" w:rsidR="00211684" w:rsidRDefault="00211684" w:rsidP="00211684">
      <w:pPr>
        <w:pStyle w:val="B10"/>
        <w:rPr>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75FC3AB3" w14:textId="77777777" w:rsidR="00211684" w:rsidRDefault="00211684" w:rsidP="0021168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77178180" w14:textId="5AE7CCF2" w:rsidR="00211684" w:rsidRDefault="00211684" w:rsidP="00211684"/>
    <w:p w14:paraId="7CFE665E" w14:textId="77777777" w:rsidR="00211684" w:rsidRPr="00B61815" w:rsidRDefault="00211684" w:rsidP="002116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534730" w14:textId="3DD6DE36" w:rsidR="00343FF8" w:rsidRDefault="00343FF8" w:rsidP="00343FF8">
      <w:pPr>
        <w:pStyle w:val="40"/>
      </w:pPr>
      <w:r>
        <w:t>4.2.2.1</w:t>
      </w:r>
      <w: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3DEC950" w14:textId="77777777" w:rsidR="00343FF8" w:rsidRDefault="00343FF8" w:rsidP="00343FF8">
      <w:pPr>
        <w:rPr>
          <w:noProof/>
        </w:rPr>
      </w:pPr>
      <w:r>
        <w:rPr>
          <w:noProof/>
        </w:rPr>
        <w:t xml:space="preserve">This service operation is used by an NF service consumer to subscribe for event notifications on specific event(s), or to modify an existing subscription. </w:t>
      </w:r>
    </w:p>
    <w:p w14:paraId="74DDE9D6" w14:textId="77777777" w:rsidR="00343FF8" w:rsidRDefault="00343FF8" w:rsidP="00343FF8">
      <w:pPr>
        <w:rPr>
          <w:noProof/>
        </w:rPr>
      </w:pPr>
      <w:r>
        <w:rPr>
          <w:noProof/>
        </w:rPr>
        <w:t>The following are the types of events for which a subscription can be made by the NWDAF, DCCF, MFAF, or NEF as the NF service consumer:</w:t>
      </w:r>
    </w:p>
    <w:p w14:paraId="0060A68A" w14:textId="77777777" w:rsidR="00343FF8" w:rsidRDefault="00343FF8" w:rsidP="00343FF8">
      <w:pPr>
        <w:pStyle w:val="B10"/>
        <w:rPr>
          <w:noProof/>
        </w:rPr>
      </w:pPr>
      <w:r>
        <w:rPr>
          <w:noProof/>
        </w:rPr>
        <w:lastRenderedPageBreak/>
        <w:t>-</w:t>
      </w:r>
      <w:r>
        <w:rPr>
          <w:noProof/>
        </w:rPr>
        <w:tab/>
        <w:t>Service Experience information for an application;</w:t>
      </w:r>
    </w:p>
    <w:p w14:paraId="16E1AFE9" w14:textId="77777777" w:rsidR="00343FF8" w:rsidRDefault="00343FF8" w:rsidP="00343FF8">
      <w:pPr>
        <w:pStyle w:val="B10"/>
        <w:rPr>
          <w:noProof/>
        </w:rPr>
      </w:pPr>
      <w:r>
        <w:rPr>
          <w:noProof/>
        </w:rPr>
        <w:t>-</w:t>
      </w:r>
      <w:r>
        <w:rPr>
          <w:noProof/>
        </w:rPr>
        <w:tab/>
        <w:t>UE mobility information;</w:t>
      </w:r>
    </w:p>
    <w:p w14:paraId="6B2644D3" w14:textId="77777777" w:rsidR="00343FF8" w:rsidRDefault="00343FF8" w:rsidP="00343FF8">
      <w:pPr>
        <w:pStyle w:val="B10"/>
        <w:rPr>
          <w:noProof/>
        </w:rPr>
      </w:pPr>
      <w:r>
        <w:rPr>
          <w:rFonts w:eastAsia="等线"/>
          <w:lang w:val="en-US"/>
        </w:rPr>
        <w:t>-</w:t>
      </w:r>
      <w:r>
        <w:rPr>
          <w:rFonts w:eastAsia="等线"/>
          <w:lang w:val="en-US"/>
        </w:rPr>
        <w:tab/>
        <w:t>UE</w:t>
      </w:r>
      <w:r>
        <w:rPr>
          <w:noProof/>
        </w:rPr>
        <w:t xml:space="preserve"> communication information;</w:t>
      </w:r>
    </w:p>
    <w:p w14:paraId="362B504A" w14:textId="77777777" w:rsidR="00343FF8" w:rsidRDefault="00343FF8" w:rsidP="00343FF8">
      <w:pPr>
        <w:pStyle w:val="B10"/>
      </w:pPr>
      <w:r>
        <w:rPr>
          <w:noProof/>
        </w:rPr>
        <w:t>-</w:t>
      </w:r>
      <w:r>
        <w:rPr>
          <w:noProof/>
        </w:rPr>
        <w:tab/>
        <w:t>Exceptions information</w:t>
      </w:r>
      <w:r>
        <w:t>;</w:t>
      </w:r>
    </w:p>
    <w:p w14:paraId="36B3F9AE" w14:textId="77777777" w:rsidR="00343FF8" w:rsidRDefault="00343FF8" w:rsidP="00343FF8">
      <w:pPr>
        <w:pStyle w:val="B10"/>
      </w:pPr>
      <w:r>
        <w:t>-</w:t>
      </w:r>
      <w:r>
        <w:tab/>
        <w:t>User Data Congestion information;</w:t>
      </w:r>
    </w:p>
    <w:p w14:paraId="317E5709" w14:textId="77777777" w:rsidR="00343FF8" w:rsidRDefault="00343FF8" w:rsidP="00343FF8">
      <w:pPr>
        <w:pStyle w:val="B10"/>
      </w:pPr>
      <w:r>
        <w:rPr>
          <w:noProof/>
        </w:rPr>
        <w:t>-</w:t>
      </w:r>
      <w:r>
        <w:rPr>
          <w:noProof/>
        </w:rPr>
        <w:tab/>
        <w:t>Collective Behaviour information</w:t>
      </w:r>
      <w:r>
        <w:t>;</w:t>
      </w:r>
    </w:p>
    <w:p w14:paraId="56DDD168" w14:textId="77777777" w:rsidR="00343FF8" w:rsidRDefault="00343FF8" w:rsidP="00343FF8">
      <w:pPr>
        <w:pStyle w:val="B10"/>
      </w:pPr>
      <w:r>
        <w:t>-</w:t>
      </w:r>
      <w:r>
        <w:tab/>
        <w:t>Dispersion information;</w:t>
      </w:r>
    </w:p>
    <w:p w14:paraId="16B75428" w14:textId="785D5F83" w:rsidR="00343FF8" w:rsidRDefault="00343FF8" w:rsidP="00343FF8">
      <w:pPr>
        <w:pStyle w:val="B10"/>
      </w:pPr>
      <w:r>
        <w:t>-</w:t>
      </w:r>
      <w:r>
        <w:tab/>
        <w:t>Performance Data information</w:t>
      </w:r>
      <w:r>
        <w:rPr>
          <w:rFonts w:hint="eastAsia"/>
          <w:lang w:eastAsia="zh-CN"/>
        </w:rPr>
        <w:t>;</w:t>
      </w:r>
      <w:del w:id="81" w:author="Huawei" w:date="2024-11-01T11:38:00Z">
        <w:r w:rsidDel="003B50A1">
          <w:delText xml:space="preserve"> and</w:delText>
        </w:r>
      </w:del>
    </w:p>
    <w:p w14:paraId="1C8BACE3" w14:textId="247B32F3" w:rsidR="00343FF8" w:rsidRDefault="00343FF8" w:rsidP="00343FF8">
      <w:pPr>
        <w:pStyle w:val="B10"/>
        <w:rPr>
          <w:ins w:id="82" w:author="Huawei" w:date="2024-11-06T11:20:00Z"/>
        </w:rPr>
      </w:pPr>
      <w:r>
        <w:t>-</w:t>
      </w:r>
      <w:r>
        <w:tab/>
      </w:r>
      <w:bookmarkStart w:id="83" w:name="_Hlk134727538"/>
      <w:r w:rsidRPr="00297588">
        <w:t>End-to-end data volume transfer time</w:t>
      </w:r>
      <w:r>
        <w:t xml:space="preserve"> </w:t>
      </w:r>
      <w:bookmarkEnd w:id="83"/>
      <w:r>
        <w:t>information</w:t>
      </w:r>
      <w:ins w:id="84" w:author="Huawei" w:date="2024-11-01T11:38:00Z">
        <w:r w:rsidR="003B50A1">
          <w:t>; and</w:t>
        </w:r>
      </w:ins>
    </w:p>
    <w:p w14:paraId="2B327C85" w14:textId="23BE99EF" w:rsidR="00343FF8" w:rsidRPr="00343FF8" w:rsidRDefault="003B50A1" w:rsidP="00343FF8">
      <w:pPr>
        <w:pStyle w:val="B10"/>
      </w:pPr>
      <w:ins w:id="85" w:author="Huawei" w:date="2024-11-01T11:38:00Z">
        <w:r>
          <w:t>-</w:t>
        </w:r>
        <w:r>
          <w:tab/>
        </w:r>
        <w:r w:rsidRPr="00BB1E20">
          <w:t>activation time information</w:t>
        </w:r>
        <w:r>
          <w:t xml:space="preserve"> of the application</w:t>
        </w:r>
      </w:ins>
      <w:ins w:id="86" w:author="Nokia" w:date="2024-11-21T15:36:00Z">
        <w:r w:rsidR="00895FD4">
          <w:t>(s)</w:t>
        </w:r>
      </w:ins>
      <w:r w:rsidR="00343FF8">
        <w:t>.</w:t>
      </w:r>
    </w:p>
    <w:p w14:paraId="13B9EB12" w14:textId="77777777" w:rsidR="00343FF8" w:rsidRDefault="00343FF8" w:rsidP="00343FF8">
      <w:pPr>
        <w:rPr>
          <w:noProof/>
        </w:rPr>
      </w:pPr>
      <w:r>
        <w:rPr>
          <w:noProof/>
        </w:rPr>
        <w:t>The following are the types of events for which a subscription can be made by the NWDAF, DCCF, MFAF, Event Consumer AF, or NEF as the NF service consumer:</w:t>
      </w:r>
    </w:p>
    <w:p w14:paraId="5E7BDBCB" w14:textId="77777777" w:rsidR="00343FF8" w:rsidRDefault="00343FF8" w:rsidP="00343FF8">
      <w:pPr>
        <w:pStyle w:val="B10"/>
        <w:rPr>
          <w:noProof/>
        </w:rPr>
      </w:pPr>
      <w:r>
        <w:rPr>
          <w:noProof/>
        </w:rPr>
        <w:t>-</w:t>
      </w:r>
      <w:r>
        <w:rPr>
          <w:noProof/>
        </w:rPr>
        <w:tab/>
        <w:t>Media Streaming QoE metrics.</w:t>
      </w:r>
    </w:p>
    <w:p w14:paraId="50ABD4CF" w14:textId="77777777" w:rsidR="00343FF8" w:rsidRDefault="00343FF8" w:rsidP="00343FF8">
      <w:pPr>
        <w:rPr>
          <w:noProof/>
        </w:rPr>
      </w:pPr>
      <w:r>
        <w:rPr>
          <w:noProof/>
        </w:rPr>
        <w:t>The following are the types of events for which a subscription can be made by the Event Consumer AF or NEF as the NF service consumer:</w:t>
      </w:r>
    </w:p>
    <w:p w14:paraId="6B0FEFC6" w14:textId="77777777" w:rsidR="00343FF8" w:rsidRDefault="00343FF8" w:rsidP="00343FF8">
      <w:pPr>
        <w:pStyle w:val="B10"/>
        <w:rPr>
          <w:noProof/>
        </w:rPr>
      </w:pPr>
      <w:r>
        <w:rPr>
          <w:noProof/>
        </w:rPr>
        <w:t>-</w:t>
      </w:r>
      <w:r>
        <w:rPr>
          <w:noProof/>
        </w:rPr>
        <w:tab/>
        <w:t xml:space="preserve">Media Streaming </w:t>
      </w:r>
      <w:r w:rsidRPr="006E7FAC">
        <w:rPr>
          <w:noProof/>
        </w:rPr>
        <w:t>Consumption reports</w:t>
      </w:r>
      <w:r>
        <w:rPr>
          <w:noProof/>
        </w:rPr>
        <w:t>;</w:t>
      </w:r>
    </w:p>
    <w:p w14:paraId="5D6E7251" w14:textId="77777777" w:rsidR="00343FF8" w:rsidRDefault="00343FF8" w:rsidP="00343FF8">
      <w:pPr>
        <w:pStyle w:val="B10"/>
        <w:rPr>
          <w:noProof/>
        </w:rPr>
      </w:pPr>
      <w:r>
        <w:rPr>
          <w:noProof/>
        </w:rPr>
        <w:t>-</w:t>
      </w:r>
      <w:r>
        <w:rPr>
          <w:noProof/>
        </w:rPr>
        <w:tab/>
        <w:t xml:space="preserve">Media Streaming </w:t>
      </w:r>
      <w:r w:rsidRPr="006E7FAC">
        <w:rPr>
          <w:noProof/>
        </w:rPr>
        <w:t>Network Assistance invocation</w:t>
      </w:r>
      <w:r>
        <w:rPr>
          <w:noProof/>
        </w:rPr>
        <w:t>;</w:t>
      </w:r>
    </w:p>
    <w:p w14:paraId="71248323" w14:textId="77777777" w:rsidR="00343FF8" w:rsidRDefault="00343FF8" w:rsidP="00343FF8">
      <w:pPr>
        <w:pStyle w:val="B10"/>
        <w:rPr>
          <w:noProof/>
        </w:rPr>
      </w:pPr>
      <w:r>
        <w:rPr>
          <w:noProof/>
        </w:rPr>
        <w:t>-</w:t>
      </w:r>
      <w:r>
        <w:rPr>
          <w:noProof/>
        </w:rPr>
        <w:tab/>
        <w:t>Media Streaming Dynamic</w:t>
      </w:r>
      <w:r w:rsidRPr="006E7FAC">
        <w:rPr>
          <w:noProof/>
        </w:rPr>
        <w:t xml:space="preserve"> Policy invocation</w:t>
      </w:r>
      <w:r>
        <w:rPr>
          <w:noProof/>
        </w:rPr>
        <w:t>; and</w:t>
      </w:r>
    </w:p>
    <w:p w14:paraId="20C7BD45" w14:textId="77777777" w:rsidR="00343FF8" w:rsidRDefault="00343FF8" w:rsidP="00343FF8">
      <w:pPr>
        <w:pStyle w:val="B10"/>
        <w:rPr>
          <w:rFonts w:eastAsia="等线"/>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29B4B4BE" w14:textId="77777777" w:rsidR="00343FF8" w:rsidRDefault="00343FF8" w:rsidP="00343FF8">
      <w:pPr>
        <w:rPr>
          <w:noProof/>
        </w:rPr>
      </w:pPr>
      <w:r>
        <w:rPr>
          <w:noProof/>
        </w:rPr>
        <w:t>The following are the types of events for which a subscription can be made by the LMF or NEF as the NF service consumer:</w:t>
      </w:r>
    </w:p>
    <w:p w14:paraId="1486AB1A" w14:textId="77777777" w:rsidR="00343FF8" w:rsidRDefault="00343FF8" w:rsidP="00343FF8">
      <w:pPr>
        <w:pStyle w:val="B10"/>
        <w:rPr>
          <w:noProof/>
        </w:rPr>
      </w:pPr>
      <w:r w:rsidRPr="00B403AD">
        <w:rPr>
          <w:noProof/>
        </w:rPr>
        <w:t>-</w:t>
      </w:r>
      <w:r>
        <w:rPr>
          <w:noProof/>
        </w:rPr>
        <w:tab/>
        <w:t xml:space="preserve">GNSS Assistance Data </w:t>
      </w:r>
      <w:r w:rsidRPr="00B403AD">
        <w:rPr>
          <w:noProof/>
        </w:rPr>
        <w:t>information</w:t>
      </w:r>
    </w:p>
    <w:p w14:paraId="0D5EC244" w14:textId="77777777" w:rsidR="00343FF8" w:rsidRDefault="00343FF8" w:rsidP="00343FF8">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074F5890" w14:textId="77777777" w:rsidR="00343FF8" w:rsidRDefault="00343FF8" w:rsidP="00343FF8">
      <w:pPr>
        <w:pStyle w:val="B10"/>
        <w:rPr>
          <w:noProof/>
        </w:rPr>
      </w:pPr>
      <w:r>
        <w:rPr>
          <w:noProof/>
        </w:rPr>
        <w:t>-</w:t>
      </w:r>
      <w:r>
        <w:rPr>
          <w:noProof/>
        </w:rPr>
        <w:tab/>
        <w:t>creating a new subscription; and</w:t>
      </w:r>
    </w:p>
    <w:p w14:paraId="0A054616" w14:textId="77777777" w:rsidR="00343FF8" w:rsidRDefault="00343FF8" w:rsidP="00343FF8">
      <w:pPr>
        <w:pStyle w:val="B10"/>
        <w:rPr>
          <w:noProof/>
        </w:rPr>
      </w:pPr>
      <w:r>
        <w:rPr>
          <w:noProof/>
        </w:rPr>
        <w:t>-</w:t>
      </w:r>
      <w:r>
        <w:rPr>
          <w:noProof/>
        </w:rPr>
        <w:tab/>
        <w:t>modifying an existing subscription.</w:t>
      </w:r>
    </w:p>
    <w:p w14:paraId="42893F6E" w14:textId="77777777" w:rsidR="00343FF8" w:rsidRDefault="00343FF8" w:rsidP="00343FF8">
      <w:pPr>
        <w:pStyle w:val="B10"/>
      </w:pPr>
    </w:p>
    <w:p w14:paraId="42A59B94" w14:textId="77777777" w:rsidR="00343FF8" w:rsidRPr="00B61815" w:rsidRDefault="00343FF8" w:rsidP="00343F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0D27F2" w14:textId="77777777" w:rsidR="00F13C86" w:rsidRDefault="00F13C86" w:rsidP="00F13C86">
      <w:pPr>
        <w:pStyle w:val="40"/>
      </w:pPr>
      <w:r>
        <w:t>4.2.2.2</w:t>
      </w:r>
      <w:r>
        <w:tab/>
        <w:t>Creating a new subscription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FC22191" w14:textId="77777777" w:rsidR="00F13C86" w:rsidRDefault="00F13C86" w:rsidP="00F13C86">
      <w:pPr>
        <w:rPr>
          <w:noProof/>
        </w:rPr>
      </w:pPr>
      <w:r>
        <w:rPr>
          <w:noProof/>
        </w:rPr>
        <w:t>Figure 4.2.2.2-1 illustrates the creation of a subscription.</w:t>
      </w:r>
    </w:p>
    <w:p w14:paraId="158E896D" w14:textId="77777777" w:rsidR="00F13C86" w:rsidRDefault="00F13C86" w:rsidP="00F13C86">
      <w:pPr>
        <w:pStyle w:val="TH"/>
        <w:rPr>
          <w:noProof/>
        </w:rPr>
      </w:pPr>
      <w:r>
        <w:rPr>
          <w:noProof/>
        </w:rPr>
        <w:object w:dxaOrig="9540" w:dyaOrig="3165" w14:anchorId="419F6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55pt" o:ole="">
            <v:imagedata r:id="rId13" o:title=""/>
          </v:shape>
          <o:OLEObject Type="Embed" ProgID="Visio.Drawing.11" ShapeID="_x0000_i1025" DrawAspect="Content" ObjectID="_1793710472" r:id="rId14"/>
        </w:object>
      </w:r>
    </w:p>
    <w:p w14:paraId="183AD498" w14:textId="77777777" w:rsidR="00F13C86" w:rsidRDefault="00F13C86" w:rsidP="00F13C86">
      <w:pPr>
        <w:pStyle w:val="TF"/>
        <w:rPr>
          <w:noProof/>
        </w:rPr>
      </w:pPr>
      <w:r>
        <w:rPr>
          <w:noProof/>
        </w:rPr>
        <w:t>Figure 4.2.2.2-1: Creation of a subscription</w:t>
      </w:r>
    </w:p>
    <w:p w14:paraId="23FA9553" w14:textId="77777777" w:rsidR="00F13C86" w:rsidRDefault="00F13C86" w:rsidP="00F13C86">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5F3F5D47" w14:textId="77777777" w:rsidR="00F13C86" w:rsidRDefault="00F13C86" w:rsidP="00F13C86">
      <w:pPr>
        <w:rPr>
          <w:noProof/>
        </w:rPr>
      </w:pPr>
      <w:r>
        <w:rPr>
          <w:noProof/>
        </w:rPr>
        <w:t>The "AfEventExposureSubsc" data structure shall include:</w:t>
      </w:r>
    </w:p>
    <w:p w14:paraId="1CEA5B9D" w14:textId="77777777" w:rsidR="00F13C86" w:rsidRDefault="00F13C86" w:rsidP="00F13C86">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65C9624F" w14:textId="77777777" w:rsidR="00F13C86" w:rsidRDefault="00F13C86" w:rsidP="00F13C86">
      <w:pPr>
        <w:pStyle w:val="B10"/>
        <w:rPr>
          <w:noProof/>
        </w:rPr>
      </w:pPr>
      <w:r>
        <w:rPr>
          <w:noProof/>
        </w:rPr>
        <w:t>-</w:t>
      </w:r>
      <w:r>
        <w:rPr>
          <w:noProof/>
        </w:rPr>
        <w:tab/>
        <w:t>description of the event reporting information as "eventsRepInfo" attribute;</w:t>
      </w:r>
    </w:p>
    <w:p w14:paraId="79CD6D74" w14:textId="77777777" w:rsidR="00F13C86" w:rsidRDefault="00F13C86" w:rsidP="00F13C86">
      <w:pPr>
        <w:pStyle w:val="B10"/>
        <w:rPr>
          <w:noProof/>
        </w:rPr>
      </w:pPr>
      <w:r>
        <w:rPr>
          <w:noProof/>
        </w:rPr>
        <w:t>-</w:t>
      </w:r>
      <w:r>
        <w:rPr>
          <w:noProof/>
        </w:rPr>
        <w:tab/>
        <w:t xml:space="preserve">a URI where to receive the requested notifications as "notifUri" attribute; </w:t>
      </w:r>
    </w:p>
    <w:p w14:paraId="58ECE58A" w14:textId="77777777" w:rsidR="00F13C86" w:rsidRDefault="00F13C86" w:rsidP="00F13C86">
      <w:pPr>
        <w:pStyle w:val="B10"/>
        <w:rPr>
          <w:noProof/>
        </w:rPr>
      </w:pPr>
      <w:r>
        <w:rPr>
          <w:noProof/>
        </w:rPr>
        <w:t>-</w:t>
      </w:r>
      <w:r>
        <w:rPr>
          <w:noProof/>
        </w:rPr>
        <w:tab/>
        <w:t>a Notification Correlation Identifier assigned by the NF service consumer for the requested notifications as "notifId" attribute.</w:t>
      </w:r>
    </w:p>
    <w:p w14:paraId="132EB647" w14:textId="77777777" w:rsidR="00F13C86" w:rsidRDefault="00F13C86" w:rsidP="00F13C86">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02137ECA" w14:textId="77777777" w:rsidR="00F13C86" w:rsidRDefault="00F13C86" w:rsidP="00F13C86">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40F3B950" w14:textId="77777777" w:rsidR="00F13C86" w:rsidRPr="0032395C" w:rsidRDefault="00F13C86" w:rsidP="00F13C86">
      <w:pPr>
        <w:pStyle w:val="NO"/>
        <w:rPr>
          <w:noProof/>
        </w:rPr>
      </w:pPr>
      <w:r>
        <w:rPr>
          <w:noProof/>
        </w:rPr>
        <w:t>NOTE 1:</w:t>
      </w:r>
      <w:r>
        <w:rPr>
          <w:noProof/>
        </w:rPr>
        <w:tab/>
        <w:t xml:space="preserve">The optional Data Access Profile Identifier provisioned </w:t>
      </w:r>
      <w:bookmarkStart w:id="87" w:name="_Hlk119679573"/>
      <w:r>
        <w:rPr>
          <w:noProof/>
        </w:rPr>
        <w:t xml:space="preserve">by the Authorization AS procedures </w:t>
      </w:r>
      <w:bookmarkEnd w:id="87"/>
      <w:r>
        <w:rPr>
          <w:noProof/>
        </w:rPr>
        <w:t xml:space="preserve">are </w:t>
      </w:r>
      <w:r>
        <w:t>specified in clause </w:t>
      </w:r>
      <w:r>
        <w:rPr>
          <w:lang w:eastAsia="zh-CN"/>
        </w:rPr>
        <w:t xml:space="preserve">5.8 of </w:t>
      </w:r>
      <w:r>
        <w:rPr>
          <w:lang w:val="en-US"/>
        </w:rPr>
        <w:t>3GPP TS 26.531 [28]</w:t>
      </w:r>
      <w:r>
        <w:t>.</w:t>
      </w:r>
    </w:p>
    <w:p w14:paraId="6119192A" w14:textId="77777777" w:rsidR="00F13C86" w:rsidRDefault="00F13C86" w:rsidP="00F13C86">
      <w:pPr>
        <w:rPr>
          <w:noProof/>
        </w:rPr>
      </w:pPr>
      <w:r>
        <w:rPr>
          <w:noProof/>
        </w:rPr>
        <w:t>The "</w:t>
      </w:r>
      <w:proofErr w:type="spellStart"/>
      <w:r>
        <w:t>EventsSubs</w:t>
      </w:r>
      <w:proofErr w:type="spellEnd"/>
      <w:r>
        <w:rPr>
          <w:noProof/>
        </w:rPr>
        <w:t>" data shall include:</w:t>
      </w:r>
    </w:p>
    <w:p w14:paraId="1AE74EB4" w14:textId="77777777" w:rsidR="00F13C86" w:rsidRDefault="00F13C86" w:rsidP="00F13C86">
      <w:pPr>
        <w:pStyle w:val="B10"/>
        <w:rPr>
          <w:noProof/>
        </w:rPr>
      </w:pPr>
      <w:r>
        <w:rPr>
          <w:noProof/>
        </w:rPr>
        <w:t>-</w:t>
      </w:r>
      <w:r>
        <w:rPr>
          <w:noProof/>
        </w:rPr>
        <w:tab/>
        <w:t>a event to subscribe as a "event" attribute; and</w:t>
      </w:r>
    </w:p>
    <w:p w14:paraId="36C31F31" w14:textId="77777777" w:rsidR="00F13C86" w:rsidRDefault="00F13C86" w:rsidP="00F13C86">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76905F6F" w14:textId="77777777" w:rsidR="00F13C86" w:rsidRDefault="00F13C86" w:rsidP="00F13C86">
      <w:pPr>
        <w:rPr>
          <w:noProof/>
        </w:rPr>
      </w:pPr>
      <w:r>
        <w:rPr>
          <w:noProof/>
        </w:rPr>
        <w:t>and may include:</w:t>
      </w:r>
    </w:p>
    <w:p w14:paraId="1BAA0DDA" w14:textId="77777777" w:rsidR="00F13C86" w:rsidRDefault="00F13C86" w:rsidP="00F13C86">
      <w:pPr>
        <w:pStyle w:val="B10"/>
        <w:rPr>
          <w:noProof/>
        </w:rPr>
      </w:pPr>
      <w:r>
        <w:rPr>
          <w:noProof/>
        </w:rPr>
        <w:t>-</w:t>
      </w:r>
      <w:r>
        <w:rPr>
          <w:noProof/>
        </w:rPr>
        <w:tab/>
        <w:t>event-specific reporting information, within the "eventRepInfo" attribute, if</w:t>
      </w:r>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r>
        <w:rPr>
          <w:noProof/>
        </w:rPr>
        <w:t>.</w:t>
      </w:r>
    </w:p>
    <w:p w14:paraId="65E226A8" w14:textId="77777777" w:rsidR="00F13C86" w:rsidRDefault="00F13C86" w:rsidP="00F13C86">
      <w:pPr>
        <w:rPr>
          <w:noProof/>
        </w:rPr>
      </w:pPr>
      <w:r>
        <w:rPr>
          <w:noProof/>
        </w:rPr>
        <w:t>The "eventsRepInfo" attribute may include:</w:t>
      </w:r>
    </w:p>
    <w:p w14:paraId="2FF1D94B" w14:textId="77777777" w:rsidR="00F13C86" w:rsidRDefault="00F13C86" w:rsidP="00F13C86">
      <w:pPr>
        <w:pStyle w:val="B10"/>
        <w:rPr>
          <w:noProof/>
        </w:rPr>
      </w:pPr>
      <w:r>
        <w:rPr>
          <w:noProof/>
        </w:rPr>
        <w:t>-</w:t>
      </w:r>
      <w:r>
        <w:rPr>
          <w:noProof/>
        </w:rPr>
        <w:tab/>
        <w:t xml:space="preserve">event notification method (periodic, one time, on event detection) as "notifMethod" attribute; </w:t>
      </w:r>
    </w:p>
    <w:p w14:paraId="6C29D90D" w14:textId="77777777" w:rsidR="00F13C86" w:rsidRDefault="00F13C86" w:rsidP="00F13C86">
      <w:pPr>
        <w:pStyle w:val="B10"/>
        <w:rPr>
          <w:noProof/>
        </w:rPr>
      </w:pPr>
      <w:r>
        <w:rPr>
          <w:noProof/>
        </w:rPr>
        <w:t>-</w:t>
      </w:r>
      <w:r>
        <w:rPr>
          <w:noProof/>
        </w:rPr>
        <w:tab/>
        <w:t>Maximum Number of Reports as "maxReportNbr" attribute;</w:t>
      </w:r>
    </w:p>
    <w:p w14:paraId="1C78BA84" w14:textId="77777777" w:rsidR="00F13C86" w:rsidRDefault="00F13C86" w:rsidP="00F13C86">
      <w:pPr>
        <w:pStyle w:val="B10"/>
        <w:rPr>
          <w:noProof/>
        </w:rPr>
      </w:pPr>
      <w:r>
        <w:rPr>
          <w:noProof/>
        </w:rPr>
        <w:t>-</w:t>
      </w:r>
      <w:r>
        <w:rPr>
          <w:noProof/>
        </w:rPr>
        <w:tab/>
        <w:t>Monitoring Duration as "monDur" attribute;</w:t>
      </w:r>
    </w:p>
    <w:p w14:paraId="5E9817EB" w14:textId="77777777" w:rsidR="00F13C86" w:rsidRDefault="00F13C86" w:rsidP="00F13C86">
      <w:pPr>
        <w:pStyle w:val="B10"/>
        <w:rPr>
          <w:noProof/>
        </w:rPr>
      </w:pPr>
      <w:r>
        <w:rPr>
          <w:noProof/>
        </w:rPr>
        <w:t>-</w:t>
      </w:r>
      <w:r>
        <w:rPr>
          <w:noProof/>
        </w:rPr>
        <w:tab/>
        <w:t>repetition period for periodic reporting as "repPeriod" attribute;</w:t>
      </w:r>
    </w:p>
    <w:p w14:paraId="0BDA7488" w14:textId="77777777" w:rsidR="00F13C86" w:rsidRDefault="00F13C86" w:rsidP="00F13C86">
      <w:pPr>
        <w:pStyle w:val="B10"/>
        <w:rPr>
          <w:noProof/>
        </w:rPr>
      </w:pPr>
      <w:r>
        <w:rPr>
          <w:noProof/>
        </w:rPr>
        <w:t>-</w:t>
      </w:r>
      <w:r>
        <w:rPr>
          <w:noProof/>
        </w:rPr>
        <w:tab/>
        <w:t>immediate reporting indication as "immRep" attribute;</w:t>
      </w:r>
    </w:p>
    <w:p w14:paraId="56B536EF" w14:textId="77777777" w:rsidR="00F13C86" w:rsidRDefault="00F13C86" w:rsidP="00F13C86">
      <w:pPr>
        <w:pStyle w:val="B10"/>
        <w:rPr>
          <w:noProof/>
        </w:rPr>
      </w:pPr>
      <w:r>
        <w:rPr>
          <w:noProof/>
        </w:rPr>
        <w:t>-</w:t>
      </w:r>
      <w:r>
        <w:rPr>
          <w:noProof/>
        </w:rPr>
        <w:tab/>
        <w:t>sampling ratio as "sampRatio" attribute;</w:t>
      </w:r>
    </w:p>
    <w:p w14:paraId="01094B24" w14:textId="77777777" w:rsidR="00F13C86" w:rsidRDefault="00F13C86" w:rsidP="00F13C86">
      <w:pPr>
        <w:pStyle w:val="B10"/>
        <w:rPr>
          <w:noProof/>
        </w:rPr>
      </w:pPr>
      <w:r>
        <w:rPr>
          <w:noProof/>
        </w:rPr>
        <w:lastRenderedPageBreak/>
        <w:t>-</w:t>
      </w:r>
      <w:r>
        <w:rPr>
          <w:noProof/>
        </w:rPr>
        <w:tab/>
        <w:t>partitioning criteria for partitioning the UEs before performing sampling as "partitionCriteria" attribute if the EneNA feature is supported;</w:t>
      </w:r>
    </w:p>
    <w:p w14:paraId="5C944F29" w14:textId="77777777" w:rsidR="00F13C86" w:rsidRDefault="00F13C86" w:rsidP="00F13C86">
      <w:pPr>
        <w:pStyle w:val="B10"/>
        <w:rPr>
          <w:noProof/>
        </w:rPr>
      </w:pPr>
      <w:r>
        <w:rPr>
          <w:noProof/>
        </w:rPr>
        <w:t>-</w:t>
      </w:r>
      <w:r>
        <w:rPr>
          <w:noProof/>
        </w:rPr>
        <w:tab/>
        <w:t>group reporting guard time as "grpRepTime" attribute;</w:t>
      </w:r>
    </w:p>
    <w:p w14:paraId="40ADC2BE" w14:textId="77777777" w:rsidR="00F13C86" w:rsidRDefault="00F13C86" w:rsidP="00F13C86">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6514D913" w14:textId="77777777" w:rsidR="00F13C86" w:rsidRDefault="00F13C86" w:rsidP="00F13C86">
      <w:pPr>
        <w:pStyle w:val="B10"/>
        <w:rPr>
          <w:noProof/>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r>
        <w:rPr>
          <w:noProof/>
        </w:rPr>
        <w:t>.</w:t>
      </w:r>
    </w:p>
    <w:p w14:paraId="6BD896E0" w14:textId="77777777" w:rsidR="00F13C86" w:rsidRDefault="00F13C86" w:rsidP="00F13C86">
      <w:r>
        <w:t>When the "</w:t>
      </w:r>
      <w:proofErr w:type="spellStart"/>
      <w:r>
        <w:rPr>
          <w:rFonts w:cs="Wingdings"/>
          <w:szCs w:val="18"/>
          <w:lang w:eastAsia="zh-CN"/>
        </w:rPr>
        <w:t>PerEventRepReq</w:t>
      </w:r>
      <w:proofErr w:type="spellEnd"/>
      <w:r>
        <w:rPr>
          <w:rFonts w:cs="Wingdings"/>
          <w:szCs w:val="18"/>
          <w:lang w:eastAsia="zh-CN"/>
        </w:rPr>
        <w:t>"</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proofErr w:type="spellStart"/>
      <w:r>
        <w:t>EventsSubs</w:t>
      </w:r>
      <w:proofErr w:type="spellEnd"/>
      <w:r>
        <w:t xml:space="preserve"> data structure for this subscribed event, as specified above</w:t>
      </w:r>
      <w:r w:rsidRPr="009E5A8D">
        <w:t>.</w:t>
      </w:r>
    </w:p>
    <w:p w14:paraId="6F20FB92" w14:textId="77777777" w:rsidR="00F13C86" w:rsidRDefault="00F13C86" w:rsidP="00F13C86">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5F5FF4F7" w14:textId="77777777" w:rsidR="00F13C86" w:rsidRDefault="00F13C86" w:rsidP="00F13C86">
      <w:pPr>
        <w:pStyle w:val="B10"/>
        <w:rPr>
          <w:noProof/>
        </w:rPr>
      </w:pPr>
      <w:r>
        <w:rPr>
          <w:noProof/>
        </w:rPr>
        <w:t>-</w:t>
      </w:r>
      <w:r>
        <w:rPr>
          <w:noProof/>
        </w:rPr>
        <w:tab/>
      </w:r>
      <w:r>
        <w:t>identification of target UE(s) to which the subscription applies via</w:t>
      </w:r>
      <w:r>
        <w:rPr>
          <w:noProof/>
        </w:rPr>
        <w:t xml:space="preserve"> :</w:t>
      </w:r>
    </w:p>
    <w:p w14:paraId="7F459B57" w14:textId="77777777" w:rsidR="00F13C86" w:rsidRDefault="00F13C86" w:rsidP="00F13C86">
      <w:pPr>
        <w:pStyle w:val="B2"/>
        <w:ind w:left="285" w:firstLine="283"/>
        <w:rPr>
          <w:noProof/>
        </w:rPr>
      </w:pPr>
      <w:r>
        <w:rPr>
          <w:noProof/>
        </w:rPr>
        <w:t>1)</w:t>
      </w:r>
      <w:r>
        <w:rPr>
          <w:noProof/>
        </w:rPr>
        <w:tab/>
        <w:t>identification of individual UE(s) via "gpsis" attribute or "supis" attribute; or</w:t>
      </w:r>
    </w:p>
    <w:p w14:paraId="2C656339" w14:textId="77777777" w:rsidR="00F13C86" w:rsidRDefault="00F13C86" w:rsidP="00F13C86">
      <w:pPr>
        <w:pStyle w:val="B2"/>
        <w:ind w:left="285" w:firstLine="282"/>
        <w:rPr>
          <w:noProof/>
        </w:rPr>
      </w:pPr>
      <w:r>
        <w:rPr>
          <w:noProof/>
        </w:rPr>
        <w:t>2)</w:t>
      </w:r>
      <w:r>
        <w:rPr>
          <w:noProof/>
        </w:rPr>
        <w:tab/>
        <w:t>identification of group(s) of UE(s) via "exterGroupIds" attribute or "interGroupIds" attribute; or</w:t>
      </w:r>
    </w:p>
    <w:p w14:paraId="489C5D0B" w14:textId="77777777" w:rsidR="00F13C86" w:rsidRDefault="00F13C86" w:rsidP="00F13C86">
      <w:pPr>
        <w:ind w:left="285" w:firstLine="282"/>
      </w:pPr>
      <w:r>
        <w:t>3)</w:t>
      </w:r>
      <w:r>
        <w:tab/>
        <w:t>identification of any UE via "</w:t>
      </w:r>
      <w:proofErr w:type="spellStart"/>
      <w:r>
        <w:t>anyUeInd</w:t>
      </w:r>
      <w:proofErr w:type="spellEnd"/>
      <w:r>
        <w:t>" attribute; or</w:t>
      </w:r>
    </w:p>
    <w:p w14:paraId="31AA58F2" w14:textId="77777777" w:rsidR="00F13C86" w:rsidRDefault="00F13C86" w:rsidP="00F13C86">
      <w:pPr>
        <w:pStyle w:val="B2"/>
        <w:ind w:left="285" w:firstLine="282"/>
      </w:pPr>
      <w:r>
        <w:t>4)</w:t>
      </w:r>
      <w:r>
        <w:tab/>
        <w:t>identification of a UE with a specific IP address via the "</w:t>
      </w:r>
      <w:proofErr w:type="spellStart"/>
      <w:r>
        <w:t>ueIpAddr</w:t>
      </w:r>
      <w:proofErr w:type="spellEnd"/>
      <w:r>
        <w:t>" attribute;</w:t>
      </w:r>
    </w:p>
    <w:p w14:paraId="6F230F9B" w14:textId="77777777" w:rsidR="00F13C86" w:rsidRDefault="00F13C86" w:rsidP="00F13C86">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2F1AA964" w14:textId="77777777" w:rsidR="00F13C86" w:rsidRDefault="00F13C86" w:rsidP="00F13C86">
      <w:r>
        <w:t>Depending on the event type:</w:t>
      </w:r>
    </w:p>
    <w:p w14:paraId="2CE13360" w14:textId="77777777" w:rsidR="00F13C86" w:rsidRDefault="00F13C86" w:rsidP="00F13C86">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567CBFBE" w14:textId="77777777" w:rsidR="00F13C86" w:rsidRDefault="00F13C86" w:rsidP="00F13C86">
      <w:pPr>
        <w:pStyle w:val="B10"/>
        <w:ind w:leftChars="300" w:left="600" w:firstLine="0"/>
      </w:pPr>
      <w:r>
        <w:t>1)</w:t>
      </w:r>
      <w:r>
        <w:tab/>
        <w:t>identification of application to which the subscription applies via "</w:t>
      </w:r>
      <w:proofErr w:type="spellStart"/>
      <w:r>
        <w:t>appIds</w:t>
      </w:r>
      <w:proofErr w:type="spellEnd"/>
      <w:r>
        <w:t>" attribute;</w:t>
      </w:r>
    </w:p>
    <w:p w14:paraId="0AD4BC03" w14:textId="77777777" w:rsidR="00F13C86" w:rsidRDefault="00F13C86" w:rsidP="00F13C86">
      <w:pPr>
        <w:pStyle w:val="B10"/>
        <w:ind w:leftChars="300" w:left="600" w:firstLine="0"/>
      </w:pPr>
      <w:r>
        <w:t>2)</w:t>
      </w:r>
      <w:r>
        <w:tab/>
        <w:t>an area of interest via "</w:t>
      </w:r>
      <w:proofErr w:type="spellStart"/>
      <w:r>
        <w:t>locArea</w:t>
      </w:r>
      <w:proofErr w:type="spellEnd"/>
      <w:r>
        <w:t>" attribute.</w:t>
      </w:r>
    </w:p>
    <w:p w14:paraId="1E3D665B"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348C6B6E" w14:textId="77777777" w:rsidR="00F13C86" w:rsidRDefault="00F13C86" w:rsidP="00F13C86">
      <w:pPr>
        <w:pStyle w:val="B2"/>
      </w:pPr>
      <w:r>
        <w:t>1)</w:t>
      </w:r>
      <w:r>
        <w:tab/>
        <w:t>identification of application to which the subscription applies via "</w:t>
      </w:r>
      <w:proofErr w:type="spellStart"/>
      <w:r>
        <w:t>appIds</w:t>
      </w:r>
      <w:proofErr w:type="spellEnd"/>
      <w:r>
        <w:t>" attribute;</w:t>
      </w:r>
    </w:p>
    <w:p w14:paraId="0A02218C" w14:textId="77777777" w:rsidR="00F13C86" w:rsidRDefault="00F13C86" w:rsidP="00F13C86">
      <w:pPr>
        <w:pStyle w:val="B2"/>
      </w:pPr>
      <w:r>
        <w:t>2)</w:t>
      </w:r>
      <w:r>
        <w:tab/>
        <w:t>an area of interest via "</w:t>
      </w:r>
      <w:proofErr w:type="spellStart"/>
      <w:r>
        <w:t>locArea</w:t>
      </w:r>
      <w:proofErr w:type="spellEnd"/>
      <w:r>
        <w:t>" attribute;</w:t>
      </w:r>
    </w:p>
    <w:p w14:paraId="0ECDAF62"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03CE0CEF" w14:textId="77777777" w:rsidR="00F13C86" w:rsidRDefault="00F13C86" w:rsidP="00F13C86">
      <w:pPr>
        <w:pStyle w:val="B2"/>
      </w:pPr>
      <w:r>
        <w:t>1)</w:t>
      </w:r>
      <w:r>
        <w:tab/>
        <w:t>identification of application to which the subscription applies via "</w:t>
      </w:r>
      <w:proofErr w:type="spellStart"/>
      <w:r>
        <w:t>appIds</w:t>
      </w:r>
      <w:proofErr w:type="spellEnd"/>
      <w:r>
        <w:t>" attribute;</w:t>
      </w:r>
    </w:p>
    <w:p w14:paraId="12D2E77F" w14:textId="77777777" w:rsidR="00F13C86" w:rsidRDefault="00F13C86" w:rsidP="00F13C86">
      <w:pPr>
        <w:pStyle w:val="B2"/>
      </w:pPr>
      <w:r>
        <w:t>2)</w:t>
      </w:r>
      <w:r>
        <w:tab/>
        <w:t>an area of interest via "</w:t>
      </w:r>
      <w:proofErr w:type="spellStart"/>
      <w:r>
        <w:t>locArea</w:t>
      </w:r>
      <w:proofErr w:type="spellEnd"/>
      <w:r>
        <w:t>" attribute.</w:t>
      </w:r>
    </w:p>
    <w:p w14:paraId="4007AF3B"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01DA37D7" w14:textId="77777777" w:rsidR="00F13C86" w:rsidRDefault="00F13C86" w:rsidP="00F13C86">
      <w:pPr>
        <w:pStyle w:val="B2"/>
      </w:pPr>
      <w:r>
        <w:t>1)</w:t>
      </w:r>
      <w:r>
        <w:tab/>
        <w:t>identification of application to which the subscription applies via "</w:t>
      </w:r>
      <w:proofErr w:type="spellStart"/>
      <w:r>
        <w:t>appIds</w:t>
      </w:r>
      <w:proofErr w:type="spellEnd"/>
      <w:r>
        <w:t>" attribute;</w:t>
      </w:r>
    </w:p>
    <w:p w14:paraId="2B9CD892" w14:textId="77777777" w:rsidR="00F13C86" w:rsidRDefault="00F13C86" w:rsidP="00F13C86">
      <w:pPr>
        <w:pStyle w:val="B2"/>
      </w:pPr>
      <w:r>
        <w:t>2)</w:t>
      </w:r>
      <w:r>
        <w:tab/>
        <w:t>an area of interest via "</w:t>
      </w:r>
      <w:proofErr w:type="spellStart"/>
      <w:r>
        <w:t>locArea</w:t>
      </w:r>
      <w:proofErr w:type="spellEnd"/>
      <w:r>
        <w:t>" attribute.</w:t>
      </w:r>
    </w:p>
    <w:p w14:paraId="3B2D2BFD"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4EFD564F" w14:textId="77777777" w:rsidR="00F13C86" w:rsidRDefault="00F13C86" w:rsidP="00F13C86">
      <w:pPr>
        <w:pStyle w:val="B2"/>
      </w:pPr>
      <w:r>
        <w:t>1)</w:t>
      </w:r>
      <w:r>
        <w:tab/>
        <w:t>identification of application to which the subscription applies via "</w:t>
      </w:r>
      <w:proofErr w:type="spellStart"/>
      <w:r>
        <w:t>appIds</w:t>
      </w:r>
      <w:proofErr w:type="spellEnd"/>
      <w:r>
        <w:t>" attribute;</w:t>
      </w:r>
    </w:p>
    <w:p w14:paraId="67E506E3" w14:textId="77777777" w:rsidR="00F13C86" w:rsidRDefault="00F13C86" w:rsidP="00F13C86">
      <w:pPr>
        <w:pStyle w:val="B2"/>
      </w:pPr>
      <w:r>
        <w:t>2)</w:t>
      </w:r>
      <w:r>
        <w:tab/>
        <w:t>an area of interest via "</w:t>
      </w:r>
      <w:proofErr w:type="spellStart"/>
      <w:r>
        <w:t>locArea</w:t>
      </w:r>
      <w:proofErr w:type="spellEnd"/>
      <w:r>
        <w:t>" attribute.</w:t>
      </w:r>
    </w:p>
    <w:p w14:paraId="58462BC6" w14:textId="77777777" w:rsidR="00F13C86" w:rsidRDefault="00F13C86" w:rsidP="00F13C86">
      <w:pPr>
        <w:pStyle w:val="B10"/>
        <w:rPr>
          <w:noProof/>
        </w:rPr>
      </w:pPr>
      <w:r>
        <w:rPr>
          <w:rFonts w:hint="eastAsia"/>
          <w:noProof/>
          <w:lang w:eastAsia="zh-CN"/>
        </w:rPr>
        <w:lastRenderedPageBreak/>
        <w:t>-</w:t>
      </w:r>
      <w:r>
        <w:rPr>
          <w:noProof/>
        </w:rPr>
        <w:tab/>
        <w:t>if the</w:t>
      </w:r>
      <w:r>
        <w:t xml:space="preserve"> </w:t>
      </w:r>
      <w:r>
        <w:rPr>
          <w:noProof/>
        </w:rPr>
        <w:t>feature "</w:t>
      </w:r>
      <w:proofErr w:type="spellStart"/>
      <w:r>
        <w:t>PerformanceData</w:t>
      </w:r>
      <w:proofErr w:type="spellEnd"/>
      <w:r>
        <w:rPr>
          <w:noProof/>
        </w:rPr>
        <w:t>"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170A27B2" w14:textId="77777777" w:rsidR="00F13C86" w:rsidRDefault="00F13C86" w:rsidP="00F13C86">
      <w:pPr>
        <w:pStyle w:val="B2"/>
      </w:pPr>
      <w:r>
        <w:t>1)</w:t>
      </w:r>
      <w:r>
        <w:tab/>
        <w:t>identification of application to which the subscription applies via "</w:t>
      </w:r>
      <w:proofErr w:type="spellStart"/>
      <w:r>
        <w:t>appIds</w:t>
      </w:r>
      <w:proofErr w:type="spellEnd"/>
      <w:r>
        <w:t>" attribute;</w:t>
      </w:r>
    </w:p>
    <w:p w14:paraId="7BA18631" w14:textId="77777777" w:rsidR="00F13C86" w:rsidRDefault="00F13C86" w:rsidP="00F13C86">
      <w:pPr>
        <w:pStyle w:val="B2"/>
      </w:pPr>
      <w:r>
        <w:t>2)</w:t>
      </w:r>
      <w:r>
        <w:tab/>
        <w:t>an area of interest via "</w:t>
      </w:r>
      <w:proofErr w:type="spellStart"/>
      <w:r>
        <w:t>locArea</w:t>
      </w:r>
      <w:proofErr w:type="spellEnd"/>
      <w:r>
        <w:t>" attribute.</w:t>
      </w:r>
    </w:p>
    <w:p w14:paraId="7EA5FE48"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4119135B" w14:textId="77777777" w:rsidR="00F13C86" w:rsidRPr="001F6107" w:rsidRDefault="00F13C86" w:rsidP="00F13C86">
      <w:pPr>
        <w:pStyle w:val="B2"/>
        <w:rPr>
          <w:lang w:val="fr-FR"/>
        </w:rPr>
      </w:pPr>
      <w:r w:rsidRPr="001F6107">
        <w:rPr>
          <w:lang w:val="fr-FR"/>
        </w:rPr>
        <w:t>1)</w:t>
      </w:r>
      <w:r w:rsidRPr="001F6107">
        <w:rPr>
          <w:lang w:val="fr-FR"/>
        </w:rPr>
        <w:tab/>
        <w:t>collective attributes information via "collAttrs" attribute;</w:t>
      </w:r>
    </w:p>
    <w:p w14:paraId="7A0865FE" w14:textId="77777777" w:rsidR="00F13C86" w:rsidRDefault="00F13C86" w:rsidP="00F13C86">
      <w:pPr>
        <w:pStyle w:val="B2"/>
      </w:pPr>
      <w:r>
        <w:t>2)</w:t>
      </w:r>
      <w:r>
        <w:tab/>
        <w:t>an area of interest via "</w:t>
      </w:r>
      <w:proofErr w:type="spellStart"/>
      <w:r>
        <w:t>locArea</w:t>
      </w:r>
      <w:proofErr w:type="spellEnd"/>
      <w:r>
        <w:t>" attribute</w:t>
      </w:r>
    </w:p>
    <w:p w14:paraId="2F3DBC9B" w14:textId="77777777" w:rsidR="00F13C86" w:rsidRDefault="00F13C86" w:rsidP="00F13C86">
      <w:pPr>
        <w:pStyle w:val="B2"/>
      </w:pPr>
      <w:r>
        <w:t>3)</w:t>
      </w:r>
      <w:r>
        <w:tab/>
        <w:t>identification of application to which the subscription applies via "</w:t>
      </w:r>
      <w:proofErr w:type="spellStart"/>
      <w:r>
        <w:t>appIds</w:t>
      </w:r>
      <w:proofErr w:type="spellEnd"/>
      <w:r>
        <w:t>" attribute.</w:t>
      </w:r>
    </w:p>
    <w:p w14:paraId="6E795F8C"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41536483" w14:textId="77777777" w:rsidR="00F13C86" w:rsidRDefault="00F13C86" w:rsidP="00F13C86">
      <w:pPr>
        <w:pStyle w:val="B2"/>
      </w:pPr>
      <w:r>
        <w:t>1)</w:t>
      </w:r>
      <w:r>
        <w:tab/>
        <w:t>identification of application to which the subscription applies via "</w:t>
      </w:r>
      <w:proofErr w:type="spellStart"/>
      <w:r>
        <w:t>appIds</w:t>
      </w:r>
      <w:proofErr w:type="spellEnd"/>
      <w:r>
        <w:t>" attribute;</w:t>
      </w:r>
    </w:p>
    <w:p w14:paraId="3743C9BC" w14:textId="77777777" w:rsidR="00F13C86" w:rsidRDefault="00F13C86" w:rsidP="00F13C86">
      <w:pPr>
        <w:pStyle w:val="B2"/>
      </w:pPr>
      <w:r>
        <w:t>2)</w:t>
      </w:r>
      <w:r>
        <w:tab/>
        <w:t>an area of interest via "</w:t>
      </w:r>
      <w:proofErr w:type="spellStart"/>
      <w:r>
        <w:t>locArea</w:t>
      </w:r>
      <w:proofErr w:type="spellEnd"/>
      <w:r>
        <w:t>" attribute.</w:t>
      </w:r>
    </w:p>
    <w:p w14:paraId="3E9F0A76"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"MS</w:t>
      </w:r>
      <w:proofErr w:type="spellStart"/>
      <w:r>
        <w:t>QoeMetrics</w:t>
      </w:r>
      <w:proofErr w:type="spellEnd"/>
      <w:r>
        <w:rPr>
          <w:noProof/>
        </w:rPr>
        <w:t>" is supported and the event is "MS_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7661308C" w14:textId="77777777" w:rsidR="00F13C86" w:rsidRDefault="00F13C86" w:rsidP="00F13C86">
      <w:pPr>
        <w:pStyle w:val="B2"/>
      </w:pPr>
      <w:r>
        <w:t>1)</w:t>
      </w:r>
      <w:r>
        <w:tab/>
        <w:t>identification of application to which the subscription applies via "</w:t>
      </w:r>
      <w:proofErr w:type="spellStart"/>
      <w:r>
        <w:t>appIds</w:t>
      </w:r>
      <w:proofErr w:type="spellEnd"/>
      <w:r>
        <w:t>" attribute;</w:t>
      </w:r>
    </w:p>
    <w:p w14:paraId="09906958" w14:textId="77777777" w:rsidR="00F13C86" w:rsidRDefault="00F13C86" w:rsidP="00F13C86">
      <w:pPr>
        <w:pStyle w:val="B2"/>
      </w:pPr>
      <w:r>
        <w:t>2)</w:t>
      </w:r>
      <w:r>
        <w:tab/>
        <w:t>an area of interest via "</w:t>
      </w:r>
      <w:proofErr w:type="spellStart"/>
      <w:r>
        <w:t>locArea</w:t>
      </w:r>
      <w:proofErr w:type="spellEnd"/>
      <w:r>
        <w:t>" attribute.</w:t>
      </w:r>
    </w:p>
    <w:p w14:paraId="0425F976"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"MS</w:t>
      </w:r>
      <w:r>
        <w:t>Consumption</w:t>
      </w:r>
      <w:r>
        <w:rPr>
          <w:noProof/>
        </w:rPr>
        <w:t>" is supported and the event is "MS_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3FDFE8F4" w14:textId="77777777" w:rsidR="00F13C86" w:rsidRDefault="00F13C86" w:rsidP="00F13C86">
      <w:pPr>
        <w:pStyle w:val="B2"/>
      </w:pPr>
      <w:r>
        <w:t>1)</w:t>
      </w:r>
      <w:r>
        <w:tab/>
        <w:t>identification of application to which the subscription applies via "</w:t>
      </w:r>
      <w:proofErr w:type="spellStart"/>
      <w:r>
        <w:t>appIds</w:t>
      </w:r>
      <w:proofErr w:type="spellEnd"/>
      <w:r>
        <w:t>" attribute;</w:t>
      </w:r>
    </w:p>
    <w:p w14:paraId="0BF89E41" w14:textId="77777777" w:rsidR="00F13C86" w:rsidRDefault="00F13C86" w:rsidP="00F13C86">
      <w:pPr>
        <w:pStyle w:val="B2"/>
        <w:rPr>
          <w:noProof/>
        </w:rPr>
      </w:pPr>
      <w:r>
        <w:t>2)</w:t>
      </w:r>
      <w:r>
        <w:tab/>
        <w:t>an area of interest via "</w:t>
      </w:r>
      <w:proofErr w:type="spellStart"/>
      <w:r>
        <w:t>locArea</w:t>
      </w:r>
      <w:proofErr w:type="spellEnd"/>
      <w:r>
        <w:t>" attribute.</w:t>
      </w:r>
    </w:p>
    <w:p w14:paraId="5BDBCD46"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"MS</w:t>
      </w:r>
      <w:proofErr w:type="spellStart"/>
      <w:r>
        <w:t>NetAssInvocation</w:t>
      </w:r>
      <w:proofErr w:type="spellEnd"/>
      <w:r>
        <w:rPr>
          <w:noProof/>
        </w:rPr>
        <w:t>" is supported and the event is "MS_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1A5ECFF9" w14:textId="77777777" w:rsidR="00F13C86" w:rsidRDefault="00F13C86" w:rsidP="00F13C86">
      <w:pPr>
        <w:pStyle w:val="B2"/>
      </w:pPr>
      <w:r>
        <w:t>1)</w:t>
      </w:r>
      <w:r>
        <w:tab/>
        <w:t>identification of application to which the subscription applies via "</w:t>
      </w:r>
      <w:proofErr w:type="spellStart"/>
      <w:r>
        <w:t>appIds</w:t>
      </w:r>
      <w:proofErr w:type="spellEnd"/>
      <w:r>
        <w:t>" attribute;</w:t>
      </w:r>
    </w:p>
    <w:p w14:paraId="425D3941" w14:textId="77777777" w:rsidR="00F13C86" w:rsidRDefault="00F13C86" w:rsidP="00F13C86">
      <w:pPr>
        <w:pStyle w:val="B2"/>
        <w:rPr>
          <w:noProof/>
        </w:rPr>
      </w:pPr>
      <w:r>
        <w:t>2)</w:t>
      </w:r>
      <w:r>
        <w:tab/>
        <w:t>an area of interest via "</w:t>
      </w:r>
      <w:proofErr w:type="spellStart"/>
      <w:r>
        <w:t>locArea</w:t>
      </w:r>
      <w:proofErr w:type="spellEnd"/>
      <w:r>
        <w:t>" attribute.</w:t>
      </w:r>
    </w:p>
    <w:p w14:paraId="0D6A5C7E"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"MS</w:t>
      </w:r>
      <w:proofErr w:type="spellStart"/>
      <w:r>
        <w:t>DynPolicyInvocation</w:t>
      </w:r>
      <w:proofErr w:type="spellEnd"/>
      <w:r>
        <w:rPr>
          <w:noProof/>
        </w:rPr>
        <w:t>" is supported and the event is "</w:t>
      </w:r>
      <w:r>
        <w:t>MS_</w:t>
      </w:r>
      <w:r>
        <w:rPr>
          <w:rFonts w:hint="eastAsia"/>
          <w:lang w:eastAsia="zh-CN"/>
        </w:rPr>
        <w:t>D</w:t>
      </w:r>
      <w:r>
        <w:t>YN_PO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446AF423" w14:textId="77777777" w:rsidR="00F13C86" w:rsidRDefault="00F13C86" w:rsidP="00F13C86">
      <w:pPr>
        <w:pStyle w:val="B2"/>
      </w:pPr>
      <w:r>
        <w:t>1)</w:t>
      </w:r>
      <w:r>
        <w:tab/>
        <w:t>identification of application to which the subscription applies via "</w:t>
      </w:r>
      <w:proofErr w:type="spellStart"/>
      <w:r>
        <w:t>appIds</w:t>
      </w:r>
      <w:proofErr w:type="spellEnd"/>
      <w:r>
        <w:t>" attribute;</w:t>
      </w:r>
    </w:p>
    <w:p w14:paraId="5624BC8E" w14:textId="77777777" w:rsidR="00F13C86" w:rsidRDefault="00F13C86" w:rsidP="00F13C86">
      <w:pPr>
        <w:pStyle w:val="B2"/>
        <w:rPr>
          <w:noProof/>
        </w:rPr>
      </w:pPr>
      <w:r>
        <w:t>2)</w:t>
      </w:r>
      <w:r>
        <w:tab/>
        <w:t>an area of interest via "</w:t>
      </w:r>
      <w:proofErr w:type="spellStart"/>
      <w:r>
        <w:t>locArea</w:t>
      </w:r>
      <w:proofErr w:type="spellEnd"/>
      <w:r>
        <w:t>" attribute.</w:t>
      </w:r>
    </w:p>
    <w:p w14:paraId="5A626542"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w:t>
      </w:r>
      <w:proofErr w:type="spellStart"/>
      <w:r>
        <w:t>MSAccessActivity</w:t>
      </w:r>
      <w:proofErr w:type="spellEnd"/>
      <w:r>
        <w:rPr>
          <w:noProof/>
        </w:rPr>
        <w:t>"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0BD36E5F" w14:textId="77777777" w:rsidR="00F13C86" w:rsidRDefault="00F13C86" w:rsidP="00F13C86">
      <w:pPr>
        <w:pStyle w:val="B2"/>
      </w:pPr>
      <w:r>
        <w:t>1)</w:t>
      </w:r>
      <w:r>
        <w:tab/>
        <w:t>identification of application to which the subscription applies via "</w:t>
      </w:r>
      <w:proofErr w:type="spellStart"/>
      <w:r>
        <w:t>appIds</w:t>
      </w:r>
      <w:proofErr w:type="spellEnd"/>
      <w:r>
        <w:t>" attribute;</w:t>
      </w:r>
    </w:p>
    <w:p w14:paraId="493DDA60" w14:textId="77777777" w:rsidR="00F13C86" w:rsidRDefault="00F13C86" w:rsidP="00F13C86">
      <w:pPr>
        <w:pStyle w:val="B2"/>
        <w:rPr>
          <w:noProof/>
        </w:rPr>
      </w:pPr>
      <w:r>
        <w:t>2)</w:t>
      </w:r>
      <w:r>
        <w:tab/>
        <w:t>an area of interest via "</w:t>
      </w:r>
      <w:proofErr w:type="spellStart"/>
      <w:r>
        <w:t>locArea</w:t>
      </w:r>
      <w:proofErr w:type="spellEnd"/>
      <w:r>
        <w:t>" attribute.</w:t>
      </w:r>
    </w:p>
    <w:p w14:paraId="64EF60A0" w14:textId="77777777" w:rsidR="00F13C86" w:rsidRDefault="00F13C86" w:rsidP="00F13C86">
      <w:pPr>
        <w:pStyle w:val="B10"/>
        <w:rPr>
          <w:noProof/>
        </w:rPr>
      </w:pPr>
      <w:r>
        <w:rPr>
          <w:rFonts w:hint="eastAsia"/>
          <w:noProof/>
          <w:lang w:eastAsia="zh-CN"/>
        </w:rPr>
        <w:t>-</w:t>
      </w:r>
      <w:r>
        <w:rPr>
          <w:noProof/>
        </w:rPr>
        <w:tab/>
        <w:t>if the</w:t>
      </w:r>
      <w:r>
        <w:t xml:space="preserve"> </w:t>
      </w:r>
      <w:r>
        <w:rPr>
          <w:noProof/>
        </w:rPr>
        <w:t>feature "</w:t>
      </w:r>
      <w:proofErr w:type="spellStart"/>
      <w:r w:rsidRPr="00D849E4">
        <w:t>DataVolTransfer</w:t>
      </w:r>
      <w:r>
        <w:t>Time</w:t>
      </w:r>
      <w:proofErr w:type="spellEnd"/>
      <w:r>
        <w:rPr>
          <w:noProof/>
        </w:rPr>
        <w:t>" is supported and the event is "</w:t>
      </w:r>
      <w:r w:rsidRPr="00D849E4">
        <w:t>E2E_DATA_VOL_TRANS_TIME</w:t>
      </w:r>
      <w:r>
        <w:rPr>
          <w:noProof/>
        </w:rPr>
        <w:t>", the "</w:t>
      </w:r>
      <w:proofErr w:type="spellStart"/>
      <w:r>
        <w:rPr>
          <w:lang w:eastAsia="zh-CN"/>
        </w:rPr>
        <w:t>e</w:t>
      </w:r>
      <w:r>
        <w:rPr>
          <w:rFonts w:hint="eastAsia"/>
          <w:lang w:eastAsia="zh-CN"/>
        </w:rPr>
        <w:t>ventFilter</w:t>
      </w:r>
      <w:proofErr w:type="spellEnd"/>
      <w:r>
        <w:rPr>
          <w:noProof/>
        </w:rPr>
        <w:t>" attribute may provide:</w:t>
      </w:r>
    </w:p>
    <w:p w14:paraId="4E5ACC77" w14:textId="77777777" w:rsidR="00F13C86" w:rsidRDefault="00F13C86" w:rsidP="00F13C86">
      <w:pPr>
        <w:pStyle w:val="B2"/>
      </w:pPr>
      <w:r>
        <w:t>1)</w:t>
      </w:r>
      <w:r>
        <w:tab/>
        <w:t>identification of application to which the subscription applies via "</w:t>
      </w:r>
      <w:proofErr w:type="spellStart"/>
      <w:r>
        <w:t>appIds</w:t>
      </w:r>
      <w:proofErr w:type="spellEnd"/>
      <w:r>
        <w:t>" attribute;</w:t>
      </w:r>
    </w:p>
    <w:p w14:paraId="218C4041" w14:textId="7D89E784" w:rsidR="003B50A1" w:rsidRDefault="00F13C86" w:rsidP="003B50A1">
      <w:pPr>
        <w:pStyle w:val="B2"/>
        <w:rPr>
          <w:ins w:id="88" w:author="Huawei" w:date="2024-11-01T11:38:00Z"/>
        </w:rPr>
      </w:pPr>
      <w:r>
        <w:t>2)</w:t>
      </w:r>
      <w:r>
        <w:tab/>
        <w:t>an area of interest via "</w:t>
      </w:r>
      <w:proofErr w:type="spellStart"/>
      <w:r>
        <w:t>locArea</w:t>
      </w:r>
      <w:proofErr w:type="spellEnd"/>
      <w:r>
        <w:t>" attribute.</w:t>
      </w:r>
    </w:p>
    <w:p w14:paraId="1C89CE17" w14:textId="77777777" w:rsidR="003B50A1" w:rsidRDefault="003B50A1" w:rsidP="003B50A1">
      <w:pPr>
        <w:pStyle w:val="B10"/>
        <w:rPr>
          <w:ins w:id="89" w:author="Huawei" w:date="2024-11-01T11:38:00Z"/>
          <w:noProof/>
        </w:rPr>
      </w:pPr>
      <w:ins w:id="90" w:author="Huawei" w:date="2024-11-01T11:38:00Z">
        <w:r>
          <w:rPr>
            <w:rFonts w:hint="eastAsia"/>
            <w:noProof/>
            <w:lang w:eastAsia="zh-CN"/>
          </w:rPr>
          <w:t>-</w:t>
        </w:r>
        <w:r>
          <w:rPr>
            <w:noProof/>
          </w:rPr>
          <w:tab/>
          <w:t>if the</w:t>
        </w:r>
        <w:r>
          <w:t xml:space="preserve"> </w:t>
        </w:r>
        <w:r>
          <w:rPr>
            <w:noProof/>
          </w:rPr>
          <w:t>feature "</w:t>
        </w:r>
        <w:proofErr w:type="spellStart"/>
        <w:r>
          <w:rPr>
            <w:rFonts w:hint="eastAsia"/>
            <w:lang w:eastAsia="zh-CN"/>
          </w:rPr>
          <w:t>A</w:t>
        </w:r>
        <w:r>
          <w:rPr>
            <w:lang w:eastAsia="zh-CN"/>
          </w:rPr>
          <w:t>ppActiveTime</w:t>
        </w:r>
        <w:proofErr w:type="spellEnd"/>
        <w:r>
          <w:rPr>
            <w:noProof/>
          </w:rPr>
          <w:t>" is supported and the event is "</w:t>
        </w:r>
        <w:r>
          <w:rPr>
            <w:lang w:eastAsia="zh-CN"/>
          </w:rPr>
          <w:t>APP_ACTIVE_TIME</w:t>
        </w:r>
        <w:r>
          <w:rPr>
            <w:noProof/>
          </w:rPr>
          <w:t>", the "</w:t>
        </w:r>
        <w:proofErr w:type="spellStart"/>
        <w:r>
          <w:rPr>
            <w:lang w:eastAsia="zh-CN"/>
          </w:rPr>
          <w:t>e</w:t>
        </w:r>
        <w:r>
          <w:rPr>
            <w:rFonts w:hint="eastAsia"/>
            <w:lang w:eastAsia="zh-CN"/>
          </w:rPr>
          <w:t>ventFilter</w:t>
        </w:r>
        <w:proofErr w:type="spellEnd"/>
        <w:r>
          <w:rPr>
            <w:noProof/>
          </w:rPr>
          <w:t>" attribute may provide:</w:t>
        </w:r>
      </w:ins>
    </w:p>
    <w:p w14:paraId="2C2F75AF" w14:textId="2E7BCD61" w:rsidR="00F13C86" w:rsidRPr="00F13C86" w:rsidRDefault="003B50A1" w:rsidP="003B50A1">
      <w:pPr>
        <w:pStyle w:val="B2"/>
      </w:pPr>
      <w:ins w:id="91" w:author="Huawei" w:date="2024-11-01T11:38:00Z">
        <w:r>
          <w:t>1)</w:t>
        </w:r>
        <w:r>
          <w:tab/>
          <w:t>identification of application</w:t>
        </w:r>
      </w:ins>
      <w:ins w:id="92" w:author="Nokia" w:date="2024-11-21T15:36:00Z">
        <w:r w:rsidR="00895FD4">
          <w:t>(s)</w:t>
        </w:r>
      </w:ins>
      <w:ins w:id="93" w:author="Huawei" w:date="2024-11-01T11:38:00Z">
        <w:r>
          <w:t xml:space="preserve"> to which the subscription applies via "</w:t>
        </w:r>
        <w:proofErr w:type="spellStart"/>
        <w:r>
          <w:t>appIds</w:t>
        </w:r>
        <w:proofErr w:type="spellEnd"/>
        <w:r>
          <w:t>" attribute.</w:t>
        </w:r>
      </w:ins>
    </w:p>
    <w:p w14:paraId="4623770E" w14:textId="77777777" w:rsidR="00F13C86" w:rsidRDefault="00F13C86" w:rsidP="00F13C86">
      <w:r>
        <w:lastRenderedPageBreak/>
        <w:t>If the AF cannot successfully fulfil the received HTTP POST request due to an internal error or an error in the HTTP POST request, the AF shall send the HTTP error response as specified in clause 5.7.</w:t>
      </w:r>
    </w:p>
    <w:p w14:paraId="599B29BA" w14:textId="77777777" w:rsidR="00F13C86" w:rsidRDefault="00F13C86" w:rsidP="00F13C86">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309CB603" w14:textId="77777777" w:rsidR="00F13C86" w:rsidRDefault="00F13C86" w:rsidP="00F13C86">
      <w:pPr>
        <w:pStyle w:val="B10"/>
      </w:pPr>
      <w:r>
        <w:t>-</w:t>
      </w:r>
      <w:r>
        <w:tab/>
        <w:t>a Location header field; and</w:t>
      </w:r>
    </w:p>
    <w:p w14:paraId="06FF6B15" w14:textId="77777777" w:rsidR="00F13C86" w:rsidRDefault="00F13C86" w:rsidP="00F13C86">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content.</w:t>
      </w:r>
    </w:p>
    <w:p w14:paraId="0FBBBDE1" w14:textId="77777777" w:rsidR="00F13C86" w:rsidRDefault="00F13C86" w:rsidP="00F13C86">
      <w:r>
        <w:t>The Location header field shall contain the URI of the created individual application session context resource i.e. "{apiRoot}/</w:t>
      </w:r>
      <w:r>
        <w:rPr>
          <w:noProof/>
        </w:rPr>
        <w:t>naf-eventexposure/&lt;apiVersion&gt;/subscriptions/</w:t>
      </w:r>
      <w:r>
        <w:t>{subscriptionId}".</w:t>
      </w:r>
    </w:p>
    <w:p w14:paraId="30700B86" w14:textId="77777777" w:rsidR="00F13C86" w:rsidRDefault="00F13C86" w:rsidP="00F13C86">
      <w:r>
        <w:t xml:space="preserve">The </w:t>
      </w:r>
      <w:r>
        <w:rPr>
          <w:rFonts w:ascii="Calibri" w:hAnsi="Calibri"/>
        </w:rPr>
        <w:t>"</w:t>
      </w:r>
      <w:proofErr w:type="spellStart"/>
      <w:r>
        <w:t>AfEventExposureSubsc</w:t>
      </w:r>
      <w:proofErr w:type="spellEnd"/>
      <w:r>
        <w:rPr>
          <w:rFonts w:ascii="Calibri" w:hAnsi="Calibri"/>
        </w:rPr>
        <w:t>"</w:t>
      </w:r>
      <w:r>
        <w:t xml:space="preserve"> data type content shall contain the representation of the created </w:t>
      </w:r>
      <w:r>
        <w:rPr>
          <w:rFonts w:ascii="Calibri" w:hAnsi="Calibri"/>
        </w:rPr>
        <w:t>"</w:t>
      </w:r>
      <w:r>
        <w:t>Individual Application Event Subscription</w:t>
      </w:r>
      <w:r>
        <w:rPr>
          <w:rFonts w:ascii="Calibri" w:hAnsi="Calibri"/>
        </w:rPr>
        <w:t>"</w:t>
      </w:r>
      <w:r>
        <w:t>.</w:t>
      </w:r>
    </w:p>
    <w:p w14:paraId="5576E2A7" w14:textId="77777777" w:rsidR="00F13C86" w:rsidRDefault="00F13C86" w:rsidP="00F13C86">
      <w:r>
        <w:t xml:space="preserve">When the </w:t>
      </w:r>
      <w:r>
        <w:rPr>
          <w:noProof/>
        </w:rPr>
        <w:t>"monDur" attribute is included in the response by the AF, it represents AF selected expiry time that is equal or less than the expiry time received in the request.</w:t>
      </w:r>
    </w:p>
    <w:p w14:paraId="4CE20BBD" w14:textId="77777777" w:rsidR="00F13C86" w:rsidRDefault="00F13C86" w:rsidP="00F13C86">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16E94128" w14:textId="77777777" w:rsidR="00F13C86" w:rsidRDefault="00F13C86" w:rsidP="00F13C86">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0D7559CD" w14:textId="77777777" w:rsidR="00F13C86" w:rsidRDefault="00F13C86" w:rsidP="00F13C86">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A02BEC6" w14:textId="77777777" w:rsidR="00F13C86" w:rsidRDefault="00F13C86" w:rsidP="00F13C86">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065D9FB4" w14:textId="77777777" w:rsidR="00F13C86" w:rsidRDefault="00F13C86" w:rsidP="00F13C86">
      <w:pPr>
        <w:rPr>
          <w:noProof/>
          <w:lang w:eastAsia="zh-CN"/>
        </w:rPr>
      </w:pPr>
      <w:r>
        <w:rPr>
          <w:noProof/>
        </w:rPr>
        <w:t>If the EnhDataMgmt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6DE119EF" w14:textId="6464DF2D" w:rsidR="00577761" w:rsidRPr="00F13C86" w:rsidRDefault="00577761" w:rsidP="002172AA">
      <w:pPr>
        <w:rPr>
          <w:lang w:eastAsia="zh-CN"/>
        </w:rPr>
      </w:pPr>
    </w:p>
    <w:p w14:paraId="75111782" w14:textId="77777777" w:rsidR="00F13C86" w:rsidRPr="00B61815" w:rsidRDefault="00F13C86" w:rsidP="00F13C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7D2BE3" w14:textId="77777777" w:rsidR="00D50D67" w:rsidRDefault="00D50D67" w:rsidP="00D50D67">
      <w:pPr>
        <w:pStyle w:val="40"/>
      </w:pPr>
      <w:bookmarkStart w:id="94" w:name="_Toc494194745"/>
      <w:bookmarkStart w:id="95" w:name="_Toc528159054"/>
      <w:bookmarkStart w:id="96" w:name="_Toc532198018"/>
      <w:bookmarkStart w:id="97" w:name="_Toc34123772"/>
      <w:bookmarkStart w:id="98" w:name="_Toc36038516"/>
      <w:bookmarkStart w:id="99" w:name="_Toc36038604"/>
      <w:bookmarkStart w:id="100" w:name="_Toc36038795"/>
      <w:bookmarkStart w:id="101" w:name="_Toc44680735"/>
      <w:bookmarkStart w:id="102" w:name="_Toc45133647"/>
      <w:bookmarkStart w:id="103" w:name="_Toc45133738"/>
      <w:bookmarkStart w:id="104" w:name="_Toc49417436"/>
      <w:bookmarkStart w:id="105" w:name="_Toc51762403"/>
      <w:bookmarkStart w:id="106" w:name="_Toc58838119"/>
      <w:bookmarkStart w:id="107" w:name="_Toc59017132"/>
      <w:bookmarkStart w:id="108" w:name="_Toc68168278"/>
      <w:bookmarkStart w:id="109" w:name="_Toc170119208"/>
      <w:r>
        <w:t>4.2.4.2</w:t>
      </w:r>
      <w:r>
        <w:tab/>
        <w:t>Notification about subscribed events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E097369" w14:textId="77777777" w:rsidR="00D50D67" w:rsidRDefault="00D50D67" w:rsidP="00D50D67">
      <w:pPr>
        <w:rPr>
          <w:noProof/>
        </w:rPr>
      </w:pPr>
      <w:r>
        <w:rPr>
          <w:noProof/>
        </w:rPr>
        <w:t>Figure 4.2.4.2-1 illustrates the notification about subscribed events.</w:t>
      </w:r>
    </w:p>
    <w:p w14:paraId="7B9D7C13" w14:textId="77777777" w:rsidR="00D50D67" w:rsidRDefault="00D50D67" w:rsidP="00D50D67">
      <w:pPr>
        <w:pStyle w:val="TH"/>
        <w:rPr>
          <w:noProof/>
        </w:rPr>
      </w:pPr>
      <w:r>
        <w:rPr>
          <w:noProof/>
        </w:rPr>
        <w:object w:dxaOrig="9540" w:dyaOrig="3165" w14:anchorId="6C1A3C03">
          <v:shape id="_x0000_i1026" type="#_x0000_t75" style="width:476.95pt;height:157.75pt" o:ole="">
            <v:imagedata r:id="rId15" o:title=""/>
          </v:shape>
          <o:OLEObject Type="Embed" ProgID="Visio.Drawing.11" ShapeID="_x0000_i1026" DrawAspect="Content" ObjectID="_1793710473" r:id="rId16"/>
        </w:object>
      </w:r>
    </w:p>
    <w:p w14:paraId="63ADEBB2" w14:textId="77777777" w:rsidR="00D50D67" w:rsidRDefault="00D50D67" w:rsidP="00D50D67">
      <w:pPr>
        <w:pStyle w:val="TF"/>
        <w:rPr>
          <w:noProof/>
        </w:rPr>
      </w:pPr>
      <w:r>
        <w:rPr>
          <w:noProof/>
        </w:rPr>
        <w:t>Figure 4.2.4.2-1: Notification about subscribed events</w:t>
      </w:r>
    </w:p>
    <w:p w14:paraId="2238032D" w14:textId="77777777" w:rsidR="00D50D67" w:rsidRDefault="00D50D67" w:rsidP="00D50D67">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59DEA452" w14:textId="77777777" w:rsidR="00D50D67" w:rsidRDefault="00D50D67" w:rsidP="00D50D67">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4D52C8DC" w14:textId="77777777" w:rsidR="00D50D67" w:rsidRDefault="00D50D67" w:rsidP="00D50D67">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7BF08F69" w14:textId="77777777" w:rsidR="00D50D67" w:rsidRDefault="00D50D67" w:rsidP="00D50D67">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56BABA23" w14:textId="77777777" w:rsidR="00D50D67" w:rsidRDefault="00D50D67" w:rsidP="00D50D67">
      <w:pPr>
        <w:pStyle w:val="B2"/>
        <w:rPr>
          <w:noProof/>
          <w:lang w:eastAsia="zh-CN"/>
        </w:rPr>
      </w:pPr>
      <w:r>
        <w:rPr>
          <w:noProof/>
          <w:lang w:eastAsia="zh-CN"/>
        </w:rPr>
        <w:t>1)</w:t>
      </w:r>
      <w:r>
        <w:rPr>
          <w:noProof/>
          <w:lang w:eastAsia="zh-CN"/>
        </w:rPr>
        <w:tab/>
        <w:t>the application related event as "</w:t>
      </w:r>
      <w:r>
        <w:rPr>
          <w:noProof/>
        </w:rPr>
        <w:t>event" attribute;</w:t>
      </w:r>
    </w:p>
    <w:p w14:paraId="5483A874" w14:textId="77777777" w:rsidR="00D50D67" w:rsidRDefault="00D50D67" w:rsidP="00D50D67">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59E25EE1" w14:textId="77777777" w:rsidR="00D50D67" w:rsidRDefault="00D50D67" w:rsidP="00D50D67">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5C5EB76D" w14:textId="77777777" w:rsidR="00D50D67" w:rsidRDefault="00D50D67" w:rsidP="00D50D67">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38AFBAB2" w14:textId="77777777" w:rsidR="00D50D67" w:rsidRDefault="00D50D67" w:rsidP="00D50D67">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489A204C" w14:textId="77777777" w:rsidR="00D50D67" w:rsidRDefault="00D50D67" w:rsidP="00D50D67">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5BD5D115" w14:textId="77777777" w:rsidR="00D50D67" w:rsidRDefault="00D50D67" w:rsidP="00D50D67">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4C30BCA" w14:textId="77777777" w:rsidR="00D50D67" w:rsidRDefault="00D50D67" w:rsidP="00D50D67">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39A81335" w14:textId="77777777" w:rsidR="00D50D67" w:rsidRDefault="00D50D67" w:rsidP="00D50D67">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7FF5B563" w14:textId="77777777" w:rsidR="00D50D67" w:rsidRDefault="00D50D67" w:rsidP="00D50D67">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103C8EB4" w14:textId="77777777" w:rsidR="00D50D67" w:rsidRDefault="00D50D67" w:rsidP="00D50D67">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7E3B4D0E" w14:textId="77777777" w:rsidR="00D50D67" w:rsidRDefault="00D50D67" w:rsidP="00D50D67">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p>
    <w:p w14:paraId="4407FEBB" w14:textId="77777777" w:rsidR="00D50D67" w:rsidRDefault="00D50D67" w:rsidP="00D50D67">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01C43476" w14:textId="77777777" w:rsidR="00D50D67" w:rsidRPr="004E46E6" w:rsidRDefault="00D50D67" w:rsidP="00D50D67">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14:paraId="5F1D5541" w14:textId="77777777" w:rsidR="00D50D67" w:rsidRDefault="00D50D67" w:rsidP="00D50D67">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035C75E9" w14:textId="77777777" w:rsidR="00D50D67" w:rsidRPr="00DB2770" w:rsidRDefault="00D50D67" w:rsidP="00D50D67">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0D242737" w14:textId="77777777" w:rsidR="00D50D67" w:rsidRDefault="00D50D67" w:rsidP="00D50D67">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3F012BF7" w14:textId="77777777" w:rsidR="00D50D67" w:rsidRDefault="00D50D67" w:rsidP="00D50D67">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proofErr w:type="spellStart"/>
      <w:r>
        <w:t>dispersionInfos</w:t>
      </w:r>
      <w:proofErr w:type="spellEnd"/>
      <w:r>
        <w:rPr>
          <w:noProof/>
        </w:rPr>
        <w:t>" attribute.</w:t>
      </w:r>
    </w:p>
    <w:p w14:paraId="2B008B68" w14:textId="77777777" w:rsidR="00D50D67" w:rsidRDefault="00D50D67" w:rsidP="00D50D67">
      <w:pPr>
        <w:pStyle w:val="B2"/>
        <w:rPr>
          <w:noProof/>
        </w:rPr>
      </w:pPr>
      <w:r>
        <w:rPr>
          <w:noProof/>
          <w:lang w:eastAsia="zh-CN"/>
        </w:rPr>
        <w:lastRenderedPageBreak/>
        <w:t>11)</w:t>
      </w:r>
      <w:r>
        <w:rPr>
          <w:noProof/>
          <w:lang w:eastAsia="zh-CN"/>
        </w:rPr>
        <w:tab/>
        <w:t>if the "</w:t>
      </w:r>
      <w:r>
        <w:rPr>
          <w:noProof/>
        </w:rPr>
        <w:t xml:space="preserve">event" attribute is </w:t>
      </w:r>
      <w:r>
        <w:rPr>
          <w:noProof/>
          <w:lang w:eastAsia="zh-CN"/>
        </w:rPr>
        <w:t>"MS_</w:t>
      </w:r>
      <w:r>
        <w:t>QOE_METRICS</w:t>
      </w:r>
      <w:r>
        <w:rPr>
          <w:noProof/>
        </w:rPr>
        <w:t>":</w:t>
      </w:r>
    </w:p>
    <w:p w14:paraId="4EF0E51B" w14:textId="77777777" w:rsidR="00D50D67" w:rsidRDefault="00D50D67" w:rsidP="00D50D67">
      <w:pPr>
        <w:pStyle w:val="B3"/>
        <w:rPr>
          <w:noProof/>
        </w:rPr>
      </w:pPr>
      <w:r>
        <w:rPr>
          <w:noProof/>
          <w:lang w:eastAsia="zh-CN"/>
        </w:rPr>
        <w:t>-</w:t>
      </w:r>
      <w:r>
        <w:rPr>
          <w:noProof/>
          <w:lang w:eastAsia="zh-CN"/>
        </w:rPr>
        <w:tab/>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proofErr w:type="spellStart"/>
      <w:r>
        <w:t>oeMetrInfos</w:t>
      </w:r>
      <w:proofErr w:type="spellEnd"/>
      <w:r>
        <w:rPr>
          <w:noProof/>
        </w:rPr>
        <w:t>" attribute.</w:t>
      </w:r>
      <w:r w:rsidRPr="00F53DE5">
        <w:t xml:space="preserve"> </w:t>
      </w:r>
      <w:r w:rsidRPr="00F53DE5">
        <w:rPr>
          <w:noProof/>
        </w:rPr>
        <w:t>This attribute is deprecated; the attribute "msQoeMetrics" should be used instead.</w:t>
      </w:r>
    </w:p>
    <w:p w14:paraId="0A920BDD" w14:textId="77777777" w:rsidR="00D50D67" w:rsidRDefault="00D50D67" w:rsidP="00D50D67">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msQoeMetrics</w:t>
      </w:r>
      <w:proofErr w:type="spellEnd"/>
      <w:r>
        <w:rPr>
          <w:noProof/>
        </w:rPr>
        <w:t>" attribute.</w:t>
      </w:r>
    </w:p>
    <w:p w14:paraId="1FDDC29A" w14:textId="77777777" w:rsidR="00D50D67" w:rsidRDefault="00D50D67" w:rsidP="00D50D67">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197F52F5" w14:textId="77777777" w:rsidR="00D50D67" w:rsidRDefault="00D50D67" w:rsidP="00D50D67">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proofErr w:type="spellStart"/>
      <w:r>
        <w:t>ConsumpInfos</w:t>
      </w:r>
      <w:proofErr w:type="spellEnd"/>
      <w:r>
        <w:rPr>
          <w:noProof/>
        </w:rPr>
        <w:t>" attribute.</w:t>
      </w:r>
      <w:r w:rsidRPr="00F53DE5">
        <w:t xml:space="preserve"> </w:t>
      </w:r>
      <w:r w:rsidRPr="00F53DE5">
        <w:rPr>
          <w:noProof/>
        </w:rPr>
        <w:t>This attribute is deprecated; the attribute "</w:t>
      </w:r>
      <w:proofErr w:type="spellStart"/>
      <w:r>
        <w:t>msConsumpRpts</w:t>
      </w:r>
      <w:proofErr w:type="spellEnd"/>
      <w:r w:rsidRPr="00F53DE5">
        <w:rPr>
          <w:noProof/>
        </w:rPr>
        <w:t>" should be used instead.</w:t>
      </w:r>
    </w:p>
    <w:p w14:paraId="449E3FA5" w14:textId="77777777" w:rsidR="00D50D67" w:rsidRDefault="00D50D67" w:rsidP="00D50D67">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msConsumpRpts</w:t>
      </w:r>
      <w:proofErr w:type="spellEnd"/>
      <w:r>
        <w:rPr>
          <w:noProof/>
        </w:rPr>
        <w:t>" attribute.</w:t>
      </w:r>
    </w:p>
    <w:p w14:paraId="05FC7117" w14:textId="77777777" w:rsidR="00D50D67" w:rsidRDefault="00D50D67" w:rsidP="00D50D67">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408B3228" w14:textId="77777777" w:rsidR="00D50D67" w:rsidRDefault="00D50D67" w:rsidP="00D50D67">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proofErr w:type="spellStart"/>
      <w:r>
        <w:t>etAssInvInfos</w:t>
      </w:r>
      <w:proofErr w:type="spellEnd"/>
      <w:r>
        <w:rPr>
          <w:noProof/>
        </w:rPr>
        <w:t>" attribute.</w:t>
      </w:r>
      <w:r w:rsidRPr="00F53DE5">
        <w:t xml:space="preserve"> </w:t>
      </w:r>
      <w:r w:rsidRPr="00F53DE5">
        <w:rPr>
          <w:noProof/>
        </w:rPr>
        <w:t>This attribute is deprecated; the attribute "</w:t>
      </w:r>
      <w:proofErr w:type="spellStart"/>
      <w:r>
        <w:rPr>
          <w:lang w:eastAsia="zh-CN"/>
        </w:rPr>
        <w:t>msNetAssistInvs</w:t>
      </w:r>
      <w:proofErr w:type="spellEnd"/>
      <w:r w:rsidRPr="00F53DE5">
        <w:rPr>
          <w:noProof/>
        </w:rPr>
        <w:t>" should be used instead.</w:t>
      </w:r>
    </w:p>
    <w:p w14:paraId="37100837" w14:textId="77777777" w:rsidR="00D50D67" w:rsidRDefault="00D50D67" w:rsidP="00D50D67">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msNetAssistInvs</w:t>
      </w:r>
      <w:proofErr w:type="spellEnd"/>
      <w:r>
        <w:rPr>
          <w:noProof/>
        </w:rPr>
        <w:t>" attribute.</w:t>
      </w:r>
    </w:p>
    <w:p w14:paraId="7D17FE18" w14:textId="77777777" w:rsidR="00D50D67" w:rsidRDefault="00D50D67" w:rsidP="00D50D67">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1C7BCFF0" w14:textId="77777777" w:rsidR="00D50D67" w:rsidRDefault="00D50D67" w:rsidP="00D50D67">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proofErr w:type="spellStart"/>
      <w:r>
        <w:t>PlyInvInfos</w:t>
      </w:r>
      <w:proofErr w:type="spellEnd"/>
      <w:r>
        <w:rPr>
          <w:noProof/>
        </w:rPr>
        <w:t>" attribute.</w:t>
      </w:r>
      <w:r w:rsidRPr="00F53DE5">
        <w:t xml:space="preserve"> </w:t>
      </w:r>
      <w:r w:rsidRPr="00F53DE5">
        <w:rPr>
          <w:noProof/>
        </w:rPr>
        <w:t>This attribute is deprecated; the attribute "</w:t>
      </w:r>
      <w:proofErr w:type="spellStart"/>
      <w:r>
        <w:t>msDynPly</w:t>
      </w:r>
      <w:r>
        <w:rPr>
          <w:lang w:eastAsia="zh-CN"/>
        </w:rPr>
        <w:t>Invs</w:t>
      </w:r>
      <w:proofErr w:type="spellEnd"/>
      <w:r w:rsidRPr="00F53DE5">
        <w:rPr>
          <w:noProof/>
        </w:rPr>
        <w:t>" should be used instead.</w:t>
      </w:r>
    </w:p>
    <w:p w14:paraId="54E4EF58" w14:textId="77777777" w:rsidR="00D50D67" w:rsidRDefault="00D50D67" w:rsidP="00D50D67">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msDynPly</w:t>
      </w:r>
      <w:r>
        <w:rPr>
          <w:lang w:eastAsia="zh-CN"/>
        </w:rPr>
        <w:t>Invs</w:t>
      </w:r>
      <w:proofErr w:type="spellEnd"/>
      <w:r>
        <w:rPr>
          <w:noProof/>
        </w:rPr>
        <w:t>" attribute.</w:t>
      </w:r>
    </w:p>
    <w:p w14:paraId="6DBEF5E8" w14:textId="77777777" w:rsidR="00D50D67" w:rsidRDefault="00D50D67" w:rsidP="00D50D67">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51ECB78C" w14:textId="77777777" w:rsidR="00D50D67" w:rsidRDefault="00D50D67" w:rsidP="00D50D67">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r w:rsidRPr="00F53DE5">
        <w:t xml:space="preserve"> </w:t>
      </w:r>
      <w:r w:rsidRPr="00F53DE5">
        <w:rPr>
          <w:noProof/>
        </w:rPr>
        <w:t>This attribute is deprecated; the attribute "</w:t>
      </w:r>
      <w:proofErr w:type="spellStart"/>
      <w:r>
        <w:rPr>
          <w:lang w:eastAsia="zh-CN"/>
        </w:rPr>
        <w:t>msAccesses</w:t>
      </w:r>
      <w:proofErr w:type="spellEnd"/>
      <w:r w:rsidRPr="00F53DE5">
        <w:rPr>
          <w:noProof/>
        </w:rPr>
        <w:t>" should be used instead.</w:t>
      </w:r>
    </w:p>
    <w:p w14:paraId="014A4FDA" w14:textId="77777777" w:rsidR="00D50D67" w:rsidRDefault="00D50D67" w:rsidP="00D50D67">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msAccesses</w:t>
      </w:r>
      <w:proofErr w:type="spellEnd"/>
      <w:r>
        <w:rPr>
          <w:noProof/>
        </w:rPr>
        <w:t>" attribute.</w:t>
      </w:r>
    </w:p>
    <w:p w14:paraId="1AE61771" w14:textId="77777777" w:rsidR="00D50D67" w:rsidRDefault="00D50D67" w:rsidP="00D50D67">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081E1B34" w14:textId="77777777" w:rsidR="00D50D67" w:rsidRDefault="00D50D67" w:rsidP="00D50D67">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06064E02" w14:textId="77777777" w:rsidR="00D50D67" w:rsidRDefault="00D50D67" w:rsidP="00D50D67">
      <w:pPr>
        <w:pStyle w:val="B2"/>
        <w:rPr>
          <w:noProof/>
        </w:rPr>
      </w:pPr>
      <w:r>
        <w:rPr>
          <w:noProof/>
          <w:lang w:eastAsia="zh-CN"/>
        </w:rPr>
        <w:t>17)</w:t>
      </w:r>
      <w:r>
        <w:rPr>
          <w:noProof/>
          <w:lang w:eastAsia="zh-CN"/>
        </w:rPr>
        <w:tab/>
        <w:t>if the "</w:t>
      </w:r>
      <w:r>
        <w:rPr>
          <w:noProof/>
        </w:rPr>
        <w:t xml:space="preserve">event" attribute is </w:t>
      </w:r>
      <w:r>
        <w:rPr>
          <w:noProof/>
          <w:lang w:eastAsia="zh-CN"/>
        </w:rPr>
        <w:t>"</w:t>
      </w:r>
      <w:bookmarkStart w:id="110" w:name="_Hlk134708633"/>
      <w:r>
        <w:t>E2E_DATA_VOL_TRANS_TIME</w:t>
      </w:r>
      <w:bookmarkEnd w:id="110"/>
      <w:r>
        <w:rPr>
          <w:noProof/>
        </w:rPr>
        <w:t>":</w:t>
      </w:r>
    </w:p>
    <w:p w14:paraId="037C330A" w14:textId="45CD90CD" w:rsidR="003B50A1" w:rsidRDefault="00D50D67" w:rsidP="003B50A1">
      <w:pPr>
        <w:pStyle w:val="B3"/>
        <w:rPr>
          <w:ins w:id="111" w:author="Huawei" w:date="2024-11-01T11:38:00Z"/>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proofErr w:type="spellStart"/>
      <w:r>
        <w:t>datVolTransTimeInfos</w:t>
      </w:r>
      <w:proofErr w:type="spellEnd"/>
      <w:r>
        <w:rPr>
          <w:noProof/>
        </w:rPr>
        <w:t>" attribute.</w:t>
      </w:r>
    </w:p>
    <w:p w14:paraId="4EBEC100" w14:textId="77777777" w:rsidR="003B50A1" w:rsidRDefault="003B50A1" w:rsidP="003B50A1">
      <w:pPr>
        <w:pStyle w:val="B2"/>
        <w:rPr>
          <w:ins w:id="112" w:author="Huawei" w:date="2024-11-01T11:38:00Z"/>
          <w:noProof/>
        </w:rPr>
      </w:pPr>
      <w:ins w:id="113" w:author="Huawei" w:date="2024-11-01T11:38:00Z">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ins>
    </w:p>
    <w:p w14:paraId="48A7BA6D" w14:textId="01545B6D" w:rsidR="00D50D67" w:rsidRPr="00D50D67" w:rsidRDefault="003B50A1" w:rsidP="003B50A1">
      <w:pPr>
        <w:pStyle w:val="B3"/>
        <w:rPr>
          <w:noProof/>
          <w:lang w:eastAsia="zh-CN"/>
        </w:rPr>
      </w:pPr>
      <w:ins w:id="114" w:author="Huawei" w:date="2024-11-01T11:38:00Z">
        <w:r>
          <w:rPr>
            <w:noProof/>
            <w:lang w:eastAsia="zh-CN"/>
          </w:rPr>
          <w:t>-</w:t>
        </w:r>
        <w:r>
          <w:rPr>
            <w:noProof/>
            <w:lang w:eastAsia="zh-CN"/>
          </w:rPr>
          <w:tab/>
          <w:t xml:space="preserve"> </w:t>
        </w:r>
        <w:r w:rsidRPr="00BB1E20">
          <w:t>activation time information</w:t>
        </w:r>
        <w:r>
          <w:t xml:space="preserve"> of the application</w:t>
        </w:r>
      </w:ins>
      <w:ins w:id="115" w:author="Nokia" w:date="2024-11-21T15:37:00Z">
        <w:r w:rsidR="00895FD4">
          <w:t>(s)</w:t>
        </w:r>
      </w:ins>
      <w:ins w:id="116" w:author="Huawei" w:date="2024-11-01T11:38:00Z">
        <w:r>
          <w:rPr>
            <w:noProof/>
            <w:lang w:eastAsia="zh-CN"/>
          </w:rPr>
          <w:t xml:space="preserve"> </w:t>
        </w:r>
        <w:r>
          <w:rPr>
            <w:noProof/>
          </w:rPr>
          <w:t xml:space="preserve">as </w:t>
        </w:r>
        <w:r>
          <w:rPr>
            <w:noProof/>
            <w:lang w:eastAsia="zh-CN"/>
          </w:rPr>
          <w:t>"</w:t>
        </w:r>
        <w:proofErr w:type="spellStart"/>
        <w:r>
          <w:t>appActiveTime</w:t>
        </w:r>
      </w:ins>
      <w:ins w:id="117" w:author="Ericsson_Maria Liang r1" w:date="2024-11-21T13:54:00Z">
        <w:r w:rsidR="00D44988">
          <w:t>Infos</w:t>
        </w:r>
      </w:ins>
      <w:proofErr w:type="spellEnd"/>
      <w:ins w:id="118" w:author="Huawei" w:date="2024-11-01T11:38:00Z">
        <w:r>
          <w:rPr>
            <w:noProof/>
          </w:rPr>
          <w:t>" attribute.</w:t>
        </w:r>
      </w:ins>
    </w:p>
    <w:p w14:paraId="705E35BF" w14:textId="77777777" w:rsidR="00D50D67" w:rsidRDefault="00D50D67" w:rsidP="00D50D67">
      <w:r>
        <w:t>If the NF service consumer cannot successfully fulfil the received HTTP POST request due to an internal error or an error in the HTTP POST request, the NF service consumer shall send an HTTP error response as specified in clause 5.7.</w:t>
      </w:r>
    </w:p>
    <w:p w14:paraId="6940D81F" w14:textId="77777777" w:rsidR="00D50D67" w:rsidRDefault="00D50D67" w:rsidP="00D50D67">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77B0014A" w14:textId="77777777" w:rsidR="00D50D67" w:rsidRDefault="00D50D67" w:rsidP="00D50D67">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6251BEC9" w14:textId="77777777" w:rsidR="00F13C86" w:rsidRPr="00D50D67" w:rsidRDefault="00F13C86" w:rsidP="002172AA">
      <w:pPr>
        <w:rPr>
          <w:lang w:eastAsia="zh-CN"/>
        </w:rPr>
      </w:pPr>
    </w:p>
    <w:p w14:paraId="7B5F7865" w14:textId="77777777" w:rsidR="0029482E" w:rsidRPr="00B61815" w:rsidRDefault="0029482E" w:rsidP="002948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1D3EDE" w14:textId="77777777" w:rsidR="006F2D6C" w:rsidRDefault="006F2D6C" w:rsidP="006F2D6C">
      <w:pPr>
        <w:pStyle w:val="30"/>
      </w:pPr>
      <w:bookmarkStart w:id="119" w:name="_Toc493666002"/>
      <w:bookmarkStart w:id="120" w:name="_Toc493774049"/>
      <w:bookmarkStart w:id="121" w:name="_Toc494194798"/>
      <w:bookmarkStart w:id="122" w:name="_Toc528159092"/>
      <w:bookmarkStart w:id="123" w:name="_Toc532198053"/>
      <w:bookmarkStart w:id="124" w:name="_Toc34123804"/>
      <w:bookmarkStart w:id="125" w:name="_Toc36038548"/>
      <w:bookmarkStart w:id="126" w:name="_Toc36038636"/>
      <w:bookmarkStart w:id="127" w:name="_Toc36038827"/>
      <w:bookmarkStart w:id="128" w:name="_Toc44680768"/>
      <w:bookmarkStart w:id="129" w:name="_Toc45133680"/>
      <w:bookmarkStart w:id="130" w:name="_Toc45133771"/>
      <w:bookmarkStart w:id="131" w:name="_Toc49417469"/>
      <w:bookmarkStart w:id="132" w:name="_Toc51762436"/>
      <w:bookmarkStart w:id="133" w:name="_Toc58838152"/>
      <w:bookmarkStart w:id="134" w:name="_Toc59017165"/>
      <w:bookmarkStart w:id="135" w:name="_Toc68168311"/>
      <w:bookmarkStart w:id="136" w:name="_Toc170119241"/>
      <w:r>
        <w:t>5.6.1</w:t>
      </w:r>
      <w:r>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101AADC" w14:textId="77777777" w:rsidR="006F2D6C" w:rsidRDefault="006F2D6C" w:rsidP="006F2D6C">
      <w:r>
        <w:t>This clause specifies the application data model supported by the API.</w:t>
      </w:r>
    </w:p>
    <w:p w14:paraId="28047617" w14:textId="77777777" w:rsidR="006F2D6C" w:rsidRDefault="006F2D6C" w:rsidP="006F2D6C">
      <w:r>
        <w:t xml:space="preserve">Table 5.6.1-1 specifies the data types defined for the </w:t>
      </w:r>
      <w:proofErr w:type="spellStart"/>
      <w:r>
        <w:t>Naf_EventExposure</w:t>
      </w:r>
      <w:proofErr w:type="spellEnd"/>
      <w:r>
        <w:t xml:space="preserve"> service based interface protocol.</w:t>
      </w:r>
    </w:p>
    <w:p w14:paraId="4E3324B9" w14:textId="77777777" w:rsidR="006F2D6C" w:rsidRDefault="006F2D6C" w:rsidP="006F2D6C">
      <w:pPr>
        <w:pStyle w:val="TH"/>
      </w:pPr>
      <w:r>
        <w:lastRenderedPageBreak/>
        <w:t xml:space="preserve">Table 5.6.1-1: </w:t>
      </w:r>
      <w:proofErr w:type="spellStart"/>
      <w:r>
        <w:t>Naf_EventExposure</w:t>
      </w:r>
      <w:proofErr w:type="spellEnd"/>
      <w:r>
        <w:t xml:space="preserv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6F2D6C" w14:paraId="1089A920" w14:textId="77777777" w:rsidTr="00DC4EC2">
        <w:trPr>
          <w:jc w:val="center"/>
        </w:trPr>
        <w:tc>
          <w:tcPr>
            <w:tcW w:w="2604" w:type="dxa"/>
            <w:shd w:val="clear" w:color="auto" w:fill="C0C0C0"/>
            <w:hideMark/>
          </w:tcPr>
          <w:p w14:paraId="1B14BB47" w14:textId="77777777" w:rsidR="006F2D6C" w:rsidRDefault="006F2D6C" w:rsidP="00DC4EC2">
            <w:pPr>
              <w:pStyle w:val="TAH"/>
            </w:pPr>
            <w:r>
              <w:lastRenderedPageBreak/>
              <w:t>Data type</w:t>
            </w:r>
          </w:p>
        </w:tc>
        <w:tc>
          <w:tcPr>
            <w:tcW w:w="1528" w:type="dxa"/>
            <w:shd w:val="clear" w:color="auto" w:fill="C0C0C0"/>
            <w:hideMark/>
          </w:tcPr>
          <w:p w14:paraId="0561661E" w14:textId="77777777" w:rsidR="006F2D6C" w:rsidRDefault="006F2D6C" w:rsidP="00DC4EC2">
            <w:pPr>
              <w:pStyle w:val="TAH"/>
            </w:pPr>
            <w:r>
              <w:t>Section defined</w:t>
            </w:r>
          </w:p>
        </w:tc>
        <w:tc>
          <w:tcPr>
            <w:tcW w:w="4232" w:type="dxa"/>
            <w:shd w:val="clear" w:color="auto" w:fill="C0C0C0"/>
            <w:hideMark/>
          </w:tcPr>
          <w:p w14:paraId="04973FC7" w14:textId="77777777" w:rsidR="006F2D6C" w:rsidRDefault="006F2D6C" w:rsidP="00DC4EC2">
            <w:pPr>
              <w:pStyle w:val="TAH"/>
            </w:pPr>
            <w:r>
              <w:t>Description</w:t>
            </w:r>
          </w:p>
        </w:tc>
        <w:tc>
          <w:tcPr>
            <w:tcW w:w="1380" w:type="dxa"/>
            <w:shd w:val="clear" w:color="auto" w:fill="C0C0C0"/>
          </w:tcPr>
          <w:p w14:paraId="39767595" w14:textId="77777777" w:rsidR="006F2D6C" w:rsidRDefault="006F2D6C" w:rsidP="00DC4EC2">
            <w:pPr>
              <w:pStyle w:val="TAH"/>
            </w:pPr>
            <w:r>
              <w:t>Applicability</w:t>
            </w:r>
          </w:p>
        </w:tc>
      </w:tr>
      <w:tr w:rsidR="003B50A1" w14:paraId="15444755" w14:textId="77777777" w:rsidTr="00A731D0">
        <w:trPr>
          <w:jc w:val="center"/>
          <w:ins w:id="137" w:author="Huawei" w:date="2024-11-01T11:38:00Z"/>
        </w:trPr>
        <w:tc>
          <w:tcPr>
            <w:tcW w:w="2604" w:type="dxa"/>
          </w:tcPr>
          <w:p w14:paraId="30C2B6D5" w14:textId="77777777" w:rsidR="003B50A1" w:rsidRDefault="003B50A1" w:rsidP="00A731D0">
            <w:pPr>
              <w:pStyle w:val="TAL"/>
              <w:rPr>
                <w:ins w:id="138" w:author="Huawei" w:date="2024-11-01T11:38:00Z"/>
                <w:lang w:eastAsia="zh-CN"/>
              </w:rPr>
            </w:pPr>
            <w:proofErr w:type="spellStart"/>
            <w:ins w:id="139" w:author="Huawei" w:date="2024-11-01T11:38:00Z">
              <w:r>
                <w:t>ActiveTimeInfo</w:t>
              </w:r>
              <w:proofErr w:type="spellEnd"/>
            </w:ins>
          </w:p>
        </w:tc>
        <w:tc>
          <w:tcPr>
            <w:tcW w:w="1528" w:type="dxa"/>
          </w:tcPr>
          <w:p w14:paraId="38ECCFD0" w14:textId="77777777" w:rsidR="003B50A1" w:rsidRDefault="003B50A1" w:rsidP="00A731D0">
            <w:pPr>
              <w:pStyle w:val="TAL"/>
              <w:rPr>
                <w:ins w:id="140" w:author="Huawei" w:date="2024-11-01T11:38:00Z"/>
                <w:lang w:eastAsia="zh-CN"/>
              </w:rPr>
            </w:pPr>
            <w:ins w:id="141" w:author="Huawei" w:date="2024-11-01T11:38:00Z">
              <w:r>
                <w:rPr>
                  <w:rFonts w:hint="eastAsia"/>
                  <w:lang w:eastAsia="zh-CN"/>
                </w:rPr>
                <w:t>5</w:t>
              </w:r>
              <w:r>
                <w:rPr>
                  <w:lang w:eastAsia="zh-CN"/>
                </w:rPr>
                <w:t>.6.2.30</w:t>
              </w:r>
            </w:ins>
          </w:p>
        </w:tc>
        <w:tc>
          <w:tcPr>
            <w:tcW w:w="4232" w:type="dxa"/>
          </w:tcPr>
          <w:p w14:paraId="6FED2E82" w14:textId="77777777" w:rsidR="003B50A1" w:rsidRDefault="003B50A1" w:rsidP="00A731D0">
            <w:pPr>
              <w:pStyle w:val="TAL"/>
              <w:rPr>
                <w:ins w:id="142" w:author="Huawei" w:date="2024-11-01T11:38:00Z"/>
                <w:rFonts w:eastAsia="Batang"/>
              </w:rPr>
            </w:pPr>
            <w:ins w:id="143" w:author="Huawei" w:date="2024-11-01T11:38:00Z">
              <w:r>
                <w:t>Contains the</w:t>
              </w:r>
              <w:r>
                <w:rPr>
                  <w:lang w:eastAsia="ko-KR"/>
                </w:rPr>
                <w:t xml:space="preserve"> </w:t>
              </w:r>
              <w:r w:rsidRPr="00BB1E20">
                <w:t>activation time information</w:t>
              </w:r>
              <w:r>
                <w:t>.</w:t>
              </w:r>
            </w:ins>
          </w:p>
        </w:tc>
        <w:tc>
          <w:tcPr>
            <w:tcW w:w="1380" w:type="dxa"/>
          </w:tcPr>
          <w:p w14:paraId="791E2A28" w14:textId="77777777" w:rsidR="003B50A1" w:rsidRDefault="003B50A1" w:rsidP="00A731D0">
            <w:pPr>
              <w:pStyle w:val="TAL"/>
              <w:rPr>
                <w:ins w:id="144" w:author="Huawei" w:date="2024-11-01T11:38:00Z"/>
              </w:rPr>
            </w:pPr>
            <w:proofErr w:type="spellStart"/>
            <w:ins w:id="145" w:author="Huawei" w:date="2024-11-01T11:38:00Z">
              <w:r>
                <w:rPr>
                  <w:rFonts w:hint="eastAsia"/>
                  <w:lang w:eastAsia="zh-CN"/>
                </w:rPr>
                <w:t>A</w:t>
              </w:r>
              <w:r>
                <w:rPr>
                  <w:lang w:eastAsia="zh-CN"/>
                </w:rPr>
                <w:t>ppActiveTime</w:t>
              </w:r>
              <w:proofErr w:type="spellEnd"/>
            </w:ins>
          </w:p>
        </w:tc>
      </w:tr>
      <w:tr w:rsidR="00DC4EC2" w14:paraId="4169B708" w14:textId="77777777" w:rsidTr="00DC4EC2">
        <w:trPr>
          <w:jc w:val="center"/>
        </w:trPr>
        <w:tc>
          <w:tcPr>
            <w:tcW w:w="2604" w:type="dxa"/>
          </w:tcPr>
          <w:p w14:paraId="042DBFB5" w14:textId="6930D76F" w:rsidR="00DC4EC2" w:rsidRDefault="00DC4EC2" w:rsidP="00DC4EC2">
            <w:pPr>
              <w:pStyle w:val="TAL"/>
            </w:pPr>
            <w:proofErr w:type="spellStart"/>
            <w:r>
              <w:rPr>
                <w:rFonts w:hint="eastAsia"/>
                <w:lang w:eastAsia="zh-CN"/>
              </w:rPr>
              <w:t>A</w:t>
            </w:r>
            <w:r>
              <w:rPr>
                <w:lang w:eastAsia="zh-CN"/>
              </w:rPr>
              <w:t>ddrFqdn</w:t>
            </w:r>
            <w:proofErr w:type="spellEnd"/>
          </w:p>
        </w:tc>
        <w:tc>
          <w:tcPr>
            <w:tcW w:w="1528" w:type="dxa"/>
          </w:tcPr>
          <w:p w14:paraId="6A20260B" w14:textId="11C5BF54" w:rsidR="00DC4EC2" w:rsidRDefault="00DC4EC2" w:rsidP="00DC4EC2">
            <w:pPr>
              <w:pStyle w:val="TAL"/>
            </w:pPr>
            <w:r>
              <w:rPr>
                <w:rFonts w:hint="eastAsia"/>
                <w:lang w:eastAsia="zh-CN"/>
              </w:rPr>
              <w:t>5</w:t>
            </w:r>
            <w:r>
              <w:rPr>
                <w:lang w:eastAsia="zh-CN"/>
              </w:rPr>
              <w:t>.6.2.18</w:t>
            </w:r>
          </w:p>
        </w:tc>
        <w:tc>
          <w:tcPr>
            <w:tcW w:w="4232" w:type="dxa"/>
          </w:tcPr>
          <w:p w14:paraId="6E60630A" w14:textId="6A49B29C" w:rsidR="00DC4EC2" w:rsidRDefault="00DC4EC2" w:rsidP="00DC4EC2">
            <w:pPr>
              <w:pStyle w:val="TAL"/>
              <w:rPr>
                <w:rFonts w:eastAsia="Batang"/>
              </w:rPr>
            </w:pPr>
            <w:r>
              <w:rPr>
                <w:rFonts w:eastAsia="Batang"/>
              </w:rPr>
              <w:t>IP address and/or FQDN.</w:t>
            </w:r>
          </w:p>
        </w:tc>
        <w:tc>
          <w:tcPr>
            <w:tcW w:w="1380" w:type="dxa"/>
          </w:tcPr>
          <w:p w14:paraId="2855F43F" w14:textId="77777777" w:rsidR="00DC4EC2" w:rsidRDefault="00DC4EC2" w:rsidP="00DC4EC2">
            <w:pPr>
              <w:pStyle w:val="TAL"/>
            </w:pPr>
            <w:proofErr w:type="spellStart"/>
            <w:r>
              <w:rPr>
                <w:rFonts w:hint="eastAsia"/>
              </w:rPr>
              <w:t>P</w:t>
            </w:r>
            <w:r>
              <w:t>erformanceData</w:t>
            </w:r>
            <w:proofErr w:type="spellEnd"/>
          </w:p>
          <w:p w14:paraId="0487EC1B" w14:textId="77777777" w:rsidR="00DC4EC2" w:rsidRDefault="00DC4EC2" w:rsidP="00DC4EC2">
            <w:pPr>
              <w:pStyle w:val="TAL"/>
              <w:rPr>
                <w:lang w:val="en-IN"/>
              </w:rPr>
            </w:pPr>
            <w:proofErr w:type="spellStart"/>
            <w:r>
              <w:rPr>
                <w:lang w:val="en-IN"/>
              </w:rPr>
              <w:t>ServiceExperienceExt</w:t>
            </w:r>
            <w:proofErr w:type="spellEnd"/>
          </w:p>
          <w:p w14:paraId="02C457D2" w14:textId="6D798BC4" w:rsidR="00DC4EC2" w:rsidRDefault="00DC4EC2" w:rsidP="00DC4EC2">
            <w:pPr>
              <w:pStyle w:val="TAL"/>
            </w:pPr>
            <w:proofErr w:type="spellStart"/>
            <w:r>
              <w:t>DataVolTransferTime</w:t>
            </w:r>
            <w:proofErr w:type="spellEnd"/>
          </w:p>
        </w:tc>
      </w:tr>
      <w:tr w:rsidR="00DC4EC2" w14:paraId="33A60AAF" w14:textId="77777777" w:rsidTr="00DC4EC2">
        <w:trPr>
          <w:jc w:val="center"/>
        </w:trPr>
        <w:tc>
          <w:tcPr>
            <w:tcW w:w="2604" w:type="dxa"/>
          </w:tcPr>
          <w:p w14:paraId="702D0A29" w14:textId="77777777" w:rsidR="00DC4EC2" w:rsidRDefault="00DC4EC2" w:rsidP="00DC4EC2">
            <w:pPr>
              <w:pStyle w:val="TAL"/>
            </w:pPr>
            <w:proofErr w:type="spellStart"/>
            <w:r>
              <w:t>AfEvent</w:t>
            </w:r>
            <w:proofErr w:type="spellEnd"/>
          </w:p>
        </w:tc>
        <w:tc>
          <w:tcPr>
            <w:tcW w:w="1528" w:type="dxa"/>
          </w:tcPr>
          <w:p w14:paraId="0AEBB6B1" w14:textId="77777777" w:rsidR="00DC4EC2" w:rsidRDefault="00DC4EC2" w:rsidP="00DC4EC2">
            <w:pPr>
              <w:pStyle w:val="TAL"/>
            </w:pPr>
            <w:r>
              <w:t>5.6.3.3</w:t>
            </w:r>
          </w:p>
        </w:tc>
        <w:tc>
          <w:tcPr>
            <w:tcW w:w="4232" w:type="dxa"/>
          </w:tcPr>
          <w:p w14:paraId="0FCC5814" w14:textId="77777777" w:rsidR="00DC4EC2" w:rsidRDefault="00DC4EC2" w:rsidP="00DC4EC2">
            <w:pPr>
              <w:pStyle w:val="TAL"/>
            </w:pPr>
            <w:r>
              <w:rPr>
                <w:rFonts w:eastAsia="Batang"/>
              </w:rPr>
              <w:t>Represents</w:t>
            </w:r>
            <w:r>
              <w:t xml:space="preserve"> Application Events.</w:t>
            </w:r>
          </w:p>
        </w:tc>
        <w:tc>
          <w:tcPr>
            <w:tcW w:w="1380" w:type="dxa"/>
          </w:tcPr>
          <w:p w14:paraId="2D5BBE73" w14:textId="77777777" w:rsidR="00DC4EC2" w:rsidRDefault="00DC4EC2" w:rsidP="00DC4EC2">
            <w:pPr>
              <w:pStyle w:val="TAL"/>
            </w:pPr>
          </w:p>
        </w:tc>
      </w:tr>
      <w:tr w:rsidR="00DC4EC2" w14:paraId="23887D6D" w14:textId="77777777" w:rsidTr="00DC4EC2">
        <w:trPr>
          <w:jc w:val="center"/>
        </w:trPr>
        <w:tc>
          <w:tcPr>
            <w:tcW w:w="2604" w:type="dxa"/>
          </w:tcPr>
          <w:p w14:paraId="03F4AB4D" w14:textId="77777777" w:rsidR="00DC4EC2" w:rsidRDefault="00DC4EC2" w:rsidP="00DC4EC2">
            <w:pPr>
              <w:pStyle w:val="TAL"/>
            </w:pPr>
            <w:proofErr w:type="spellStart"/>
            <w:r>
              <w:t>AfEventExposureSubsc</w:t>
            </w:r>
            <w:proofErr w:type="spellEnd"/>
          </w:p>
        </w:tc>
        <w:tc>
          <w:tcPr>
            <w:tcW w:w="1528" w:type="dxa"/>
          </w:tcPr>
          <w:p w14:paraId="5C5C66A3" w14:textId="77777777" w:rsidR="00DC4EC2" w:rsidRDefault="00DC4EC2" w:rsidP="00DC4EC2">
            <w:pPr>
              <w:pStyle w:val="TAL"/>
            </w:pPr>
            <w:r>
              <w:t>5.6.2.2</w:t>
            </w:r>
          </w:p>
        </w:tc>
        <w:tc>
          <w:tcPr>
            <w:tcW w:w="4232" w:type="dxa"/>
          </w:tcPr>
          <w:p w14:paraId="5FDA67DC" w14:textId="77777777" w:rsidR="00DC4EC2" w:rsidRDefault="00DC4EC2" w:rsidP="00DC4EC2">
            <w:pPr>
              <w:pStyle w:val="TAL"/>
            </w:pPr>
            <w:r>
              <w:t>Represents an Individual Application Event Subscription resource.</w:t>
            </w:r>
          </w:p>
        </w:tc>
        <w:tc>
          <w:tcPr>
            <w:tcW w:w="1380" w:type="dxa"/>
          </w:tcPr>
          <w:p w14:paraId="58CF4B4C" w14:textId="77777777" w:rsidR="00DC4EC2" w:rsidRDefault="00DC4EC2" w:rsidP="00DC4EC2">
            <w:pPr>
              <w:pStyle w:val="TAL"/>
            </w:pPr>
          </w:p>
        </w:tc>
      </w:tr>
      <w:tr w:rsidR="00DC4EC2" w14:paraId="74770540" w14:textId="77777777" w:rsidTr="00DC4EC2">
        <w:trPr>
          <w:jc w:val="center"/>
        </w:trPr>
        <w:tc>
          <w:tcPr>
            <w:tcW w:w="2604" w:type="dxa"/>
          </w:tcPr>
          <w:p w14:paraId="464077C5" w14:textId="77777777" w:rsidR="00DC4EC2" w:rsidRDefault="00DC4EC2" w:rsidP="00DC4EC2">
            <w:pPr>
              <w:pStyle w:val="TAL"/>
            </w:pPr>
            <w:proofErr w:type="spellStart"/>
            <w:r>
              <w:t>AfEventExposureNotif</w:t>
            </w:r>
            <w:proofErr w:type="spellEnd"/>
          </w:p>
        </w:tc>
        <w:tc>
          <w:tcPr>
            <w:tcW w:w="1528" w:type="dxa"/>
          </w:tcPr>
          <w:p w14:paraId="323F8ABF" w14:textId="77777777" w:rsidR="00DC4EC2" w:rsidRDefault="00DC4EC2" w:rsidP="00DC4EC2">
            <w:pPr>
              <w:pStyle w:val="TAL"/>
            </w:pPr>
            <w:r>
              <w:t>5.6.2.3</w:t>
            </w:r>
          </w:p>
        </w:tc>
        <w:tc>
          <w:tcPr>
            <w:tcW w:w="4232" w:type="dxa"/>
          </w:tcPr>
          <w:p w14:paraId="4ABA947B" w14:textId="77777777" w:rsidR="00DC4EC2" w:rsidRDefault="00DC4EC2" w:rsidP="00DC4EC2">
            <w:pPr>
              <w:pStyle w:val="TAL"/>
            </w:pPr>
            <w:r>
              <w:t>Describes notifications about application event that occurred in an Individual Application Event Subscription resource.</w:t>
            </w:r>
          </w:p>
        </w:tc>
        <w:tc>
          <w:tcPr>
            <w:tcW w:w="1380" w:type="dxa"/>
          </w:tcPr>
          <w:p w14:paraId="72DF1D61" w14:textId="77777777" w:rsidR="00DC4EC2" w:rsidRDefault="00DC4EC2" w:rsidP="00DC4EC2">
            <w:pPr>
              <w:pStyle w:val="TAL"/>
            </w:pPr>
          </w:p>
        </w:tc>
      </w:tr>
      <w:tr w:rsidR="00DC4EC2" w14:paraId="1E902BA9" w14:textId="77777777" w:rsidTr="00DC4EC2">
        <w:trPr>
          <w:jc w:val="center"/>
        </w:trPr>
        <w:tc>
          <w:tcPr>
            <w:tcW w:w="2604" w:type="dxa"/>
          </w:tcPr>
          <w:p w14:paraId="15116190" w14:textId="77777777" w:rsidR="00DC4EC2" w:rsidRDefault="00DC4EC2" w:rsidP="00DC4EC2">
            <w:pPr>
              <w:pStyle w:val="TAL"/>
            </w:pPr>
            <w:proofErr w:type="spellStart"/>
            <w:r>
              <w:t>AfEventNotification</w:t>
            </w:r>
            <w:proofErr w:type="spellEnd"/>
          </w:p>
        </w:tc>
        <w:tc>
          <w:tcPr>
            <w:tcW w:w="1528" w:type="dxa"/>
          </w:tcPr>
          <w:p w14:paraId="56D887C9" w14:textId="77777777" w:rsidR="00DC4EC2" w:rsidRDefault="00DC4EC2" w:rsidP="00DC4EC2">
            <w:pPr>
              <w:pStyle w:val="TAL"/>
            </w:pPr>
            <w:r>
              <w:t>5.6.2.6</w:t>
            </w:r>
          </w:p>
        </w:tc>
        <w:tc>
          <w:tcPr>
            <w:tcW w:w="4232" w:type="dxa"/>
          </w:tcPr>
          <w:p w14:paraId="4BDE05E2" w14:textId="77777777" w:rsidR="00DC4EC2" w:rsidRDefault="00DC4EC2" w:rsidP="00DC4EC2">
            <w:pPr>
              <w:pStyle w:val="TAL"/>
            </w:pPr>
            <w:r>
              <w:rPr>
                <w:rFonts w:eastAsia="Batang"/>
              </w:rPr>
              <w:t>Represents information related to an event to be reported.</w:t>
            </w:r>
          </w:p>
        </w:tc>
        <w:tc>
          <w:tcPr>
            <w:tcW w:w="1380" w:type="dxa"/>
          </w:tcPr>
          <w:p w14:paraId="1F947D1B" w14:textId="77777777" w:rsidR="00DC4EC2" w:rsidRDefault="00DC4EC2" w:rsidP="00DC4EC2">
            <w:pPr>
              <w:pStyle w:val="TAL"/>
            </w:pPr>
          </w:p>
        </w:tc>
      </w:tr>
      <w:tr w:rsidR="003B50A1" w14:paraId="7CE88175" w14:textId="77777777" w:rsidTr="00A731D0">
        <w:trPr>
          <w:jc w:val="center"/>
          <w:ins w:id="146" w:author="Huawei" w:date="2024-11-01T11:38:00Z"/>
        </w:trPr>
        <w:tc>
          <w:tcPr>
            <w:tcW w:w="2604" w:type="dxa"/>
          </w:tcPr>
          <w:p w14:paraId="3625D736" w14:textId="77777777" w:rsidR="003B50A1" w:rsidRDefault="003B50A1" w:rsidP="00A731D0">
            <w:pPr>
              <w:pStyle w:val="TAL"/>
              <w:rPr>
                <w:ins w:id="147" w:author="Huawei" w:date="2024-11-01T11:38:00Z"/>
              </w:rPr>
            </w:pPr>
            <w:proofErr w:type="spellStart"/>
            <w:ins w:id="148" w:author="Huawei" w:date="2024-11-01T11:38:00Z">
              <w:r>
                <w:t>AppActiveTimeInfo</w:t>
              </w:r>
              <w:proofErr w:type="spellEnd"/>
            </w:ins>
          </w:p>
        </w:tc>
        <w:tc>
          <w:tcPr>
            <w:tcW w:w="1528" w:type="dxa"/>
          </w:tcPr>
          <w:p w14:paraId="64BE0663" w14:textId="77777777" w:rsidR="003B50A1" w:rsidRDefault="003B50A1" w:rsidP="00A731D0">
            <w:pPr>
              <w:pStyle w:val="TAL"/>
              <w:rPr>
                <w:ins w:id="149" w:author="Huawei" w:date="2024-11-01T11:38:00Z"/>
                <w:lang w:eastAsia="zh-CN"/>
              </w:rPr>
            </w:pPr>
            <w:ins w:id="150" w:author="Huawei" w:date="2024-11-01T11:38:00Z">
              <w:r>
                <w:rPr>
                  <w:rFonts w:hint="eastAsia"/>
                  <w:lang w:eastAsia="zh-CN"/>
                </w:rPr>
                <w:t>5</w:t>
              </w:r>
              <w:r>
                <w:rPr>
                  <w:lang w:eastAsia="zh-CN"/>
                </w:rPr>
                <w:t>.6.2.29</w:t>
              </w:r>
            </w:ins>
          </w:p>
        </w:tc>
        <w:tc>
          <w:tcPr>
            <w:tcW w:w="4232" w:type="dxa"/>
          </w:tcPr>
          <w:p w14:paraId="6907E0A6" w14:textId="39848564" w:rsidR="003B50A1" w:rsidRDefault="003B50A1" w:rsidP="00A731D0">
            <w:pPr>
              <w:pStyle w:val="TAL"/>
              <w:rPr>
                <w:ins w:id="151" w:author="Huawei" w:date="2024-11-01T11:38:00Z"/>
                <w:rFonts w:eastAsia="Batang"/>
              </w:rPr>
            </w:pPr>
            <w:ins w:id="152" w:author="Huawei" w:date="2024-11-01T11:38:00Z">
              <w:r>
                <w:t>Contains the</w:t>
              </w:r>
              <w:r>
                <w:rPr>
                  <w:lang w:eastAsia="ko-KR"/>
                </w:rPr>
                <w:t xml:space="preserve"> </w:t>
              </w:r>
              <w:r w:rsidRPr="00BB1E20">
                <w:t>activation time information</w:t>
              </w:r>
              <w:r>
                <w:t xml:space="preserve"> of the application</w:t>
              </w:r>
            </w:ins>
            <w:ins w:id="153" w:author="Nokia" w:date="2024-11-21T15:37:00Z">
              <w:r w:rsidR="00895FD4">
                <w:t>(s)</w:t>
              </w:r>
            </w:ins>
            <w:ins w:id="154" w:author="Huawei" w:date="2024-11-01T11:38:00Z">
              <w:r>
                <w:t>.</w:t>
              </w:r>
            </w:ins>
          </w:p>
        </w:tc>
        <w:tc>
          <w:tcPr>
            <w:tcW w:w="1380" w:type="dxa"/>
          </w:tcPr>
          <w:p w14:paraId="6E423497" w14:textId="77777777" w:rsidR="003B50A1" w:rsidRDefault="003B50A1" w:rsidP="00A731D0">
            <w:pPr>
              <w:pStyle w:val="TAL"/>
              <w:rPr>
                <w:ins w:id="155" w:author="Huawei" w:date="2024-11-01T11:38:00Z"/>
              </w:rPr>
            </w:pPr>
            <w:proofErr w:type="spellStart"/>
            <w:ins w:id="156" w:author="Huawei" w:date="2024-11-01T11:38:00Z">
              <w:r>
                <w:rPr>
                  <w:rFonts w:hint="eastAsia"/>
                  <w:lang w:eastAsia="zh-CN"/>
                </w:rPr>
                <w:t>A</w:t>
              </w:r>
              <w:r>
                <w:rPr>
                  <w:lang w:eastAsia="zh-CN"/>
                </w:rPr>
                <w:t>ppActiveTime</w:t>
              </w:r>
              <w:proofErr w:type="spellEnd"/>
            </w:ins>
          </w:p>
        </w:tc>
      </w:tr>
      <w:tr w:rsidR="00DC4EC2" w14:paraId="36AE5553" w14:textId="77777777" w:rsidTr="00DC4EC2">
        <w:trPr>
          <w:jc w:val="center"/>
        </w:trPr>
        <w:tc>
          <w:tcPr>
            <w:tcW w:w="2604" w:type="dxa"/>
          </w:tcPr>
          <w:p w14:paraId="228ADE48" w14:textId="759AD9DD" w:rsidR="00DC4EC2" w:rsidRDefault="00DC4EC2" w:rsidP="00DC4EC2">
            <w:pPr>
              <w:pStyle w:val="TAL"/>
            </w:pPr>
            <w:proofErr w:type="spellStart"/>
            <w:r>
              <w:t>CollectiveBehaviourFilter</w:t>
            </w:r>
            <w:proofErr w:type="spellEnd"/>
          </w:p>
        </w:tc>
        <w:tc>
          <w:tcPr>
            <w:tcW w:w="1528" w:type="dxa"/>
          </w:tcPr>
          <w:p w14:paraId="447E382A" w14:textId="50A4D8E3" w:rsidR="00DC4EC2" w:rsidRDefault="00DC4EC2" w:rsidP="00DC4EC2">
            <w:pPr>
              <w:pStyle w:val="TAL"/>
            </w:pPr>
            <w:r>
              <w:rPr>
                <w:lang w:eastAsia="zh-CN"/>
              </w:rPr>
              <w:t>5.6.2.19</w:t>
            </w:r>
          </w:p>
        </w:tc>
        <w:tc>
          <w:tcPr>
            <w:tcW w:w="4232" w:type="dxa"/>
          </w:tcPr>
          <w:p w14:paraId="393D6C17" w14:textId="5F2161FE" w:rsidR="00DC4EC2" w:rsidRDefault="00DC4EC2" w:rsidP="00DC4EC2">
            <w:pPr>
              <w:pStyle w:val="TAL"/>
              <w:rPr>
                <w:rFonts w:eastAsia="Batang"/>
              </w:rPr>
            </w:pPr>
            <w:r>
              <w:t>Contains the parameter type and value pair to express the collective behaviour event filters.</w:t>
            </w:r>
          </w:p>
        </w:tc>
        <w:tc>
          <w:tcPr>
            <w:tcW w:w="1380" w:type="dxa"/>
          </w:tcPr>
          <w:p w14:paraId="0468771D" w14:textId="1EB92BD6" w:rsidR="00DC4EC2" w:rsidRDefault="00DC4EC2" w:rsidP="00DC4EC2">
            <w:pPr>
              <w:pStyle w:val="TAL"/>
            </w:pPr>
            <w:proofErr w:type="spellStart"/>
            <w:r>
              <w:t>CollectiveBehaviour</w:t>
            </w:r>
            <w:proofErr w:type="spellEnd"/>
          </w:p>
        </w:tc>
      </w:tr>
      <w:tr w:rsidR="00DC4EC2" w14:paraId="126C6D0D" w14:textId="77777777" w:rsidTr="00DC4EC2">
        <w:trPr>
          <w:jc w:val="center"/>
        </w:trPr>
        <w:tc>
          <w:tcPr>
            <w:tcW w:w="2604" w:type="dxa"/>
          </w:tcPr>
          <w:p w14:paraId="7677D2E9" w14:textId="40D36D0F" w:rsidR="00DC4EC2" w:rsidRDefault="00DC4EC2" w:rsidP="00DC4EC2">
            <w:pPr>
              <w:pStyle w:val="TAL"/>
            </w:pPr>
            <w:proofErr w:type="spellStart"/>
            <w:r>
              <w:t>CollectiveBehaviourFilterType</w:t>
            </w:r>
            <w:proofErr w:type="spellEnd"/>
          </w:p>
        </w:tc>
        <w:tc>
          <w:tcPr>
            <w:tcW w:w="1528" w:type="dxa"/>
          </w:tcPr>
          <w:p w14:paraId="6DE325DC" w14:textId="0A0BBAC2" w:rsidR="00DC4EC2" w:rsidRDefault="00DC4EC2" w:rsidP="00DC4EC2">
            <w:pPr>
              <w:pStyle w:val="TAL"/>
            </w:pPr>
            <w:r>
              <w:t>5.6.3.4</w:t>
            </w:r>
          </w:p>
        </w:tc>
        <w:tc>
          <w:tcPr>
            <w:tcW w:w="4232" w:type="dxa"/>
          </w:tcPr>
          <w:p w14:paraId="3E305472" w14:textId="77777777" w:rsidR="00DC4EC2" w:rsidRDefault="00DC4EC2" w:rsidP="00DC4EC2">
            <w:pPr>
              <w:pStyle w:val="TAL"/>
              <w:rPr>
                <w:rFonts w:eastAsia="Batang"/>
              </w:rPr>
            </w:pPr>
          </w:p>
        </w:tc>
        <w:tc>
          <w:tcPr>
            <w:tcW w:w="1380" w:type="dxa"/>
          </w:tcPr>
          <w:p w14:paraId="5F246610" w14:textId="7F0863F0" w:rsidR="00DC4EC2" w:rsidRDefault="00DC4EC2" w:rsidP="00DC4EC2">
            <w:pPr>
              <w:pStyle w:val="TAL"/>
            </w:pPr>
            <w:proofErr w:type="spellStart"/>
            <w:r>
              <w:t>CollectiveBehaviour</w:t>
            </w:r>
            <w:proofErr w:type="spellEnd"/>
          </w:p>
        </w:tc>
      </w:tr>
      <w:tr w:rsidR="00DC4EC2" w14:paraId="299DB1EA" w14:textId="77777777" w:rsidTr="00DC4EC2">
        <w:trPr>
          <w:jc w:val="center"/>
        </w:trPr>
        <w:tc>
          <w:tcPr>
            <w:tcW w:w="2604" w:type="dxa"/>
          </w:tcPr>
          <w:p w14:paraId="6EBB3D4C" w14:textId="7FEEE89E" w:rsidR="00DC4EC2" w:rsidRDefault="00DC4EC2" w:rsidP="00DC4EC2">
            <w:pPr>
              <w:pStyle w:val="TAL"/>
            </w:pPr>
            <w:proofErr w:type="spellStart"/>
            <w:r>
              <w:t>CollectiveBehaviourInfo</w:t>
            </w:r>
            <w:proofErr w:type="spellEnd"/>
          </w:p>
        </w:tc>
        <w:tc>
          <w:tcPr>
            <w:tcW w:w="1528" w:type="dxa"/>
          </w:tcPr>
          <w:p w14:paraId="202B834C" w14:textId="0B5EEE1D" w:rsidR="00DC4EC2" w:rsidRDefault="00DC4EC2" w:rsidP="00DC4EC2">
            <w:pPr>
              <w:pStyle w:val="TAL"/>
            </w:pPr>
            <w:r>
              <w:rPr>
                <w:lang w:eastAsia="zh-CN"/>
              </w:rPr>
              <w:t>5.6.2.20</w:t>
            </w:r>
          </w:p>
        </w:tc>
        <w:tc>
          <w:tcPr>
            <w:tcW w:w="4232" w:type="dxa"/>
          </w:tcPr>
          <w:p w14:paraId="4058C9A9" w14:textId="53E173A0" w:rsidR="00DC4EC2" w:rsidRDefault="00DC4EC2" w:rsidP="00DC4EC2">
            <w:pPr>
              <w:pStyle w:val="TAL"/>
              <w:rPr>
                <w:rFonts w:eastAsia="Batang"/>
              </w:rPr>
            </w:pPr>
            <w:r>
              <w:t>Contains the collective behaviour analytics information.</w:t>
            </w:r>
          </w:p>
        </w:tc>
        <w:tc>
          <w:tcPr>
            <w:tcW w:w="1380" w:type="dxa"/>
          </w:tcPr>
          <w:p w14:paraId="293D2413" w14:textId="0B1D9799" w:rsidR="00DC4EC2" w:rsidRDefault="00DC4EC2" w:rsidP="00DC4EC2">
            <w:pPr>
              <w:pStyle w:val="TAL"/>
            </w:pPr>
            <w:proofErr w:type="spellStart"/>
            <w:r>
              <w:t>CollectiveBehaviour</w:t>
            </w:r>
            <w:proofErr w:type="spellEnd"/>
          </w:p>
        </w:tc>
      </w:tr>
      <w:tr w:rsidR="00DC4EC2" w14:paraId="28EE6971" w14:textId="77777777" w:rsidTr="00DC4EC2">
        <w:trPr>
          <w:jc w:val="center"/>
        </w:trPr>
        <w:tc>
          <w:tcPr>
            <w:tcW w:w="2604" w:type="dxa"/>
          </w:tcPr>
          <w:p w14:paraId="4FE56DD5" w14:textId="77777777" w:rsidR="00DC4EC2" w:rsidRDefault="00DC4EC2" w:rsidP="00DC4EC2">
            <w:pPr>
              <w:pStyle w:val="TAL"/>
            </w:pPr>
            <w:proofErr w:type="spellStart"/>
            <w:r>
              <w:t>CommunicationCollection</w:t>
            </w:r>
            <w:proofErr w:type="spellEnd"/>
          </w:p>
        </w:tc>
        <w:tc>
          <w:tcPr>
            <w:tcW w:w="1528" w:type="dxa"/>
          </w:tcPr>
          <w:p w14:paraId="2FB37273" w14:textId="77777777" w:rsidR="00DC4EC2" w:rsidRDefault="00DC4EC2" w:rsidP="00DC4EC2">
            <w:pPr>
              <w:pStyle w:val="TAL"/>
            </w:pPr>
            <w:r>
              <w:rPr>
                <w:rFonts w:hint="eastAsia"/>
                <w:lang w:eastAsia="zh-CN"/>
              </w:rPr>
              <w:t>5.6.2.</w:t>
            </w:r>
            <w:r>
              <w:rPr>
                <w:lang w:eastAsia="zh-CN"/>
              </w:rPr>
              <w:t>13</w:t>
            </w:r>
          </w:p>
        </w:tc>
        <w:tc>
          <w:tcPr>
            <w:tcW w:w="4232" w:type="dxa"/>
          </w:tcPr>
          <w:p w14:paraId="123A791A" w14:textId="77777777" w:rsidR="00DC4EC2" w:rsidRDefault="00DC4EC2" w:rsidP="00DC4EC2">
            <w:pPr>
              <w:pStyle w:val="TAL"/>
            </w:pPr>
            <w:r>
              <w:rPr>
                <w:rFonts w:eastAsia="Batang"/>
              </w:rPr>
              <w:t>Contains communication information.</w:t>
            </w:r>
          </w:p>
        </w:tc>
        <w:tc>
          <w:tcPr>
            <w:tcW w:w="1380" w:type="dxa"/>
          </w:tcPr>
          <w:p w14:paraId="68448D52" w14:textId="77777777" w:rsidR="00DC4EC2" w:rsidRDefault="00DC4EC2" w:rsidP="00DC4EC2">
            <w:pPr>
              <w:pStyle w:val="TAL"/>
            </w:pPr>
            <w:proofErr w:type="spellStart"/>
            <w:r>
              <w:t>UeCommunication</w:t>
            </w:r>
            <w:proofErr w:type="spellEnd"/>
          </w:p>
        </w:tc>
      </w:tr>
      <w:tr w:rsidR="00DC4EC2" w14:paraId="00CAA336" w14:textId="77777777" w:rsidTr="00DC4EC2">
        <w:trPr>
          <w:jc w:val="center"/>
        </w:trPr>
        <w:tc>
          <w:tcPr>
            <w:tcW w:w="2604" w:type="dxa"/>
          </w:tcPr>
          <w:p w14:paraId="5D4FE80B" w14:textId="77777777" w:rsidR="00DC4EC2" w:rsidRPr="009053A4" w:rsidRDefault="00DC4EC2" w:rsidP="00DC4EC2">
            <w:pPr>
              <w:keepNext/>
              <w:keepLines/>
              <w:spacing w:after="0"/>
              <w:rPr>
                <w:rFonts w:ascii="Arial" w:hAnsi="Arial"/>
                <w:sz w:val="18"/>
              </w:rPr>
            </w:pPr>
            <w:proofErr w:type="spellStart"/>
            <w:r>
              <w:rPr>
                <w:rFonts w:ascii="Arial" w:hAnsi="Arial"/>
                <w:sz w:val="18"/>
              </w:rPr>
              <w:t>DataProcessingType</w:t>
            </w:r>
            <w:proofErr w:type="spellEnd"/>
          </w:p>
        </w:tc>
        <w:tc>
          <w:tcPr>
            <w:tcW w:w="1528" w:type="dxa"/>
          </w:tcPr>
          <w:p w14:paraId="5D85DF96" w14:textId="77777777" w:rsidR="00DC4EC2" w:rsidRPr="009053A4" w:rsidRDefault="00DC4EC2" w:rsidP="00DC4EC2">
            <w:pPr>
              <w:keepNext/>
              <w:keepLines/>
              <w:spacing w:after="0"/>
              <w:rPr>
                <w:rFonts w:ascii="Arial" w:hAnsi="Arial"/>
                <w:sz w:val="18"/>
                <w:lang w:eastAsia="zh-CN"/>
              </w:rPr>
            </w:pPr>
            <w:r>
              <w:rPr>
                <w:rFonts w:ascii="Arial" w:hAnsi="Arial"/>
                <w:sz w:val="18"/>
                <w:lang w:eastAsia="zh-CN"/>
              </w:rPr>
              <w:t>5.6.3.5</w:t>
            </w:r>
          </w:p>
        </w:tc>
        <w:tc>
          <w:tcPr>
            <w:tcW w:w="4232" w:type="dxa"/>
          </w:tcPr>
          <w:p w14:paraId="73DF656A" w14:textId="77777777" w:rsidR="00DC4EC2" w:rsidRPr="009053A4" w:rsidRDefault="00DC4EC2" w:rsidP="00DC4EC2">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C42913C" w14:textId="77777777" w:rsidR="00DC4EC2" w:rsidRPr="009053A4" w:rsidRDefault="00DC4EC2" w:rsidP="00DC4EC2">
            <w:pPr>
              <w:keepNext/>
              <w:keepLines/>
              <w:spacing w:after="0"/>
              <w:rPr>
                <w:rFonts w:ascii="Arial" w:hAnsi="Arial"/>
                <w:sz w:val="18"/>
              </w:rPr>
            </w:pPr>
            <w:proofErr w:type="spellStart"/>
            <w:r>
              <w:rPr>
                <w:rFonts w:ascii="Arial" w:hAnsi="Arial"/>
                <w:sz w:val="18"/>
              </w:rPr>
              <w:t>ExtEventFilters</w:t>
            </w:r>
            <w:proofErr w:type="spellEnd"/>
          </w:p>
        </w:tc>
      </w:tr>
      <w:tr w:rsidR="00DC4EC2" w14:paraId="03A732CB" w14:textId="77777777" w:rsidTr="00DC4EC2">
        <w:trPr>
          <w:jc w:val="center"/>
        </w:trPr>
        <w:tc>
          <w:tcPr>
            <w:tcW w:w="2604" w:type="dxa"/>
          </w:tcPr>
          <w:p w14:paraId="78E3FE1E" w14:textId="77777777" w:rsidR="00DC4EC2" w:rsidRDefault="00DC4EC2" w:rsidP="00DC4EC2">
            <w:pPr>
              <w:pStyle w:val="TAL"/>
            </w:pPr>
            <w:proofErr w:type="spellStart"/>
            <w:r>
              <w:t>DatVolTransTimeCollection</w:t>
            </w:r>
            <w:proofErr w:type="spellEnd"/>
          </w:p>
        </w:tc>
        <w:tc>
          <w:tcPr>
            <w:tcW w:w="1528" w:type="dxa"/>
          </w:tcPr>
          <w:p w14:paraId="5D98CB3F" w14:textId="77777777" w:rsidR="00DC4EC2" w:rsidRDefault="00DC4EC2" w:rsidP="00DC4EC2">
            <w:pPr>
              <w:pStyle w:val="TAL"/>
              <w:rPr>
                <w:lang w:eastAsia="zh-CN"/>
              </w:rPr>
            </w:pPr>
            <w:r>
              <w:rPr>
                <w:lang w:eastAsia="zh-CN"/>
              </w:rPr>
              <w:t>5.6.2.28</w:t>
            </w:r>
          </w:p>
        </w:tc>
        <w:tc>
          <w:tcPr>
            <w:tcW w:w="4232" w:type="dxa"/>
          </w:tcPr>
          <w:p w14:paraId="49BA0920" w14:textId="77777777" w:rsidR="00DC4EC2" w:rsidRDefault="00DC4EC2" w:rsidP="00DC4EC2">
            <w:pPr>
              <w:pStyle w:val="TAL"/>
            </w:pPr>
            <w:r>
              <w:t>Contains data volume transfer time information.</w:t>
            </w:r>
          </w:p>
        </w:tc>
        <w:tc>
          <w:tcPr>
            <w:tcW w:w="1380" w:type="dxa"/>
          </w:tcPr>
          <w:p w14:paraId="00FCF748" w14:textId="77777777" w:rsidR="00DC4EC2" w:rsidRDefault="00DC4EC2" w:rsidP="00DC4EC2">
            <w:pPr>
              <w:pStyle w:val="TAL"/>
            </w:pPr>
            <w:proofErr w:type="spellStart"/>
            <w:r>
              <w:t>DataVolTransferTime</w:t>
            </w:r>
            <w:proofErr w:type="spellEnd"/>
          </w:p>
        </w:tc>
      </w:tr>
      <w:tr w:rsidR="00DC4EC2" w14:paraId="12394B7C" w14:textId="77777777" w:rsidTr="00DC4EC2">
        <w:trPr>
          <w:jc w:val="center"/>
        </w:trPr>
        <w:tc>
          <w:tcPr>
            <w:tcW w:w="2604" w:type="dxa"/>
          </w:tcPr>
          <w:p w14:paraId="40543A9D" w14:textId="77777777" w:rsidR="00DC4EC2" w:rsidRDefault="00DC4EC2" w:rsidP="00DC4EC2">
            <w:pPr>
              <w:pStyle w:val="TAL"/>
            </w:pPr>
            <w:proofErr w:type="spellStart"/>
            <w:r>
              <w:t>DispersionCollection</w:t>
            </w:r>
            <w:proofErr w:type="spellEnd"/>
          </w:p>
        </w:tc>
        <w:tc>
          <w:tcPr>
            <w:tcW w:w="1528" w:type="dxa"/>
          </w:tcPr>
          <w:p w14:paraId="7A596617" w14:textId="77777777" w:rsidR="00DC4EC2" w:rsidRDefault="00DC4EC2" w:rsidP="00DC4EC2">
            <w:pPr>
              <w:pStyle w:val="TAL"/>
              <w:rPr>
                <w:lang w:eastAsia="zh-CN"/>
              </w:rPr>
            </w:pPr>
            <w:r>
              <w:rPr>
                <w:lang w:eastAsia="zh-CN"/>
              </w:rPr>
              <w:t>5.6.2.21</w:t>
            </w:r>
          </w:p>
        </w:tc>
        <w:tc>
          <w:tcPr>
            <w:tcW w:w="4232" w:type="dxa"/>
          </w:tcPr>
          <w:p w14:paraId="52AE8521" w14:textId="77777777" w:rsidR="00DC4EC2" w:rsidRDefault="00DC4EC2" w:rsidP="00DC4EC2">
            <w:pPr>
              <w:pStyle w:val="TAL"/>
            </w:pPr>
            <w:r>
              <w:t>Contains Dispersion information collected.</w:t>
            </w:r>
          </w:p>
        </w:tc>
        <w:tc>
          <w:tcPr>
            <w:tcW w:w="1380" w:type="dxa"/>
          </w:tcPr>
          <w:p w14:paraId="0C3617BC" w14:textId="77777777" w:rsidR="00DC4EC2" w:rsidRDefault="00DC4EC2" w:rsidP="00DC4EC2">
            <w:pPr>
              <w:pStyle w:val="TAL"/>
            </w:pPr>
            <w:r>
              <w:t>Dispersion</w:t>
            </w:r>
          </w:p>
        </w:tc>
      </w:tr>
      <w:tr w:rsidR="00DC4EC2" w14:paraId="0D290E99" w14:textId="77777777" w:rsidTr="00DC4EC2">
        <w:trPr>
          <w:jc w:val="center"/>
        </w:trPr>
        <w:tc>
          <w:tcPr>
            <w:tcW w:w="2604" w:type="dxa"/>
          </w:tcPr>
          <w:p w14:paraId="3B1192C3" w14:textId="77777777" w:rsidR="00DC4EC2" w:rsidRDefault="00DC4EC2" w:rsidP="00DC4EC2">
            <w:pPr>
              <w:pStyle w:val="TAL"/>
            </w:pPr>
            <w:proofErr w:type="spellStart"/>
            <w:r>
              <w:t>EventFilter</w:t>
            </w:r>
            <w:proofErr w:type="spellEnd"/>
          </w:p>
        </w:tc>
        <w:tc>
          <w:tcPr>
            <w:tcW w:w="1528" w:type="dxa"/>
          </w:tcPr>
          <w:p w14:paraId="2C381DF4" w14:textId="77777777" w:rsidR="00DC4EC2" w:rsidRDefault="00DC4EC2" w:rsidP="00DC4EC2">
            <w:pPr>
              <w:pStyle w:val="TAL"/>
            </w:pPr>
            <w:r>
              <w:rPr>
                <w:lang w:eastAsia="zh-CN"/>
              </w:rPr>
              <w:t>5.6.2.5</w:t>
            </w:r>
          </w:p>
        </w:tc>
        <w:tc>
          <w:tcPr>
            <w:tcW w:w="4232" w:type="dxa"/>
          </w:tcPr>
          <w:p w14:paraId="7FE1EEAE" w14:textId="77777777" w:rsidR="00DC4EC2" w:rsidRDefault="00DC4EC2" w:rsidP="00DC4EC2">
            <w:pPr>
              <w:pStyle w:val="TAL"/>
            </w:pPr>
            <w:r>
              <w:t>Represents event filter information.</w:t>
            </w:r>
          </w:p>
        </w:tc>
        <w:tc>
          <w:tcPr>
            <w:tcW w:w="1380" w:type="dxa"/>
          </w:tcPr>
          <w:p w14:paraId="198E8FA3" w14:textId="77777777" w:rsidR="00DC4EC2" w:rsidRDefault="00DC4EC2" w:rsidP="00DC4EC2">
            <w:pPr>
              <w:pStyle w:val="TAL"/>
            </w:pPr>
          </w:p>
        </w:tc>
      </w:tr>
      <w:tr w:rsidR="00DC4EC2" w14:paraId="3D43D01F" w14:textId="77777777" w:rsidTr="00DC4EC2">
        <w:trPr>
          <w:jc w:val="center"/>
        </w:trPr>
        <w:tc>
          <w:tcPr>
            <w:tcW w:w="2604" w:type="dxa"/>
          </w:tcPr>
          <w:p w14:paraId="7B21C7C3" w14:textId="77777777" w:rsidR="00DC4EC2" w:rsidRDefault="00DC4EC2" w:rsidP="00DC4EC2">
            <w:pPr>
              <w:pStyle w:val="TAL"/>
            </w:pPr>
            <w:proofErr w:type="spellStart"/>
            <w:r>
              <w:t>EventsSubs</w:t>
            </w:r>
            <w:proofErr w:type="spellEnd"/>
          </w:p>
        </w:tc>
        <w:tc>
          <w:tcPr>
            <w:tcW w:w="1528" w:type="dxa"/>
          </w:tcPr>
          <w:p w14:paraId="59F98F48" w14:textId="77777777" w:rsidR="00DC4EC2" w:rsidRDefault="00DC4EC2" w:rsidP="00DC4EC2">
            <w:pPr>
              <w:pStyle w:val="TAL"/>
              <w:rPr>
                <w:lang w:eastAsia="zh-CN"/>
              </w:rPr>
            </w:pPr>
            <w:r>
              <w:t>5.6.2.4</w:t>
            </w:r>
          </w:p>
        </w:tc>
        <w:tc>
          <w:tcPr>
            <w:tcW w:w="4232" w:type="dxa"/>
          </w:tcPr>
          <w:p w14:paraId="55FA9858" w14:textId="77777777" w:rsidR="00DC4EC2" w:rsidRDefault="00DC4EC2" w:rsidP="00DC4EC2">
            <w:pPr>
              <w:pStyle w:val="TAL"/>
            </w:pPr>
            <w:r>
              <w:rPr>
                <w:rFonts w:eastAsia="Batang"/>
              </w:rPr>
              <w:t>Represents an event to be subscribed and the related event filter information.</w:t>
            </w:r>
          </w:p>
        </w:tc>
        <w:tc>
          <w:tcPr>
            <w:tcW w:w="1380" w:type="dxa"/>
          </w:tcPr>
          <w:p w14:paraId="09B343FC" w14:textId="77777777" w:rsidR="00DC4EC2" w:rsidRDefault="00DC4EC2" w:rsidP="00DC4EC2">
            <w:pPr>
              <w:pStyle w:val="TAL"/>
            </w:pPr>
          </w:p>
        </w:tc>
      </w:tr>
      <w:tr w:rsidR="00DC4EC2" w14:paraId="47F7D3D5" w14:textId="77777777" w:rsidTr="00DC4EC2">
        <w:trPr>
          <w:jc w:val="center"/>
        </w:trPr>
        <w:tc>
          <w:tcPr>
            <w:tcW w:w="2604" w:type="dxa"/>
          </w:tcPr>
          <w:p w14:paraId="6D940A3A" w14:textId="77777777" w:rsidR="00DC4EC2" w:rsidRDefault="00DC4EC2" w:rsidP="00DC4EC2">
            <w:pPr>
              <w:pStyle w:val="TAL"/>
            </w:pPr>
            <w:proofErr w:type="spellStart"/>
            <w:r>
              <w:t>ExceptionInfo</w:t>
            </w:r>
            <w:proofErr w:type="spellEnd"/>
          </w:p>
        </w:tc>
        <w:tc>
          <w:tcPr>
            <w:tcW w:w="1528" w:type="dxa"/>
          </w:tcPr>
          <w:p w14:paraId="63595286" w14:textId="77777777" w:rsidR="00DC4EC2" w:rsidRDefault="00DC4EC2" w:rsidP="00DC4EC2">
            <w:pPr>
              <w:pStyle w:val="TAL"/>
              <w:rPr>
                <w:lang w:eastAsia="zh-CN"/>
              </w:rPr>
            </w:pPr>
            <w:r>
              <w:t>5.6.2.14</w:t>
            </w:r>
          </w:p>
        </w:tc>
        <w:tc>
          <w:tcPr>
            <w:tcW w:w="4232" w:type="dxa"/>
          </w:tcPr>
          <w:p w14:paraId="74BFB778" w14:textId="77777777" w:rsidR="00DC4EC2" w:rsidRDefault="00DC4EC2" w:rsidP="00DC4EC2">
            <w:pPr>
              <w:pStyle w:val="TAL"/>
            </w:pPr>
            <w:r>
              <w:t>Describes the exceptions information provided by AF.</w:t>
            </w:r>
          </w:p>
        </w:tc>
        <w:tc>
          <w:tcPr>
            <w:tcW w:w="1380" w:type="dxa"/>
          </w:tcPr>
          <w:p w14:paraId="79EE59CC" w14:textId="77777777" w:rsidR="00DC4EC2" w:rsidRDefault="00DC4EC2" w:rsidP="00DC4EC2">
            <w:pPr>
              <w:pStyle w:val="TAL"/>
            </w:pPr>
            <w:r>
              <w:t>Exceptions</w:t>
            </w:r>
          </w:p>
        </w:tc>
      </w:tr>
      <w:tr w:rsidR="00DC4EC2" w14:paraId="12E0D4C5" w14:textId="77777777" w:rsidTr="00DC4EC2">
        <w:trPr>
          <w:jc w:val="center"/>
        </w:trPr>
        <w:tc>
          <w:tcPr>
            <w:tcW w:w="2604" w:type="dxa"/>
          </w:tcPr>
          <w:p w14:paraId="09865B70" w14:textId="77777777" w:rsidR="00DC4EC2" w:rsidRDefault="00DC4EC2" w:rsidP="00DC4EC2">
            <w:pPr>
              <w:pStyle w:val="TAL"/>
            </w:pPr>
            <w:proofErr w:type="spellStart"/>
            <w:r>
              <w:t>MSAccessActivityCollection</w:t>
            </w:r>
            <w:proofErr w:type="spellEnd"/>
          </w:p>
        </w:tc>
        <w:tc>
          <w:tcPr>
            <w:tcW w:w="1528" w:type="dxa"/>
          </w:tcPr>
          <w:p w14:paraId="026E8EFD" w14:textId="77777777" w:rsidR="00DC4EC2" w:rsidRDefault="00DC4EC2" w:rsidP="00DC4EC2">
            <w:pPr>
              <w:pStyle w:val="TAL"/>
              <w:rPr>
                <w:lang w:eastAsia="zh-CN"/>
              </w:rPr>
            </w:pPr>
            <w:r>
              <w:t>5.6.2.27</w:t>
            </w:r>
          </w:p>
        </w:tc>
        <w:tc>
          <w:tcPr>
            <w:tcW w:w="4232" w:type="dxa"/>
          </w:tcPr>
          <w:p w14:paraId="66703555" w14:textId="77777777" w:rsidR="00DC4EC2" w:rsidRPr="002017E2" w:rsidRDefault="00DC4EC2" w:rsidP="00DC4EC2">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79BAEB46" w14:textId="77777777" w:rsidR="00DC4EC2" w:rsidRDefault="00DC4EC2" w:rsidP="00DC4EC2">
            <w:pPr>
              <w:pStyle w:val="TAL"/>
            </w:pPr>
            <w:proofErr w:type="spellStart"/>
            <w:r w:rsidRPr="00174EA9">
              <w:t>MSAccessActivity</w:t>
            </w:r>
            <w:proofErr w:type="spellEnd"/>
          </w:p>
        </w:tc>
      </w:tr>
      <w:tr w:rsidR="00DC4EC2" w14:paraId="6CFB6C8A" w14:textId="77777777" w:rsidTr="00DC4EC2">
        <w:trPr>
          <w:jc w:val="center"/>
        </w:trPr>
        <w:tc>
          <w:tcPr>
            <w:tcW w:w="2604" w:type="dxa"/>
          </w:tcPr>
          <w:p w14:paraId="564F3240" w14:textId="77777777" w:rsidR="00DC4EC2" w:rsidRDefault="00DC4EC2" w:rsidP="00DC4EC2">
            <w:pPr>
              <w:pStyle w:val="TAL"/>
            </w:pPr>
            <w:proofErr w:type="spellStart"/>
            <w:r>
              <w:t>MsConsumptionCollection</w:t>
            </w:r>
            <w:proofErr w:type="spellEnd"/>
          </w:p>
        </w:tc>
        <w:tc>
          <w:tcPr>
            <w:tcW w:w="1528" w:type="dxa"/>
          </w:tcPr>
          <w:p w14:paraId="3747B34B" w14:textId="77777777" w:rsidR="00DC4EC2" w:rsidRDefault="00DC4EC2" w:rsidP="00DC4EC2">
            <w:pPr>
              <w:pStyle w:val="TAL"/>
            </w:pPr>
            <w:r>
              <w:t>5.6.2.24</w:t>
            </w:r>
          </w:p>
        </w:tc>
        <w:tc>
          <w:tcPr>
            <w:tcW w:w="4232" w:type="dxa"/>
          </w:tcPr>
          <w:p w14:paraId="54B60941" w14:textId="77777777" w:rsidR="00DC4EC2" w:rsidRPr="003F0417" w:rsidRDefault="00DC4EC2" w:rsidP="00DC4EC2">
            <w:pPr>
              <w:pStyle w:val="TAL"/>
            </w:pPr>
            <w:r w:rsidRPr="000A4ABD">
              <w:t>Represents the Media Streaming Consumption reports of UE Application collected via Data Collection AF.</w:t>
            </w:r>
          </w:p>
        </w:tc>
        <w:tc>
          <w:tcPr>
            <w:tcW w:w="1380" w:type="dxa"/>
          </w:tcPr>
          <w:p w14:paraId="668DE79D" w14:textId="77777777" w:rsidR="00DC4EC2" w:rsidRPr="00174EA9" w:rsidRDefault="00DC4EC2" w:rsidP="00DC4EC2">
            <w:pPr>
              <w:pStyle w:val="TAL"/>
            </w:pPr>
            <w:proofErr w:type="spellStart"/>
            <w:r>
              <w:t>MSConsumption</w:t>
            </w:r>
            <w:proofErr w:type="spellEnd"/>
          </w:p>
        </w:tc>
      </w:tr>
      <w:tr w:rsidR="00DC4EC2" w14:paraId="14BC4712" w14:textId="77777777" w:rsidTr="00DC4EC2">
        <w:trPr>
          <w:jc w:val="center"/>
        </w:trPr>
        <w:tc>
          <w:tcPr>
            <w:tcW w:w="2604" w:type="dxa"/>
          </w:tcPr>
          <w:p w14:paraId="047FE9AA" w14:textId="77777777" w:rsidR="00DC4EC2" w:rsidRDefault="00DC4EC2" w:rsidP="00DC4EC2">
            <w:pPr>
              <w:pStyle w:val="TAL"/>
            </w:pPr>
            <w:proofErr w:type="spellStart"/>
            <w:r>
              <w:rPr>
                <w:rFonts w:hint="eastAsia"/>
                <w:lang w:eastAsia="zh-CN"/>
              </w:rPr>
              <w:t>M</w:t>
            </w:r>
            <w:r>
              <w:rPr>
                <w:lang w:eastAsia="zh-CN"/>
              </w:rPr>
              <w:t>s</w:t>
            </w:r>
            <w:r>
              <w:t>DynPolicyInvocationCollection</w:t>
            </w:r>
            <w:proofErr w:type="spellEnd"/>
          </w:p>
        </w:tc>
        <w:tc>
          <w:tcPr>
            <w:tcW w:w="1528" w:type="dxa"/>
          </w:tcPr>
          <w:p w14:paraId="3A33D83A" w14:textId="77777777" w:rsidR="00DC4EC2" w:rsidRDefault="00DC4EC2" w:rsidP="00DC4EC2">
            <w:pPr>
              <w:pStyle w:val="TAL"/>
            </w:pPr>
            <w:r>
              <w:t>5.6.2.26</w:t>
            </w:r>
          </w:p>
        </w:tc>
        <w:tc>
          <w:tcPr>
            <w:tcW w:w="4232" w:type="dxa"/>
          </w:tcPr>
          <w:p w14:paraId="71FB0F1F" w14:textId="77777777" w:rsidR="00DC4EC2" w:rsidRPr="000A4ABD" w:rsidRDefault="00DC4EC2" w:rsidP="00DC4EC2">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4780013C" w14:textId="77777777" w:rsidR="00DC4EC2" w:rsidRDefault="00DC4EC2" w:rsidP="00DC4EC2">
            <w:pPr>
              <w:pStyle w:val="TAL"/>
            </w:pPr>
            <w:proofErr w:type="spellStart"/>
            <w:r>
              <w:t>MSDynPolicyInvocation</w:t>
            </w:r>
            <w:proofErr w:type="spellEnd"/>
          </w:p>
        </w:tc>
      </w:tr>
      <w:tr w:rsidR="00DC4EC2" w14:paraId="02546EB6" w14:textId="77777777" w:rsidTr="00DC4EC2">
        <w:trPr>
          <w:jc w:val="center"/>
        </w:trPr>
        <w:tc>
          <w:tcPr>
            <w:tcW w:w="2604" w:type="dxa"/>
          </w:tcPr>
          <w:p w14:paraId="15FF4313" w14:textId="77777777" w:rsidR="00DC4EC2" w:rsidRDefault="00DC4EC2" w:rsidP="00DC4EC2">
            <w:pPr>
              <w:pStyle w:val="TAL"/>
            </w:pPr>
            <w:proofErr w:type="spellStart"/>
            <w:r>
              <w:t>MsQoeMetricsCollection</w:t>
            </w:r>
            <w:proofErr w:type="spellEnd"/>
          </w:p>
        </w:tc>
        <w:tc>
          <w:tcPr>
            <w:tcW w:w="1528" w:type="dxa"/>
          </w:tcPr>
          <w:p w14:paraId="7CBCF8F4" w14:textId="77777777" w:rsidR="00DC4EC2" w:rsidRDefault="00DC4EC2" w:rsidP="00DC4EC2">
            <w:pPr>
              <w:pStyle w:val="TAL"/>
              <w:rPr>
                <w:lang w:eastAsia="zh-CN"/>
              </w:rPr>
            </w:pPr>
            <w:r>
              <w:t>5.6.2.23</w:t>
            </w:r>
          </w:p>
        </w:tc>
        <w:tc>
          <w:tcPr>
            <w:tcW w:w="4232" w:type="dxa"/>
          </w:tcPr>
          <w:p w14:paraId="78A7ACA9" w14:textId="77777777" w:rsidR="00DC4EC2" w:rsidRPr="002017E2" w:rsidRDefault="00DC4EC2" w:rsidP="00DC4EC2">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380" w:type="dxa"/>
          </w:tcPr>
          <w:p w14:paraId="5397D1B2" w14:textId="77777777" w:rsidR="00DC4EC2" w:rsidRDefault="00DC4EC2" w:rsidP="00DC4EC2">
            <w:pPr>
              <w:pStyle w:val="TAL"/>
            </w:pPr>
            <w:proofErr w:type="spellStart"/>
            <w:r w:rsidRPr="008547D0">
              <w:t>MSQoeMetrics</w:t>
            </w:r>
            <w:proofErr w:type="spellEnd"/>
          </w:p>
        </w:tc>
      </w:tr>
      <w:tr w:rsidR="00DC4EC2" w14:paraId="71EBE1D9" w14:textId="77777777" w:rsidTr="00DC4EC2">
        <w:trPr>
          <w:jc w:val="center"/>
        </w:trPr>
        <w:tc>
          <w:tcPr>
            <w:tcW w:w="2604" w:type="dxa"/>
          </w:tcPr>
          <w:p w14:paraId="7C27F5CF" w14:textId="77777777" w:rsidR="00DC4EC2" w:rsidRDefault="00DC4EC2" w:rsidP="00DC4EC2">
            <w:pPr>
              <w:pStyle w:val="TAL"/>
            </w:pPr>
            <w:proofErr w:type="spellStart"/>
            <w:r>
              <w:t>MsNetAssInvocationCollection</w:t>
            </w:r>
            <w:proofErr w:type="spellEnd"/>
          </w:p>
        </w:tc>
        <w:tc>
          <w:tcPr>
            <w:tcW w:w="1528" w:type="dxa"/>
          </w:tcPr>
          <w:p w14:paraId="240E0129" w14:textId="77777777" w:rsidR="00DC4EC2" w:rsidRDefault="00DC4EC2" w:rsidP="00DC4EC2">
            <w:pPr>
              <w:pStyle w:val="TAL"/>
            </w:pPr>
            <w:r>
              <w:rPr>
                <w:lang w:eastAsia="zh-CN"/>
              </w:rPr>
              <w:t>5.6.2.25</w:t>
            </w:r>
          </w:p>
        </w:tc>
        <w:tc>
          <w:tcPr>
            <w:tcW w:w="4232" w:type="dxa"/>
          </w:tcPr>
          <w:p w14:paraId="484F4F25" w14:textId="77777777" w:rsidR="00DC4EC2" w:rsidRDefault="00DC4EC2" w:rsidP="00DC4EC2">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259C22B3" w14:textId="77777777" w:rsidR="00DC4EC2" w:rsidRDefault="00DC4EC2" w:rsidP="00DC4EC2">
            <w:pPr>
              <w:pStyle w:val="TAL"/>
            </w:pPr>
            <w:proofErr w:type="spellStart"/>
            <w:r>
              <w:t>MSNetAssInvocation</w:t>
            </w:r>
            <w:proofErr w:type="spellEnd"/>
          </w:p>
        </w:tc>
      </w:tr>
      <w:tr w:rsidR="00DC4EC2" w14:paraId="7F3178E4" w14:textId="77777777" w:rsidTr="00DC4EC2">
        <w:trPr>
          <w:jc w:val="center"/>
        </w:trPr>
        <w:tc>
          <w:tcPr>
            <w:tcW w:w="2604" w:type="dxa"/>
          </w:tcPr>
          <w:p w14:paraId="01444436" w14:textId="77777777" w:rsidR="00DC4EC2" w:rsidRDefault="00DC4EC2" w:rsidP="00DC4EC2">
            <w:pPr>
              <w:pStyle w:val="TAL"/>
            </w:pPr>
            <w:proofErr w:type="spellStart"/>
            <w:r>
              <w:t>PerformanceData</w:t>
            </w:r>
            <w:proofErr w:type="spellEnd"/>
          </w:p>
        </w:tc>
        <w:tc>
          <w:tcPr>
            <w:tcW w:w="1528" w:type="dxa"/>
          </w:tcPr>
          <w:p w14:paraId="32F98131" w14:textId="77777777" w:rsidR="00DC4EC2" w:rsidRDefault="00DC4EC2" w:rsidP="00DC4EC2">
            <w:pPr>
              <w:pStyle w:val="TAL"/>
            </w:pPr>
            <w:r>
              <w:rPr>
                <w:rFonts w:hint="eastAsia"/>
                <w:lang w:eastAsia="zh-CN"/>
              </w:rPr>
              <w:t>5</w:t>
            </w:r>
            <w:r>
              <w:rPr>
                <w:lang w:eastAsia="zh-CN"/>
              </w:rPr>
              <w:t>.6.2.17</w:t>
            </w:r>
          </w:p>
        </w:tc>
        <w:tc>
          <w:tcPr>
            <w:tcW w:w="4232" w:type="dxa"/>
          </w:tcPr>
          <w:p w14:paraId="28DE09C6" w14:textId="77777777" w:rsidR="00DC4EC2" w:rsidRDefault="00DC4EC2" w:rsidP="00DC4EC2">
            <w:pPr>
              <w:pStyle w:val="TAL"/>
            </w:pPr>
            <w:r>
              <w:t>Indicates the performance data.</w:t>
            </w:r>
          </w:p>
        </w:tc>
        <w:tc>
          <w:tcPr>
            <w:tcW w:w="1380" w:type="dxa"/>
          </w:tcPr>
          <w:p w14:paraId="6929AF28" w14:textId="77777777" w:rsidR="00DC4EC2" w:rsidRDefault="00DC4EC2" w:rsidP="00DC4EC2">
            <w:pPr>
              <w:pStyle w:val="TAL"/>
            </w:pPr>
            <w:proofErr w:type="spellStart"/>
            <w:r>
              <w:rPr>
                <w:rFonts w:cs="Arial" w:hint="eastAsia"/>
                <w:szCs w:val="18"/>
              </w:rPr>
              <w:t>P</w:t>
            </w:r>
            <w:r>
              <w:rPr>
                <w:rFonts w:cs="Arial"/>
                <w:szCs w:val="18"/>
              </w:rPr>
              <w:t>erformanceData</w:t>
            </w:r>
            <w:proofErr w:type="spellEnd"/>
          </w:p>
        </w:tc>
      </w:tr>
      <w:tr w:rsidR="00DC4EC2" w14:paraId="17AC0C34" w14:textId="77777777" w:rsidTr="00DC4EC2">
        <w:trPr>
          <w:jc w:val="center"/>
        </w:trPr>
        <w:tc>
          <w:tcPr>
            <w:tcW w:w="2604" w:type="dxa"/>
          </w:tcPr>
          <w:p w14:paraId="466C5423" w14:textId="14049F04" w:rsidR="00DC4EC2" w:rsidRDefault="00DC4EC2" w:rsidP="00DC4EC2">
            <w:pPr>
              <w:pStyle w:val="TAL"/>
            </w:pPr>
            <w:proofErr w:type="spellStart"/>
            <w:r>
              <w:t>PerformanceDataCollection</w:t>
            </w:r>
            <w:proofErr w:type="spellEnd"/>
          </w:p>
        </w:tc>
        <w:tc>
          <w:tcPr>
            <w:tcW w:w="1528" w:type="dxa"/>
          </w:tcPr>
          <w:p w14:paraId="44E49D3A" w14:textId="10551879" w:rsidR="00DC4EC2" w:rsidRDefault="00DC4EC2" w:rsidP="00DC4EC2">
            <w:pPr>
              <w:pStyle w:val="TAL"/>
              <w:rPr>
                <w:lang w:eastAsia="zh-CN"/>
              </w:rPr>
            </w:pPr>
            <w:r>
              <w:rPr>
                <w:rFonts w:hint="eastAsia"/>
                <w:lang w:eastAsia="zh-CN"/>
              </w:rPr>
              <w:t>5</w:t>
            </w:r>
            <w:r>
              <w:rPr>
                <w:lang w:eastAsia="zh-CN"/>
              </w:rPr>
              <w:t>.6.2.16</w:t>
            </w:r>
          </w:p>
        </w:tc>
        <w:tc>
          <w:tcPr>
            <w:tcW w:w="4232" w:type="dxa"/>
          </w:tcPr>
          <w:p w14:paraId="1170A419" w14:textId="2B98A064" w:rsidR="00DC4EC2" w:rsidRDefault="00DC4EC2" w:rsidP="00DC4EC2">
            <w:pPr>
              <w:pStyle w:val="TAL"/>
            </w:pPr>
            <w:r>
              <w:rPr>
                <w:rFonts w:cs="Arial"/>
                <w:szCs w:val="18"/>
              </w:rPr>
              <w:t>Represents the performance data information collected for an AF application.</w:t>
            </w:r>
          </w:p>
        </w:tc>
        <w:tc>
          <w:tcPr>
            <w:tcW w:w="1380" w:type="dxa"/>
          </w:tcPr>
          <w:p w14:paraId="29540762" w14:textId="194DEC48" w:rsidR="00DC4EC2" w:rsidRDefault="00DC4EC2" w:rsidP="00DC4EC2">
            <w:pPr>
              <w:pStyle w:val="TAL"/>
              <w:rPr>
                <w:rFonts w:cs="Arial"/>
                <w:szCs w:val="18"/>
              </w:rPr>
            </w:pPr>
            <w:proofErr w:type="spellStart"/>
            <w:r>
              <w:rPr>
                <w:rFonts w:cs="Arial" w:hint="eastAsia"/>
                <w:szCs w:val="18"/>
              </w:rPr>
              <w:t>P</w:t>
            </w:r>
            <w:r>
              <w:rPr>
                <w:rFonts w:cs="Arial"/>
                <w:szCs w:val="18"/>
              </w:rPr>
              <w:t>erformanceData</w:t>
            </w:r>
            <w:proofErr w:type="spellEnd"/>
          </w:p>
        </w:tc>
      </w:tr>
      <w:tr w:rsidR="00DC4EC2" w14:paraId="697B95FF" w14:textId="77777777" w:rsidTr="00DC4EC2">
        <w:trPr>
          <w:jc w:val="center"/>
        </w:trPr>
        <w:tc>
          <w:tcPr>
            <w:tcW w:w="2604" w:type="dxa"/>
          </w:tcPr>
          <w:p w14:paraId="4BAD0351" w14:textId="5D6E325D" w:rsidR="00DC4EC2" w:rsidRDefault="00DC4EC2" w:rsidP="00DC4EC2">
            <w:pPr>
              <w:pStyle w:val="TAL"/>
            </w:pPr>
            <w:proofErr w:type="spellStart"/>
            <w:r>
              <w:t>PerUeAttribute</w:t>
            </w:r>
            <w:proofErr w:type="spellEnd"/>
          </w:p>
        </w:tc>
        <w:tc>
          <w:tcPr>
            <w:tcW w:w="1528" w:type="dxa"/>
          </w:tcPr>
          <w:p w14:paraId="47651623" w14:textId="678EFA11" w:rsidR="00DC4EC2" w:rsidRDefault="00DC4EC2" w:rsidP="00DC4EC2">
            <w:pPr>
              <w:pStyle w:val="TAL"/>
              <w:rPr>
                <w:lang w:eastAsia="zh-CN"/>
              </w:rPr>
            </w:pPr>
            <w:r>
              <w:rPr>
                <w:lang w:eastAsia="zh-CN"/>
              </w:rPr>
              <w:t>5.6.2.22</w:t>
            </w:r>
          </w:p>
        </w:tc>
        <w:tc>
          <w:tcPr>
            <w:tcW w:w="4232" w:type="dxa"/>
          </w:tcPr>
          <w:p w14:paraId="0C0F2325" w14:textId="731C47AC" w:rsidR="00DC4EC2" w:rsidRDefault="00DC4EC2" w:rsidP="00DC4EC2">
            <w:pPr>
              <w:pStyle w:val="TAL"/>
            </w:pPr>
            <w:r>
              <w:t>UE application data collected per UE.</w:t>
            </w:r>
          </w:p>
        </w:tc>
        <w:tc>
          <w:tcPr>
            <w:tcW w:w="1380" w:type="dxa"/>
          </w:tcPr>
          <w:p w14:paraId="3BC40188" w14:textId="1EF68819" w:rsidR="00DC4EC2" w:rsidRDefault="00DC4EC2" w:rsidP="00DC4EC2">
            <w:pPr>
              <w:pStyle w:val="TAL"/>
              <w:rPr>
                <w:rFonts w:cs="Arial"/>
                <w:szCs w:val="18"/>
              </w:rPr>
            </w:pPr>
            <w:proofErr w:type="spellStart"/>
            <w:r>
              <w:rPr>
                <w:rFonts w:cs="Arial"/>
                <w:szCs w:val="18"/>
              </w:rPr>
              <w:t>CollectiveBehaviour</w:t>
            </w:r>
            <w:proofErr w:type="spellEnd"/>
          </w:p>
        </w:tc>
      </w:tr>
      <w:tr w:rsidR="00DC4EC2" w14:paraId="11D458F2" w14:textId="77777777" w:rsidTr="00DC4EC2">
        <w:trPr>
          <w:jc w:val="center"/>
        </w:trPr>
        <w:tc>
          <w:tcPr>
            <w:tcW w:w="2604" w:type="dxa"/>
          </w:tcPr>
          <w:p w14:paraId="367CECC1" w14:textId="72CFEF3C" w:rsidR="00DC4EC2" w:rsidRDefault="00DC4EC2" w:rsidP="00DC4EC2">
            <w:pPr>
              <w:pStyle w:val="TAL"/>
            </w:pPr>
            <w:proofErr w:type="spellStart"/>
            <w:r w:rsidRPr="004C31A1">
              <w:t>Relative</w:t>
            </w:r>
            <w:r>
              <w:t>Direction</w:t>
            </w:r>
            <w:proofErr w:type="spellEnd"/>
          </w:p>
        </w:tc>
        <w:tc>
          <w:tcPr>
            <w:tcW w:w="1528" w:type="dxa"/>
          </w:tcPr>
          <w:p w14:paraId="71937D74" w14:textId="2E19CDEE" w:rsidR="00DC4EC2" w:rsidRDefault="00DC4EC2" w:rsidP="00DC4EC2">
            <w:pPr>
              <w:pStyle w:val="TAL"/>
              <w:rPr>
                <w:lang w:eastAsia="zh-CN"/>
              </w:rPr>
            </w:pPr>
            <w:r>
              <w:rPr>
                <w:rFonts w:hint="eastAsia"/>
                <w:lang w:eastAsia="zh-CN"/>
              </w:rPr>
              <w:t>5</w:t>
            </w:r>
            <w:r>
              <w:rPr>
                <w:lang w:eastAsia="zh-CN"/>
              </w:rPr>
              <w:t>.6.3.6</w:t>
            </w:r>
          </w:p>
        </w:tc>
        <w:tc>
          <w:tcPr>
            <w:tcW w:w="4232" w:type="dxa"/>
          </w:tcPr>
          <w:p w14:paraId="4240C712" w14:textId="2EFDE420" w:rsidR="00DC4EC2" w:rsidRDefault="00DC4EC2" w:rsidP="00DC4EC2">
            <w:pPr>
              <w:pStyle w:val="TAL"/>
            </w:pPr>
            <w:r>
              <w:t xml:space="preserve">Contains </w:t>
            </w:r>
            <w:r>
              <w:rPr>
                <w:rFonts w:cs="Arial"/>
                <w:szCs w:val="18"/>
              </w:rPr>
              <w:t>the h</w:t>
            </w:r>
            <w:r w:rsidRPr="004C31A1">
              <w:t>eading of the UE movement with respect to another UE.</w:t>
            </w:r>
          </w:p>
        </w:tc>
        <w:tc>
          <w:tcPr>
            <w:tcW w:w="1380" w:type="dxa"/>
          </w:tcPr>
          <w:p w14:paraId="4A21E829" w14:textId="5D257019" w:rsidR="00DC4EC2" w:rsidRDefault="00DC4EC2" w:rsidP="00DC4EC2">
            <w:pPr>
              <w:pStyle w:val="TAL"/>
              <w:rPr>
                <w:rFonts w:cs="Arial"/>
                <w:szCs w:val="18"/>
              </w:rPr>
            </w:pPr>
            <w:proofErr w:type="spellStart"/>
            <w:r>
              <w:rPr>
                <w:lang w:eastAsia="zh-CN"/>
              </w:rPr>
              <w:t>RelativeProximity</w:t>
            </w:r>
            <w:proofErr w:type="spellEnd"/>
          </w:p>
        </w:tc>
      </w:tr>
      <w:tr w:rsidR="00DC4EC2" w14:paraId="078E2E4B" w14:textId="77777777" w:rsidTr="00DC4EC2">
        <w:trPr>
          <w:jc w:val="center"/>
        </w:trPr>
        <w:tc>
          <w:tcPr>
            <w:tcW w:w="2604" w:type="dxa"/>
          </w:tcPr>
          <w:p w14:paraId="5F26B58E" w14:textId="77777777" w:rsidR="00DC4EC2" w:rsidRDefault="00DC4EC2" w:rsidP="00DC4EC2">
            <w:pPr>
              <w:pStyle w:val="TAL"/>
            </w:pPr>
            <w:proofErr w:type="spellStart"/>
            <w:r>
              <w:t>ServiceExperienceInfoPerApp</w:t>
            </w:r>
            <w:proofErr w:type="spellEnd"/>
          </w:p>
        </w:tc>
        <w:tc>
          <w:tcPr>
            <w:tcW w:w="1528" w:type="dxa"/>
          </w:tcPr>
          <w:p w14:paraId="6B0FEDD0" w14:textId="77777777" w:rsidR="00DC4EC2" w:rsidRDefault="00DC4EC2" w:rsidP="00DC4EC2">
            <w:pPr>
              <w:pStyle w:val="TAL"/>
              <w:rPr>
                <w:lang w:eastAsia="zh-CN"/>
              </w:rPr>
            </w:pPr>
            <w:r>
              <w:t>5.6.2.7</w:t>
            </w:r>
          </w:p>
        </w:tc>
        <w:tc>
          <w:tcPr>
            <w:tcW w:w="4232" w:type="dxa"/>
          </w:tcPr>
          <w:p w14:paraId="5D232D9C" w14:textId="77777777" w:rsidR="00DC4EC2" w:rsidRDefault="00DC4EC2" w:rsidP="00DC4EC2">
            <w:pPr>
              <w:pStyle w:val="TAL"/>
            </w:pPr>
            <w:r>
              <w:t>Contains service experience associated with the application.</w:t>
            </w:r>
          </w:p>
        </w:tc>
        <w:tc>
          <w:tcPr>
            <w:tcW w:w="1380" w:type="dxa"/>
          </w:tcPr>
          <w:p w14:paraId="2999ACFD" w14:textId="77777777" w:rsidR="00DC4EC2" w:rsidRDefault="00DC4EC2" w:rsidP="00DC4EC2">
            <w:pPr>
              <w:pStyle w:val="TAL"/>
            </w:pPr>
            <w:proofErr w:type="spellStart"/>
            <w:r>
              <w:t>ServiceExperience</w:t>
            </w:r>
            <w:proofErr w:type="spellEnd"/>
          </w:p>
        </w:tc>
      </w:tr>
      <w:tr w:rsidR="00DC4EC2" w14:paraId="024B148F" w14:textId="77777777" w:rsidTr="00DC4EC2">
        <w:trPr>
          <w:jc w:val="center"/>
        </w:trPr>
        <w:tc>
          <w:tcPr>
            <w:tcW w:w="2604" w:type="dxa"/>
          </w:tcPr>
          <w:p w14:paraId="7492B88D" w14:textId="77777777" w:rsidR="00DC4EC2" w:rsidRDefault="00DC4EC2" w:rsidP="00DC4EC2">
            <w:pPr>
              <w:pStyle w:val="TAL"/>
            </w:pPr>
            <w:proofErr w:type="spellStart"/>
            <w:r>
              <w:t>ServiceExperienceInfoPerFlow</w:t>
            </w:r>
            <w:proofErr w:type="spellEnd"/>
          </w:p>
        </w:tc>
        <w:tc>
          <w:tcPr>
            <w:tcW w:w="1528" w:type="dxa"/>
          </w:tcPr>
          <w:p w14:paraId="3BBEFA1A" w14:textId="77777777" w:rsidR="00DC4EC2" w:rsidRDefault="00DC4EC2" w:rsidP="00DC4EC2">
            <w:pPr>
              <w:pStyle w:val="TAL"/>
              <w:rPr>
                <w:lang w:eastAsia="zh-CN"/>
              </w:rPr>
            </w:pPr>
            <w:r>
              <w:t>5.6.2.8</w:t>
            </w:r>
          </w:p>
        </w:tc>
        <w:tc>
          <w:tcPr>
            <w:tcW w:w="4232" w:type="dxa"/>
          </w:tcPr>
          <w:p w14:paraId="288D7B1B" w14:textId="77777777" w:rsidR="00DC4EC2" w:rsidRDefault="00DC4EC2" w:rsidP="00DC4EC2">
            <w:pPr>
              <w:pStyle w:val="TAL"/>
            </w:pPr>
            <w:r>
              <w:t>Contains service experience associated with the service flow.</w:t>
            </w:r>
          </w:p>
        </w:tc>
        <w:tc>
          <w:tcPr>
            <w:tcW w:w="1380" w:type="dxa"/>
          </w:tcPr>
          <w:p w14:paraId="56B89579" w14:textId="77777777" w:rsidR="00DC4EC2" w:rsidRDefault="00DC4EC2" w:rsidP="00DC4EC2">
            <w:pPr>
              <w:pStyle w:val="TAL"/>
            </w:pPr>
            <w:proofErr w:type="spellStart"/>
            <w:r>
              <w:t>ServiceExperience</w:t>
            </w:r>
            <w:proofErr w:type="spellEnd"/>
          </w:p>
        </w:tc>
      </w:tr>
      <w:tr w:rsidR="00DC4EC2" w14:paraId="2733AA97" w14:textId="77777777" w:rsidTr="00DC4EC2">
        <w:trPr>
          <w:jc w:val="center"/>
        </w:trPr>
        <w:tc>
          <w:tcPr>
            <w:tcW w:w="2604" w:type="dxa"/>
          </w:tcPr>
          <w:p w14:paraId="15605E03" w14:textId="77777777" w:rsidR="00DC4EC2" w:rsidRDefault="00DC4EC2" w:rsidP="00DC4EC2">
            <w:pPr>
              <w:pStyle w:val="TAL"/>
            </w:pPr>
            <w:proofErr w:type="spellStart"/>
            <w:r>
              <w:t>SvcExperience</w:t>
            </w:r>
            <w:proofErr w:type="spellEnd"/>
          </w:p>
        </w:tc>
        <w:tc>
          <w:tcPr>
            <w:tcW w:w="1528" w:type="dxa"/>
          </w:tcPr>
          <w:p w14:paraId="2D034514" w14:textId="77777777" w:rsidR="00DC4EC2" w:rsidRDefault="00DC4EC2" w:rsidP="00DC4EC2">
            <w:pPr>
              <w:pStyle w:val="TAL"/>
            </w:pPr>
            <w:r>
              <w:t>5.6.2.9</w:t>
            </w:r>
          </w:p>
        </w:tc>
        <w:tc>
          <w:tcPr>
            <w:tcW w:w="4232" w:type="dxa"/>
          </w:tcPr>
          <w:p w14:paraId="717DCC48" w14:textId="77777777" w:rsidR="00DC4EC2" w:rsidRDefault="00DC4EC2" w:rsidP="00DC4EC2">
            <w:pPr>
              <w:pStyle w:val="TAL"/>
            </w:pPr>
            <w:r>
              <w:rPr>
                <w:rFonts w:cs="Arial"/>
                <w:szCs w:val="18"/>
              </w:rPr>
              <w:t>Contains a mean opinion score with the customized range</w:t>
            </w:r>
            <w:r>
              <w:t>.</w:t>
            </w:r>
          </w:p>
        </w:tc>
        <w:tc>
          <w:tcPr>
            <w:tcW w:w="1380" w:type="dxa"/>
          </w:tcPr>
          <w:p w14:paraId="0212D2F5" w14:textId="77777777" w:rsidR="00DC4EC2" w:rsidRDefault="00DC4EC2" w:rsidP="00DC4EC2">
            <w:pPr>
              <w:pStyle w:val="TAL"/>
            </w:pPr>
            <w:proofErr w:type="spellStart"/>
            <w:r>
              <w:t>ServiceExperience</w:t>
            </w:r>
            <w:proofErr w:type="spellEnd"/>
          </w:p>
        </w:tc>
      </w:tr>
      <w:tr w:rsidR="00DC4EC2" w14:paraId="272AED59" w14:textId="77777777" w:rsidTr="00DC4EC2">
        <w:trPr>
          <w:jc w:val="center"/>
        </w:trPr>
        <w:tc>
          <w:tcPr>
            <w:tcW w:w="2604" w:type="dxa"/>
          </w:tcPr>
          <w:p w14:paraId="0424356F" w14:textId="77777777" w:rsidR="00DC4EC2" w:rsidRDefault="00DC4EC2" w:rsidP="00DC4EC2">
            <w:pPr>
              <w:pStyle w:val="TAL"/>
            </w:pPr>
            <w:proofErr w:type="spellStart"/>
            <w:r>
              <w:t>UeCommunicationCollection</w:t>
            </w:r>
            <w:proofErr w:type="spellEnd"/>
          </w:p>
        </w:tc>
        <w:tc>
          <w:tcPr>
            <w:tcW w:w="1528" w:type="dxa"/>
          </w:tcPr>
          <w:p w14:paraId="7C228DE1" w14:textId="77777777" w:rsidR="00DC4EC2" w:rsidRDefault="00DC4EC2" w:rsidP="00DC4EC2">
            <w:pPr>
              <w:pStyle w:val="TAL"/>
            </w:pPr>
            <w:r>
              <w:t>5.6.2.11</w:t>
            </w:r>
          </w:p>
        </w:tc>
        <w:tc>
          <w:tcPr>
            <w:tcW w:w="4232" w:type="dxa"/>
          </w:tcPr>
          <w:p w14:paraId="54A9F789" w14:textId="77777777" w:rsidR="00DC4EC2" w:rsidRDefault="00DC4EC2" w:rsidP="00DC4EC2">
            <w:pPr>
              <w:pStyle w:val="TAL"/>
            </w:pPr>
            <w:r>
              <w:t>Contains UE communication information associated with the application.</w:t>
            </w:r>
          </w:p>
        </w:tc>
        <w:tc>
          <w:tcPr>
            <w:tcW w:w="1380" w:type="dxa"/>
          </w:tcPr>
          <w:p w14:paraId="178A13EB" w14:textId="77777777" w:rsidR="00DC4EC2" w:rsidRDefault="00DC4EC2" w:rsidP="00DC4EC2">
            <w:pPr>
              <w:pStyle w:val="TAL"/>
            </w:pPr>
            <w:proofErr w:type="spellStart"/>
            <w:r>
              <w:t>UeCommunication</w:t>
            </w:r>
            <w:proofErr w:type="spellEnd"/>
          </w:p>
        </w:tc>
      </w:tr>
      <w:tr w:rsidR="00DC4EC2" w14:paraId="17338191" w14:textId="77777777" w:rsidTr="00DC4EC2">
        <w:trPr>
          <w:jc w:val="center"/>
        </w:trPr>
        <w:tc>
          <w:tcPr>
            <w:tcW w:w="2604" w:type="dxa"/>
          </w:tcPr>
          <w:p w14:paraId="34E0340B" w14:textId="77777777" w:rsidR="00DC4EC2" w:rsidRDefault="00DC4EC2" w:rsidP="00DC4EC2">
            <w:pPr>
              <w:pStyle w:val="TAL"/>
            </w:pPr>
            <w:proofErr w:type="spellStart"/>
            <w:r>
              <w:t>UeMobilityCollection</w:t>
            </w:r>
            <w:proofErr w:type="spellEnd"/>
          </w:p>
        </w:tc>
        <w:tc>
          <w:tcPr>
            <w:tcW w:w="1528" w:type="dxa"/>
          </w:tcPr>
          <w:p w14:paraId="18395321" w14:textId="77777777" w:rsidR="00DC4EC2" w:rsidRDefault="00DC4EC2" w:rsidP="00DC4EC2">
            <w:pPr>
              <w:pStyle w:val="TAL"/>
            </w:pPr>
            <w:r>
              <w:t>5.6.2.10</w:t>
            </w:r>
          </w:p>
        </w:tc>
        <w:tc>
          <w:tcPr>
            <w:tcW w:w="4232" w:type="dxa"/>
          </w:tcPr>
          <w:p w14:paraId="6A36D740" w14:textId="77777777" w:rsidR="00DC4EC2" w:rsidRDefault="00DC4EC2" w:rsidP="00DC4EC2">
            <w:pPr>
              <w:pStyle w:val="TAL"/>
            </w:pPr>
            <w:r>
              <w:t>Contains UE mobility information associated with the application.</w:t>
            </w:r>
          </w:p>
        </w:tc>
        <w:tc>
          <w:tcPr>
            <w:tcW w:w="1380" w:type="dxa"/>
          </w:tcPr>
          <w:p w14:paraId="54ECB047" w14:textId="77777777" w:rsidR="00DC4EC2" w:rsidRDefault="00DC4EC2" w:rsidP="00DC4EC2">
            <w:pPr>
              <w:pStyle w:val="TAL"/>
            </w:pPr>
            <w:proofErr w:type="spellStart"/>
            <w:r>
              <w:t>UeMobility</w:t>
            </w:r>
            <w:proofErr w:type="spellEnd"/>
          </w:p>
        </w:tc>
      </w:tr>
      <w:tr w:rsidR="00DC4EC2" w14:paraId="7CD8F117" w14:textId="77777777" w:rsidTr="00DC4EC2">
        <w:trPr>
          <w:jc w:val="center"/>
        </w:trPr>
        <w:tc>
          <w:tcPr>
            <w:tcW w:w="2604" w:type="dxa"/>
          </w:tcPr>
          <w:p w14:paraId="2DFE4F20" w14:textId="77777777" w:rsidR="00DC4EC2" w:rsidRDefault="00DC4EC2" w:rsidP="00DC4EC2">
            <w:pPr>
              <w:pStyle w:val="TAL"/>
            </w:pPr>
            <w:proofErr w:type="spellStart"/>
            <w:r>
              <w:lastRenderedPageBreak/>
              <w:t>UeTrajectoryCollection</w:t>
            </w:r>
            <w:proofErr w:type="spellEnd"/>
          </w:p>
        </w:tc>
        <w:tc>
          <w:tcPr>
            <w:tcW w:w="1528" w:type="dxa"/>
          </w:tcPr>
          <w:p w14:paraId="102E41FD" w14:textId="77777777" w:rsidR="00DC4EC2" w:rsidRDefault="00DC4EC2" w:rsidP="00DC4EC2">
            <w:pPr>
              <w:pStyle w:val="TAL"/>
            </w:pPr>
            <w:r>
              <w:rPr>
                <w:rFonts w:hint="eastAsia"/>
                <w:lang w:eastAsia="zh-CN"/>
              </w:rPr>
              <w:t>5.6.2.</w:t>
            </w:r>
            <w:r>
              <w:rPr>
                <w:lang w:eastAsia="zh-CN"/>
              </w:rPr>
              <w:t>12</w:t>
            </w:r>
          </w:p>
        </w:tc>
        <w:tc>
          <w:tcPr>
            <w:tcW w:w="4232" w:type="dxa"/>
          </w:tcPr>
          <w:p w14:paraId="59A645B3" w14:textId="77777777" w:rsidR="00DC4EC2" w:rsidRDefault="00DC4EC2" w:rsidP="00DC4EC2">
            <w:pPr>
              <w:pStyle w:val="TAL"/>
            </w:pPr>
            <w:r>
              <w:rPr>
                <w:rFonts w:eastAsia="Batang"/>
              </w:rPr>
              <w:t>Contains UE trajectory information associated with the application.</w:t>
            </w:r>
          </w:p>
        </w:tc>
        <w:tc>
          <w:tcPr>
            <w:tcW w:w="1380" w:type="dxa"/>
          </w:tcPr>
          <w:p w14:paraId="5ACCC61B" w14:textId="77777777" w:rsidR="00DC4EC2" w:rsidRDefault="00DC4EC2" w:rsidP="00DC4EC2">
            <w:pPr>
              <w:pStyle w:val="TAL"/>
            </w:pPr>
            <w:proofErr w:type="spellStart"/>
            <w:r>
              <w:t>UeMobility</w:t>
            </w:r>
            <w:proofErr w:type="spellEnd"/>
          </w:p>
        </w:tc>
      </w:tr>
      <w:tr w:rsidR="00DC4EC2" w14:paraId="56A2D431" w14:textId="77777777" w:rsidTr="00DC4EC2">
        <w:trPr>
          <w:jc w:val="center"/>
        </w:trPr>
        <w:tc>
          <w:tcPr>
            <w:tcW w:w="2604" w:type="dxa"/>
          </w:tcPr>
          <w:p w14:paraId="29A60627" w14:textId="77777777" w:rsidR="00DC4EC2" w:rsidRDefault="00DC4EC2" w:rsidP="00DC4EC2">
            <w:pPr>
              <w:pStyle w:val="TAL"/>
            </w:pPr>
            <w:proofErr w:type="spellStart"/>
            <w:r>
              <w:t>UserDataCongestionCollection</w:t>
            </w:r>
            <w:proofErr w:type="spellEnd"/>
          </w:p>
        </w:tc>
        <w:tc>
          <w:tcPr>
            <w:tcW w:w="1528" w:type="dxa"/>
          </w:tcPr>
          <w:p w14:paraId="6146D750" w14:textId="77777777" w:rsidR="00DC4EC2" w:rsidRDefault="00DC4EC2" w:rsidP="00DC4EC2">
            <w:pPr>
              <w:pStyle w:val="TAL"/>
              <w:rPr>
                <w:lang w:eastAsia="zh-CN"/>
              </w:rPr>
            </w:pPr>
            <w:r>
              <w:rPr>
                <w:lang w:eastAsia="zh-CN"/>
              </w:rPr>
              <w:t>5.6.2.15</w:t>
            </w:r>
          </w:p>
        </w:tc>
        <w:tc>
          <w:tcPr>
            <w:tcW w:w="4232" w:type="dxa"/>
          </w:tcPr>
          <w:p w14:paraId="75BF0D66" w14:textId="77777777" w:rsidR="00DC4EC2" w:rsidRDefault="00DC4EC2" w:rsidP="00DC4EC2">
            <w:pPr>
              <w:pStyle w:val="TAL"/>
            </w:pPr>
            <w:bookmarkStart w:id="157" w:name="_Hlk71813545"/>
            <w:r>
              <w:t>Contains User Data Congestion Analytics related information collected.</w:t>
            </w:r>
            <w:bookmarkEnd w:id="157"/>
          </w:p>
        </w:tc>
        <w:tc>
          <w:tcPr>
            <w:tcW w:w="1380" w:type="dxa"/>
          </w:tcPr>
          <w:p w14:paraId="3D71ED21" w14:textId="77777777" w:rsidR="00DC4EC2" w:rsidRDefault="00DC4EC2" w:rsidP="00DC4EC2">
            <w:pPr>
              <w:pStyle w:val="TAL"/>
            </w:pPr>
            <w:proofErr w:type="spellStart"/>
            <w:r>
              <w:t>UserDataCongestion</w:t>
            </w:r>
            <w:proofErr w:type="spellEnd"/>
          </w:p>
        </w:tc>
      </w:tr>
    </w:tbl>
    <w:p w14:paraId="3FB34766" w14:textId="77777777" w:rsidR="006F2D6C" w:rsidRDefault="006F2D6C" w:rsidP="006F2D6C"/>
    <w:p w14:paraId="5BC6E799" w14:textId="77777777" w:rsidR="006F2D6C" w:rsidRDefault="006F2D6C" w:rsidP="006F2D6C">
      <w:r>
        <w:t xml:space="preserve">Table 5.6.1-2 specifies data types re-used by the </w:t>
      </w:r>
      <w:proofErr w:type="spellStart"/>
      <w:r>
        <w:t>Naf_EventExposure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78AFC6B9" w14:textId="77777777" w:rsidR="006F2D6C" w:rsidRDefault="006F2D6C" w:rsidP="006F2D6C">
      <w:pPr>
        <w:pStyle w:val="TH"/>
      </w:pPr>
      <w:r>
        <w:lastRenderedPageBreak/>
        <w:t xml:space="preserve">Table 5.6.1-2: </w:t>
      </w:r>
      <w:proofErr w:type="spellStart"/>
      <w:r>
        <w:t>Naf_EventExposure</w:t>
      </w:r>
      <w:proofErr w:type="spellEnd"/>
      <w:r>
        <w:t xml:space="preserv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6F2D6C" w14:paraId="780096D6" w14:textId="77777777" w:rsidTr="006F2D6C">
        <w:trPr>
          <w:jc w:val="center"/>
        </w:trPr>
        <w:tc>
          <w:tcPr>
            <w:tcW w:w="2405" w:type="dxa"/>
            <w:shd w:val="clear" w:color="auto" w:fill="C0C0C0"/>
            <w:hideMark/>
          </w:tcPr>
          <w:p w14:paraId="0A67A7DD" w14:textId="77777777" w:rsidR="006F2D6C" w:rsidRDefault="006F2D6C" w:rsidP="00DC4EC2">
            <w:pPr>
              <w:pStyle w:val="TAH"/>
            </w:pPr>
            <w:r>
              <w:lastRenderedPageBreak/>
              <w:t>Data type</w:t>
            </w:r>
          </w:p>
        </w:tc>
        <w:tc>
          <w:tcPr>
            <w:tcW w:w="1985" w:type="dxa"/>
            <w:shd w:val="clear" w:color="auto" w:fill="C0C0C0"/>
            <w:hideMark/>
          </w:tcPr>
          <w:p w14:paraId="459F781E" w14:textId="77777777" w:rsidR="006F2D6C" w:rsidRDefault="006F2D6C" w:rsidP="00DC4EC2">
            <w:pPr>
              <w:pStyle w:val="TAH"/>
            </w:pPr>
            <w:r>
              <w:t>Reference</w:t>
            </w:r>
          </w:p>
        </w:tc>
        <w:tc>
          <w:tcPr>
            <w:tcW w:w="3827" w:type="dxa"/>
            <w:shd w:val="clear" w:color="auto" w:fill="C0C0C0"/>
            <w:hideMark/>
          </w:tcPr>
          <w:p w14:paraId="11CFDE88" w14:textId="77777777" w:rsidR="006F2D6C" w:rsidRDefault="006F2D6C" w:rsidP="00DC4EC2">
            <w:pPr>
              <w:pStyle w:val="TAH"/>
            </w:pPr>
            <w:r>
              <w:t>Comments</w:t>
            </w:r>
          </w:p>
        </w:tc>
        <w:tc>
          <w:tcPr>
            <w:tcW w:w="1412" w:type="dxa"/>
            <w:shd w:val="clear" w:color="auto" w:fill="C0C0C0"/>
          </w:tcPr>
          <w:p w14:paraId="6E98D3C1" w14:textId="77777777" w:rsidR="006F2D6C" w:rsidRDefault="006F2D6C" w:rsidP="00DC4EC2">
            <w:pPr>
              <w:pStyle w:val="TAH"/>
            </w:pPr>
            <w:r>
              <w:t>Applicability</w:t>
            </w:r>
          </w:p>
        </w:tc>
      </w:tr>
      <w:tr w:rsidR="006F2D6C" w14:paraId="6F761A89" w14:textId="77777777" w:rsidTr="006F2D6C">
        <w:trPr>
          <w:jc w:val="center"/>
        </w:trPr>
        <w:tc>
          <w:tcPr>
            <w:tcW w:w="2405" w:type="dxa"/>
          </w:tcPr>
          <w:p w14:paraId="49A7762B" w14:textId="77777777" w:rsidR="006F2D6C" w:rsidRDefault="006F2D6C" w:rsidP="00DC4EC2">
            <w:pPr>
              <w:pStyle w:val="TAL"/>
            </w:pPr>
            <w:proofErr w:type="spellStart"/>
            <w:r>
              <w:rPr>
                <w:rFonts w:hint="eastAsia"/>
                <w:lang w:eastAsia="zh-CN"/>
              </w:rPr>
              <w:t>ApplicationId</w:t>
            </w:r>
            <w:proofErr w:type="spellEnd"/>
          </w:p>
        </w:tc>
        <w:tc>
          <w:tcPr>
            <w:tcW w:w="1985" w:type="dxa"/>
          </w:tcPr>
          <w:p w14:paraId="386D3526" w14:textId="77777777" w:rsidR="006F2D6C" w:rsidRDefault="006F2D6C" w:rsidP="00DC4EC2">
            <w:pPr>
              <w:pStyle w:val="TAL"/>
            </w:pPr>
            <w:r>
              <w:t>3GPP TS 29.571 [13]</w:t>
            </w:r>
          </w:p>
        </w:tc>
        <w:tc>
          <w:tcPr>
            <w:tcW w:w="3827" w:type="dxa"/>
          </w:tcPr>
          <w:p w14:paraId="509CD15D" w14:textId="77777777" w:rsidR="006F2D6C" w:rsidRDefault="006F2D6C" w:rsidP="00DC4EC2">
            <w:pPr>
              <w:pStyle w:val="TAL"/>
            </w:pPr>
            <w:r>
              <w:t>Application Identifier.</w:t>
            </w:r>
          </w:p>
        </w:tc>
        <w:tc>
          <w:tcPr>
            <w:tcW w:w="1412" w:type="dxa"/>
          </w:tcPr>
          <w:p w14:paraId="2B18BF78" w14:textId="77777777" w:rsidR="006F2D6C" w:rsidRDefault="006F2D6C" w:rsidP="00DC4EC2">
            <w:pPr>
              <w:pStyle w:val="TAL"/>
            </w:pPr>
          </w:p>
        </w:tc>
      </w:tr>
      <w:tr w:rsidR="006F2D6C" w14:paraId="74F613FC" w14:textId="77777777" w:rsidTr="006F2D6C">
        <w:trPr>
          <w:jc w:val="center"/>
        </w:trPr>
        <w:tc>
          <w:tcPr>
            <w:tcW w:w="2405" w:type="dxa"/>
          </w:tcPr>
          <w:p w14:paraId="20E4DF99" w14:textId="77777777" w:rsidR="006F2D6C" w:rsidRDefault="006F2D6C" w:rsidP="00DC4EC2">
            <w:pPr>
              <w:pStyle w:val="TAL"/>
              <w:rPr>
                <w:lang w:eastAsia="zh-CN"/>
              </w:rPr>
            </w:pPr>
            <w:proofErr w:type="spellStart"/>
            <w:r>
              <w:t>BitRate</w:t>
            </w:r>
            <w:proofErr w:type="spellEnd"/>
          </w:p>
        </w:tc>
        <w:tc>
          <w:tcPr>
            <w:tcW w:w="1985" w:type="dxa"/>
          </w:tcPr>
          <w:p w14:paraId="0762C4BB" w14:textId="77777777" w:rsidR="006F2D6C" w:rsidRDefault="006F2D6C" w:rsidP="00DC4EC2">
            <w:pPr>
              <w:pStyle w:val="TAL"/>
            </w:pPr>
            <w:r>
              <w:t>3GPP TS 29.571 [13]</w:t>
            </w:r>
          </w:p>
        </w:tc>
        <w:tc>
          <w:tcPr>
            <w:tcW w:w="3827" w:type="dxa"/>
          </w:tcPr>
          <w:p w14:paraId="7321ECBB" w14:textId="77777777" w:rsidR="006F2D6C" w:rsidRDefault="006F2D6C" w:rsidP="00DC4EC2">
            <w:pPr>
              <w:pStyle w:val="TAL"/>
            </w:pPr>
            <w:r>
              <w:t>String representing a bit rate that shall be formatted as follows:</w:t>
            </w:r>
          </w:p>
          <w:p w14:paraId="7783C7FA" w14:textId="77777777" w:rsidR="006F2D6C" w:rsidRDefault="006F2D6C" w:rsidP="00DC4EC2">
            <w:pPr>
              <w:pStyle w:val="TAL"/>
            </w:pPr>
          </w:p>
          <w:p w14:paraId="159BC061" w14:textId="77777777" w:rsidR="006F2D6C" w:rsidRDefault="006F2D6C" w:rsidP="00DC4EC2">
            <w:pPr>
              <w:pStyle w:val="TAL"/>
            </w:pPr>
            <w:r>
              <w:t>pattern: "^\d+(\.\d+)? (</w:t>
            </w:r>
            <w:proofErr w:type="spellStart"/>
            <w:r>
              <w:t>bps|Kbps|Mbps|Gbps|Tbps</w:t>
            </w:r>
            <w:proofErr w:type="spellEnd"/>
            <w:r>
              <w:t>)$"</w:t>
            </w:r>
          </w:p>
          <w:p w14:paraId="132FF4C6" w14:textId="77777777" w:rsidR="006F2D6C" w:rsidRDefault="006F2D6C" w:rsidP="00DC4EC2">
            <w:pPr>
              <w:pStyle w:val="TAL"/>
            </w:pPr>
            <w:r>
              <w:t xml:space="preserve">Examples: </w:t>
            </w:r>
          </w:p>
          <w:p w14:paraId="31CE17DD" w14:textId="77777777" w:rsidR="006F2D6C" w:rsidRDefault="006F2D6C" w:rsidP="00DC4EC2">
            <w:pPr>
              <w:pStyle w:val="TAL"/>
            </w:pPr>
            <w:r>
              <w:t>"125 Mbps", "0.125 Gbps", "125000 Kbps".</w:t>
            </w:r>
          </w:p>
        </w:tc>
        <w:tc>
          <w:tcPr>
            <w:tcW w:w="1412" w:type="dxa"/>
          </w:tcPr>
          <w:p w14:paraId="4A763B26" w14:textId="77777777" w:rsidR="006F2D6C" w:rsidRDefault="006F2D6C" w:rsidP="00DC4EC2">
            <w:pPr>
              <w:pStyle w:val="TAL"/>
            </w:pPr>
            <w:proofErr w:type="spellStart"/>
            <w:r>
              <w:t>UserDataCongestion</w:t>
            </w:r>
            <w:proofErr w:type="spellEnd"/>
          </w:p>
          <w:p w14:paraId="34C7EDAF" w14:textId="77777777" w:rsidR="006F2D6C" w:rsidRDefault="006F2D6C" w:rsidP="00DC4EC2">
            <w:pPr>
              <w:pStyle w:val="TAL"/>
            </w:pPr>
            <w:proofErr w:type="spellStart"/>
            <w:r>
              <w:t>CollectiveBehaviour</w:t>
            </w:r>
            <w:proofErr w:type="spellEnd"/>
          </w:p>
        </w:tc>
      </w:tr>
      <w:tr w:rsidR="006F2D6C" w14:paraId="37A8BE4B" w14:textId="77777777" w:rsidTr="006F2D6C">
        <w:trPr>
          <w:jc w:val="center"/>
        </w:trPr>
        <w:tc>
          <w:tcPr>
            <w:tcW w:w="2405" w:type="dxa"/>
          </w:tcPr>
          <w:p w14:paraId="4F57E402" w14:textId="79227D58" w:rsidR="006F2D6C" w:rsidRDefault="006F2D6C" w:rsidP="006F2D6C">
            <w:pPr>
              <w:pStyle w:val="TAL"/>
            </w:pPr>
            <w:proofErr w:type="spellStart"/>
            <w:r w:rsidRPr="0030180C">
              <w:rPr>
                <w:rFonts w:cs="Arial"/>
                <w:szCs w:val="18"/>
              </w:rPr>
              <w:t>Consumption</w:t>
            </w:r>
            <w:r>
              <w:rPr>
                <w:rFonts w:cs="Arial"/>
                <w:szCs w:val="18"/>
              </w:rPr>
              <w:t>Reporting</w:t>
            </w:r>
            <w:r w:rsidRPr="0030180C">
              <w:rPr>
                <w:rFonts w:cs="Arial"/>
                <w:szCs w:val="18"/>
              </w:rPr>
              <w:t>UnitsCollection</w:t>
            </w:r>
            <w:proofErr w:type="spellEnd"/>
          </w:p>
        </w:tc>
        <w:tc>
          <w:tcPr>
            <w:tcW w:w="1985" w:type="dxa"/>
          </w:tcPr>
          <w:p w14:paraId="79D2F6D1" w14:textId="3B2F9BCB" w:rsidR="006F2D6C" w:rsidRDefault="006F2D6C" w:rsidP="006F2D6C">
            <w:pPr>
              <w:pStyle w:val="TAL"/>
            </w:pPr>
            <w:r>
              <w:t>3GPP TS 26.512 [30]</w:t>
            </w:r>
          </w:p>
        </w:tc>
        <w:tc>
          <w:tcPr>
            <w:tcW w:w="3827" w:type="dxa"/>
          </w:tcPr>
          <w:p w14:paraId="2D53A4D1" w14:textId="2C789A48" w:rsidR="006F2D6C" w:rsidRDefault="006F2D6C" w:rsidP="006F2D6C">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7CE6A72F" w14:textId="29C38656" w:rsidR="006F2D6C" w:rsidRDefault="006F2D6C" w:rsidP="006F2D6C">
            <w:pPr>
              <w:pStyle w:val="TAL"/>
            </w:pPr>
            <w:proofErr w:type="spellStart"/>
            <w:r>
              <w:rPr>
                <w:rFonts w:hint="eastAsia"/>
                <w:lang w:eastAsia="zh-CN"/>
              </w:rPr>
              <w:t>M</w:t>
            </w:r>
            <w:r>
              <w:rPr>
                <w:lang w:eastAsia="zh-CN"/>
              </w:rPr>
              <w:t>SEventExposure</w:t>
            </w:r>
            <w:proofErr w:type="spellEnd"/>
          </w:p>
        </w:tc>
      </w:tr>
      <w:tr w:rsidR="006F2D6C" w14:paraId="3B50DF64" w14:textId="77777777" w:rsidTr="006F2D6C">
        <w:trPr>
          <w:jc w:val="center"/>
        </w:trPr>
        <w:tc>
          <w:tcPr>
            <w:tcW w:w="2405" w:type="dxa"/>
          </w:tcPr>
          <w:p w14:paraId="6A98CC3E" w14:textId="77777777" w:rsidR="006F2D6C" w:rsidRDefault="006F2D6C" w:rsidP="006F2D6C">
            <w:pPr>
              <w:pStyle w:val="TAL"/>
            </w:pPr>
            <w:proofErr w:type="spellStart"/>
            <w:r>
              <w:t>CpParameterSet</w:t>
            </w:r>
            <w:proofErr w:type="spellEnd"/>
          </w:p>
        </w:tc>
        <w:tc>
          <w:tcPr>
            <w:tcW w:w="1985" w:type="dxa"/>
          </w:tcPr>
          <w:p w14:paraId="02E0532C" w14:textId="77777777" w:rsidR="006F2D6C" w:rsidRDefault="006F2D6C" w:rsidP="006F2D6C">
            <w:pPr>
              <w:pStyle w:val="TAL"/>
            </w:pPr>
            <w:r>
              <w:t>3GPP TS 29.122 [17]</w:t>
            </w:r>
          </w:p>
        </w:tc>
        <w:tc>
          <w:tcPr>
            <w:tcW w:w="3827" w:type="dxa"/>
          </w:tcPr>
          <w:p w14:paraId="72E380FE" w14:textId="77777777" w:rsidR="006F2D6C" w:rsidRDefault="006F2D6C" w:rsidP="006F2D6C">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1CD89174" w14:textId="77777777" w:rsidR="006F2D6C" w:rsidRDefault="006F2D6C" w:rsidP="006F2D6C">
            <w:pPr>
              <w:pStyle w:val="TAL"/>
            </w:pPr>
            <w:proofErr w:type="spellStart"/>
            <w:r w:rsidRPr="00D165ED">
              <w:t>UeCommunication</w:t>
            </w:r>
            <w:r>
              <w:t>Ext_eNA</w:t>
            </w:r>
            <w:proofErr w:type="spellEnd"/>
          </w:p>
        </w:tc>
      </w:tr>
      <w:tr w:rsidR="006F2D6C" w14:paraId="14D4855B" w14:textId="77777777" w:rsidTr="006F2D6C">
        <w:trPr>
          <w:jc w:val="center"/>
        </w:trPr>
        <w:tc>
          <w:tcPr>
            <w:tcW w:w="2405" w:type="dxa"/>
          </w:tcPr>
          <w:p w14:paraId="2896C769" w14:textId="77777777" w:rsidR="006F2D6C" w:rsidRDefault="006F2D6C" w:rsidP="006F2D6C">
            <w:pPr>
              <w:pStyle w:val="TAL"/>
              <w:rPr>
                <w:lang w:eastAsia="zh-CN"/>
              </w:rPr>
            </w:pPr>
            <w:proofErr w:type="spellStart"/>
            <w:r>
              <w:rPr>
                <w:lang w:eastAsia="zh-CN"/>
              </w:rPr>
              <w:t>DateTime</w:t>
            </w:r>
            <w:proofErr w:type="spellEnd"/>
          </w:p>
        </w:tc>
        <w:tc>
          <w:tcPr>
            <w:tcW w:w="1985" w:type="dxa"/>
          </w:tcPr>
          <w:p w14:paraId="3B6CD6F2" w14:textId="77777777" w:rsidR="006F2D6C" w:rsidRDefault="006F2D6C" w:rsidP="006F2D6C">
            <w:pPr>
              <w:pStyle w:val="TAL"/>
            </w:pPr>
            <w:r>
              <w:t>3GPP TS 29.571 [13]</w:t>
            </w:r>
          </w:p>
        </w:tc>
        <w:tc>
          <w:tcPr>
            <w:tcW w:w="3827" w:type="dxa"/>
          </w:tcPr>
          <w:p w14:paraId="597EC68C" w14:textId="77777777" w:rsidR="006F2D6C" w:rsidRDefault="006F2D6C" w:rsidP="006F2D6C">
            <w:pPr>
              <w:pStyle w:val="TAL"/>
            </w:pPr>
            <w:r>
              <w:t>Contains a date and a time.</w:t>
            </w:r>
          </w:p>
        </w:tc>
        <w:tc>
          <w:tcPr>
            <w:tcW w:w="1412" w:type="dxa"/>
          </w:tcPr>
          <w:p w14:paraId="6F93D162" w14:textId="77777777" w:rsidR="006F2D6C" w:rsidRDefault="006F2D6C" w:rsidP="006F2D6C">
            <w:pPr>
              <w:pStyle w:val="TAL"/>
            </w:pPr>
          </w:p>
        </w:tc>
      </w:tr>
      <w:tr w:rsidR="006F2D6C" w14:paraId="339648BD" w14:textId="77777777" w:rsidTr="006F2D6C">
        <w:trPr>
          <w:jc w:val="center"/>
        </w:trPr>
        <w:tc>
          <w:tcPr>
            <w:tcW w:w="2405" w:type="dxa"/>
          </w:tcPr>
          <w:p w14:paraId="380CA523" w14:textId="77777777" w:rsidR="006F2D6C" w:rsidRDefault="006F2D6C" w:rsidP="006F2D6C">
            <w:pPr>
              <w:pStyle w:val="TAL"/>
            </w:pPr>
            <w:proofErr w:type="spellStart"/>
            <w:r>
              <w:t>Dnai</w:t>
            </w:r>
            <w:proofErr w:type="spellEnd"/>
          </w:p>
        </w:tc>
        <w:tc>
          <w:tcPr>
            <w:tcW w:w="1985" w:type="dxa"/>
          </w:tcPr>
          <w:p w14:paraId="58280894" w14:textId="77777777" w:rsidR="006F2D6C" w:rsidRDefault="006F2D6C" w:rsidP="006F2D6C">
            <w:pPr>
              <w:pStyle w:val="TAL"/>
            </w:pPr>
            <w:r>
              <w:t>3GPP TS 29.571 [13]</w:t>
            </w:r>
          </w:p>
        </w:tc>
        <w:tc>
          <w:tcPr>
            <w:tcW w:w="3827" w:type="dxa"/>
          </w:tcPr>
          <w:p w14:paraId="12DDFFF1" w14:textId="77777777" w:rsidR="006F2D6C" w:rsidRDefault="006F2D6C" w:rsidP="006F2D6C">
            <w:pPr>
              <w:pStyle w:val="TAL"/>
            </w:pPr>
            <w:r>
              <w:t>Identifies a DNAI.</w:t>
            </w:r>
          </w:p>
        </w:tc>
        <w:tc>
          <w:tcPr>
            <w:tcW w:w="1412" w:type="dxa"/>
          </w:tcPr>
          <w:p w14:paraId="69B082C9" w14:textId="77777777" w:rsidR="006F2D6C" w:rsidRDefault="006F2D6C" w:rsidP="006F2D6C">
            <w:pPr>
              <w:pStyle w:val="TAL"/>
            </w:pPr>
          </w:p>
        </w:tc>
      </w:tr>
      <w:tr w:rsidR="006F2D6C" w14:paraId="6EEEEB5B" w14:textId="77777777" w:rsidTr="006F2D6C">
        <w:trPr>
          <w:jc w:val="center"/>
        </w:trPr>
        <w:tc>
          <w:tcPr>
            <w:tcW w:w="2405" w:type="dxa"/>
          </w:tcPr>
          <w:p w14:paraId="27714DD5" w14:textId="77777777" w:rsidR="006F2D6C" w:rsidRDefault="006F2D6C" w:rsidP="006F2D6C">
            <w:pPr>
              <w:pStyle w:val="TAL"/>
            </w:pPr>
            <w:r>
              <w:rPr>
                <w:lang w:eastAsia="zh-CN"/>
              </w:rPr>
              <w:t>Direction</w:t>
            </w:r>
          </w:p>
        </w:tc>
        <w:tc>
          <w:tcPr>
            <w:tcW w:w="1985" w:type="dxa"/>
          </w:tcPr>
          <w:p w14:paraId="40C3AFAF" w14:textId="77777777" w:rsidR="006F2D6C" w:rsidRDefault="006F2D6C" w:rsidP="006F2D6C">
            <w:pPr>
              <w:pStyle w:val="TAL"/>
            </w:pPr>
            <w:r>
              <w:t>3GPP TS 29.520 [19]</w:t>
            </w:r>
          </w:p>
        </w:tc>
        <w:tc>
          <w:tcPr>
            <w:tcW w:w="3827" w:type="dxa"/>
          </w:tcPr>
          <w:p w14:paraId="2E37951B" w14:textId="77777777" w:rsidR="006F2D6C" w:rsidRDefault="006F2D6C" w:rsidP="006F2D6C">
            <w:pPr>
              <w:pStyle w:val="TAL"/>
            </w:pPr>
            <w:r>
              <w:rPr>
                <w:lang w:eastAsia="zh-CN"/>
              </w:rPr>
              <w:t>Heading directions of the UE flow in the target area.</w:t>
            </w:r>
          </w:p>
        </w:tc>
        <w:tc>
          <w:tcPr>
            <w:tcW w:w="1412" w:type="dxa"/>
          </w:tcPr>
          <w:p w14:paraId="2560000E" w14:textId="77777777" w:rsidR="006F2D6C" w:rsidRDefault="006F2D6C" w:rsidP="006F2D6C">
            <w:pPr>
              <w:pStyle w:val="TAL"/>
            </w:pPr>
            <w:proofErr w:type="spellStart"/>
            <w:r>
              <w:rPr>
                <w:lang w:eastAsia="zh-CN"/>
              </w:rPr>
              <w:t>RelativeProximity</w:t>
            </w:r>
            <w:proofErr w:type="spellEnd"/>
          </w:p>
        </w:tc>
      </w:tr>
      <w:tr w:rsidR="006F2D6C" w14:paraId="4802D111" w14:textId="77777777" w:rsidTr="006F2D6C">
        <w:trPr>
          <w:jc w:val="center"/>
        </w:trPr>
        <w:tc>
          <w:tcPr>
            <w:tcW w:w="2405" w:type="dxa"/>
          </w:tcPr>
          <w:p w14:paraId="5EC7ECD4" w14:textId="77777777" w:rsidR="006F2D6C" w:rsidRDefault="006F2D6C" w:rsidP="006F2D6C">
            <w:pPr>
              <w:pStyle w:val="TAL"/>
            </w:pPr>
            <w:proofErr w:type="spellStart"/>
            <w:r>
              <w:t>DurationSec</w:t>
            </w:r>
            <w:proofErr w:type="spellEnd"/>
          </w:p>
        </w:tc>
        <w:tc>
          <w:tcPr>
            <w:tcW w:w="1985" w:type="dxa"/>
          </w:tcPr>
          <w:p w14:paraId="36D57B13" w14:textId="77777777" w:rsidR="006F2D6C" w:rsidRDefault="006F2D6C" w:rsidP="006F2D6C">
            <w:pPr>
              <w:pStyle w:val="TAL"/>
            </w:pPr>
            <w:r>
              <w:t>3GPP TS 29.571 [13]</w:t>
            </w:r>
          </w:p>
        </w:tc>
        <w:tc>
          <w:tcPr>
            <w:tcW w:w="3827" w:type="dxa"/>
          </w:tcPr>
          <w:p w14:paraId="36DF5D9F" w14:textId="77777777" w:rsidR="006F2D6C" w:rsidRDefault="006F2D6C" w:rsidP="006F2D6C">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32176ECF" w14:textId="77777777" w:rsidR="006F2D6C" w:rsidRDefault="006F2D6C" w:rsidP="006F2D6C">
            <w:pPr>
              <w:pStyle w:val="TAL"/>
            </w:pPr>
            <w:r>
              <w:t>Dispersion</w:t>
            </w:r>
          </w:p>
        </w:tc>
      </w:tr>
      <w:tr w:rsidR="006F2D6C" w14:paraId="760EAD38" w14:textId="77777777" w:rsidTr="006F2D6C">
        <w:trPr>
          <w:jc w:val="center"/>
        </w:trPr>
        <w:tc>
          <w:tcPr>
            <w:tcW w:w="2405" w:type="dxa"/>
          </w:tcPr>
          <w:p w14:paraId="2F1B5929" w14:textId="77777777" w:rsidR="006F2D6C" w:rsidRDefault="006F2D6C" w:rsidP="006F2D6C">
            <w:pPr>
              <w:pStyle w:val="TAL"/>
            </w:pPr>
            <w:proofErr w:type="spellStart"/>
            <w:r w:rsidRPr="0010560D">
              <w:t>DynamicPolicy</w:t>
            </w:r>
            <w:proofErr w:type="spellEnd"/>
          </w:p>
        </w:tc>
        <w:tc>
          <w:tcPr>
            <w:tcW w:w="1985" w:type="dxa"/>
          </w:tcPr>
          <w:p w14:paraId="47384785" w14:textId="77777777" w:rsidR="006F2D6C" w:rsidRDefault="006F2D6C" w:rsidP="006F2D6C">
            <w:pPr>
              <w:pStyle w:val="TAL"/>
            </w:pPr>
            <w:r>
              <w:t>3GPP TS 26.512 [30]</w:t>
            </w:r>
          </w:p>
        </w:tc>
        <w:tc>
          <w:tcPr>
            <w:tcW w:w="3827" w:type="dxa"/>
          </w:tcPr>
          <w:p w14:paraId="551C9A0C" w14:textId="77777777" w:rsidR="006F2D6C" w:rsidRPr="00606633" w:rsidRDefault="006F2D6C" w:rsidP="006F2D6C">
            <w:pPr>
              <w:pStyle w:val="TAL"/>
            </w:pPr>
            <w:r w:rsidRPr="00886451">
              <w:t xml:space="preserve">Represents the </w:t>
            </w:r>
            <w:r>
              <w:t>Media Streaming Dynamic Policy.</w:t>
            </w:r>
          </w:p>
        </w:tc>
        <w:tc>
          <w:tcPr>
            <w:tcW w:w="1412" w:type="dxa"/>
          </w:tcPr>
          <w:p w14:paraId="454EAB4E" w14:textId="77777777" w:rsidR="006F2D6C" w:rsidRDefault="006F2D6C" w:rsidP="006F2D6C">
            <w:pPr>
              <w:pStyle w:val="TAL"/>
            </w:pPr>
            <w:proofErr w:type="spellStart"/>
            <w:r>
              <w:t>MSDynPolicyInvocation</w:t>
            </w:r>
            <w:proofErr w:type="spellEnd"/>
          </w:p>
        </w:tc>
      </w:tr>
      <w:tr w:rsidR="006F2D6C" w14:paraId="25710AD4" w14:textId="77777777" w:rsidTr="006F2D6C">
        <w:trPr>
          <w:jc w:val="center"/>
        </w:trPr>
        <w:tc>
          <w:tcPr>
            <w:tcW w:w="2405" w:type="dxa"/>
          </w:tcPr>
          <w:p w14:paraId="406A76A2" w14:textId="436C17D6" w:rsidR="006F2D6C" w:rsidRPr="0010560D" w:rsidRDefault="006F2D6C" w:rsidP="006F2D6C">
            <w:pPr>
              <w:pStyle w:val="TAL"/>
            </w:pPr>
            <w:proofErr w:type="spellStart"/>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roofErr w:type="spellEnd"/>
          </w:p>
        </w:tc>
        <w:tc>
          <w:tcPr>
            <w:tcW w:w="1985" w:type="dxa"/>
          </w:tcPr>
          <w:p w14:paraId="4F55FDDE" w14:textId="24DB490E" w:rsidR="006F2D6C" w:rsidRDefault="006F2D6C" w:rsidP="006F2D6C">
            <w:pPr>
              <w:pStyle w:val="TAL"/>
            </w:pPr>
            <w:r>
              <w:t>3GPP TS 26.512 [30]</w:t>
            </w:r>
          </w:p>
        </w:tc>
        <w:tc>
          <w:tcPr>
            <w:tcW w:w="3827" w:type="dxa"/>
          </w:tcPr>
          <w:p w14:paraId="30F8FF65" w14:textId="0B8E6F89" w:rsidR="006F2D6C" w:rsidRPr="00886451" w:rsidRDefault="006F2D6C" w:rsidP="006F2D6C">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5B6AA60C" w14:textId="72599F40" w:rsidR="006F2D6C" w:rsidRDefault="006F2D6C" w:rsidP="006F2D6C">
            <w:pPr>
              <w:pStyle w:val="TAL"/>
            </w:pPr>
            <w:proofErr w:type="spellStart"/>
            <w:r>
              <w:rPr>
                <w:rFonts w:hint="eastAsia"/>
                <w:lang w:eastAsia="zh-CN"/>
              </w:rPr>
              <w:t>M</w:t>
            </w:r>
            <w:r>
              <w:rPr>
                <w:lang w:eastAsia="zh-CN"/>
              </w:rPr>
              <w:t>SEventExposure</w:t>
            </w:r>
            <w:proofErr w:type="spellEnd"/>
          </w:p>
        </w:tc>
      </w:tr>
      <w:tr w:rsidR="006F2D6C" w14:paraId="15C92BA1" w14:textId="77777777" w:rsidTr="006F2D6C">
        <w:trPr>
          <w:jc w:val="center"/>
        </w:trPr>
        <w:tc>
          <w:tcPr>
            <w:tcW w:w="2405" w:type="dxa"/>
          </w:tcPr>
          <w:p w14:paraId="5377A5FB" w14:textId="77777777" w:rsidR="006F2D6C" w:rsidRDefault="006F2D6C" w:rsidP="006F2D6C">
            <w:pPr>
              <w:pStyle w:val="TAL"/>
            </w:pPr>
            <w:proofErr w:type="spellStart"/>
            <w:r>
              <w:t>EthFlowDescription</w:t>
            </w:r>
            <w:proofErr w:type="spellEnd"/>
          </w:p>
        </w:tc>
        <w:tc>
          <w:tcPr>
            <w:tcW w:w="1985" w:type="dxa"/>
          </w:tcPr>
          <w:p w14:paraId="30276AF2" w14:textId="77777777" w:rsidR="006F2D6C" w:rsidRDefault="006F2D6C" w:rsidP="006F2D6C">
            <w:pPr>
              <w:pStyle w:val="TAL"/>
            </w:pPr>
            <w:r>
              <w:t>3GPP TS 29.514 [18]</w:t>
            </w:r>
          </w:p>
        </w:tc>
        <w:tc>
          <w:tcPr>
            <w:tcW w:w="3827" w:type="dxa"/>
          </w:tcPr>
          <w:p w14:paraId="733E9ACE" w14:textId="77777777" w:rsidR="006F2D6C" w:rsidRDefault="006F2D6C" w:rsidP="006F2D6C">
            <w:pPr>
              <w:pStyle w:val="TAL"/>
            </w:pPr>
            <w:r w:rsidRPr="00606633">
              <w:t>Defines a packet filter for an Ethernet flow</w:t>
            </w:r>
            <w:r>
              <w:t>.</w:t>
            </w:r>
          </w:p>
        </w:tc>
        <w:tc>
          <w:tcPr>
            <w:tcW w:w="1412" w:type="dxa"/>
          </w:tcPr>
          <w:p w14:paraId="43C5C952" w14:textId="77777777" w:rsidR="006F2D6C" w:rsidRDefault="006F2D6C" w:rsidP="006F2D6C">
            <w:pPr>
              <w:pStyle w:val="TAL"/>
            </w:pPr>
          </w:p>
        </w:tc>
      </w:tr>
      <w:tr w:rsidR="006F2D6C" w14:paraId="10D54264" w14:textId="77777777" w:rsidTr="006F2D6C">
        <w:trPr>
          <w:jc w:val="center"/>
        </w:trPr>
        <w:tc>
          <w:tcPr>
            <w:tcW w:w="2405" w:type="dxa"/>
          </w:tcPr>
          <w:p w14:paraId="619B74FC" w14:textId="77777777" w:rsidR="006F2D6C" w:rsidRDefault="006F2D6C" w:rsidP="006F2D6C">
            <w:pPr>
              <w:pStyle w:val="TAL"/>
            </w:pPr>
            <w:r>
              <w:rPr>
                <w:rFonts w:eastAsia="Times New Roman"/>
              </w:rPr>
              <w:t>Exception</w:t>
            </w:r>
          </w:p>
        </w:tc>
        <w:tc>
          <w:tcPr>
            <w:tcW w:w="1985" w:type="dxa"/>
          </w:tcPr>
          <w:p w14:paraId="23E3DBEA" w14:textId="77777777" w:rsidR="006F2D6C" w:rsidRDefault="006F2D6C" w:rsidP="006F2D6C">
            <w:pPr>
              <w:pStyle w:val="TAL"/>
            </w:pPr>
            <w:r>
              <w:t>3GPP TS 29.520 [19]</w:t>
            </w:r>
          </w:p>
        </w:tc>
        <w:tc>
          <w:tcPr>
            <w:tcW w:w="3827" w:type="dxa"/>
          </w:tcPr>
          <w:p w14:paraId="777856DA" w14:textId="77777777" w:rsidR="006F2D6C" w:rsidRDefault="006F2D6C" w:rsidP="006F2D6C">
            <w:pPr>
              <w:pStyle w:val="TAL"/>
            </w:pPr>
            <w:r w:rsidRPr="00606633">
              <w:t>Describes the Exception information.</w:t>
            </w:r>
          </w:p>
        </w:tc>
        <w:tc>
          <w:tcPr>
            <w:tcW w:w="1412" w:type="dxa"/>
          </w:tcPr>
          <w:p w14:paraId="5EA8E7E6" w14:textId="77777777" w:rsidR="006F2D6C" w:rsidRDefault="006F2D6C" w:rsidP="006F2D6C">
            <w:pPr>
              <w:pStyle w:val="TAL"/>
            </w:pPr>
          </w:p>
        </w:tc>
      </w:tr>
      <w:tr w:rsidR="006F2D6C" w14:paraId="154DEE70" w14:textId="77777777" w:rsidTr="006F2D6C">
        <w:trPr>
          <w:jc w:val="center"/>
        </w:trPr>
        <w:tc>
          <w:tcPr>
            <w:tcW w:w="2405" w:type="dxa"/>
          </w:tcPr>
          <w:p w14:paraId="50CCF72F" w14:textId="107279F0" w:rsidR="006F2D6C" w:rsidRDefault="006F2D6C" w:rsidP="006F2D6C">
            <w:pPr>
              <w:pStyle w:val="TAL"/>
              <w:rPr>
                <w:rFonts w:eastAsia="Times New Roman"/>
              </w:rPr>
            </w:pPr>
            <w:proofErr w:type="spellStart"/>
            <w:r>
              <w:t>ExtGroupId</w:t>
            </w:r>
            <w:proofErr w:type="spellEnd"/>
          </w:p>
        </w:tc>
        <w:tc>
          <w:tcPr>
            <w:tcW w:w="1985" w:type="dxa"/>
          </w:tcPr>
          <w:p w14:paraId="6233A708" w14:textId="12BC9D32" w:rsidR="006F2D6C" w:rsidRDefault="006F2D6C" w:rsidP="006F2D6C">
            <w:pPr>
              <w:pStyle w:val="TAL"/>
            </w:pPr>
            <w:r>
              <w:t>3GPP TS 29.503 [27]</w:t>
            </w:r>
          </w:p>
        </w:tc>
        <w:tc>
          <w:tcPr>
            <w:tcW w:w="3827" w:type="dxa"/>
          </w:tcPr>
          <w:p w14:paraId="729BB964" w14:textId="68E749B3" w:rsidR="006F2D6C" w:rsidRPr="00606633" w:rsidRDefault="006F2D6C" w:rsidP="006F2D6C">
            <w:pPr>
              <w:pStyle w:val="TAL"/>
            </w:pPr>
            <w:r w:rsidRPr="00E87F75">
              <w:t>External Group Identifier for a user group.</w:t>
            </w:r>
          </w:p>
        </w:tc>
        <w:tc>
          <w:tcPr>
            <w:tcW w:w="1412" w:type="dxa"/>
          </w:tcPr>
          <w:p w14:paraId="5B242936" w14:textId="77777777" w:rsidR="006F2D6C" w:rsidRDefault="006F2D6C" w:rsidP="006F2D6C">
            <w:pPr>
              <w:pStyle w:val="TAL"/>
            </w:pPr>
          </w:p>
        </w:tc>
      </w:tr>
      <w:tr w:rsidR="006F2D6C" w14:paraId="08B26E7F" w14:textId="77777777" w:rsidTr="006F2D6C">
        <w:trPr>
          <w:jc w:val="center"/>
        </w:trPr>
        <w:tc>
          <w:tcPr>
            <w:tcW w:w="2405" w:type="dxa"/>
          </w:tcPr>
          <w:p w14:paraId="64AD0A9D" w14:textId="77777777" w:rsidR="006F2D6C" w:rsidRDefault="006F2D6C" w:rsidP="006F2D6C">
            <w:pPr>
              <w:pStyle w:val="TAL"/>
            </w:pPr>
            <w:r>
              <w:t>Float</w:t>
            </w:r>
          </w:p>
        </w:tc>
        <w:tc>
          <w:tcPr>
            <w:tcW w:w="1985" w:type="dxa"/>
          </w:tcPr>
          <w:p w14:paraId="5D7D1647" w14:textId="77777777" w:rsidR="006F2D6C" w:rsidRDefault="006F2D6C" w:rsidP="006F2D6C">
            <w:pPr>
              <w:pStyle w:val="TAL"/>
            </w:pPr>
            <w:r>
              <w:t>3GPP TS 29.571 [13]</w:t>
            </w:r>
          </w:p>
        </w:tc>
        <w:tc>
          <w:tcPr>
            <w:tcW w:w="3827" w:type="dxa"/>
          </w:tcPr>
          <w:p w14:paraId="22CC9B8E" w14:textId="77777777" w:rsidR="006F2D6C" w:rsidRDefault="006F2D6C" w:rsidP="006F2D6C">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tcPr>
          <w:p w14:paraId="1E78506F" w14:textId="77777777" w:rsidR="006F2D6C" w:rsidRDefault="006F2D6C" w:rsidP="006F2D6C">
            <w:pPr>
              <w:pStyle w:val="TAL"/>
            </w:pPr>
          </w:p>
        </w:tc>
      </w:tr>
      <w:tr w:rsidR="006F2D6C" w14:paraId="25DD3C39" w14:textId="77777777" w:rsidTr="006F2D6C">
        <w:trPr>
          <w:jc w:val="center"/>
        </w:trPr>
        <w:tc>
          <w:tcPr>
            <w:tcW w:w="2405" w:type="dxa"/>
          </w:tcPr>
          <w:p w14:paraId="224316E6" w14:textId="2E184482" w:rsidR="006F2D6C" w:rsidRDefault="006F2D6C" w:rsidP="006F2D6C">
            <w:pPr>
              <w:pStyle w:val="TAL"/>
            </w:pPr>
            <w:proofErr w:type="spellStart"/>
            <w:r>
              <w:t>FlowDescription</w:t>
            </w:r>
            <w:proofErr w:type="spellEnd"/>
          </w:p>
        </w:tc>
        <w:tc>
          <w:tcPr>
            <w:tcW w:w="1985" w:type="dxa"/>
          </w:tcPr>
          <w:p w14:paraId="02D24B34" w14:textId="7408E9BE" w:rsidR="006F2D6C" w:rsidRDefault="006F2D6C" w:rsidP="006F2D6C">
            <w:pPr>
              <w:pStyle w:val="TAL"/>
            </w:pPr>
            <w:r>
              <w:t>3GPP TS 29.514 [18]</w:t>
            </w:r>
          </w:p>
        </w:tc>
        <w:tc>
          <w:tcPr>
            <w:tcW w:w="3827" w:type="dxa"/>
          </w:tcPr>
          <w:p w14:paraId="589BAE9B" w14:textId="14FC18E9" w:rsidR="006F2D6C" w:rsidRPr="00606633" w:rsidRDefault="006F2D6C" w:rsidP="006F2D6C">
            <w:pPr>
              <w:pStyle w:val="TAL"/>
            </w:pPr>
            <w:r>
              <w:t>Only IP 5-tuple (protocol, source and destination IP address, Source and destination port) is applicable.</w:t>
            </w:r>
          </w:p>
        </w:tc>
        <w:tc>
          <w:tcPr>
            <w:tcW w:w="1412" w:type="dxa"/>
          </w:tcPr>
          <w:p w14:paraId="67864A4C" w14:textId="265451ED" w:rsidR="006F2D6C" w:rsidRDefault="006F2D6C" w:rsidP="006F2D6C">
            <w:pPr>
              <w:pStyle w:val="TAL"/>
            </w:pPr>
            <w:r>
              <w:t>Dispersion</w:t>
            </w:r>
          </w:p>
        </w:tc>
      </w:tr>
      <w:tr w:rsidR="006F2D6C" w14:paraId="75FFB1B9" w14:textId="77777777" w:rsidTr="006F2D6C">
        <w:trPr>
          <w:jc w:val="center"/>
        </w:trPr>
        <w:tc>
          <w:tcPr>
            <w:tcW w:w="2405" w:type="dxa"/>
          </w:tcPr>
          <w:p w14:paraId="7CDD9B2E" w14:textId="77777777" w:rsidR="006F2D6C" w:rsidRDefault="006F2D6C" w:rsidP="006F2D6C">
            <w:pPr>
              <w:pStyle w:val="TAL"/>
            </w:pPr>
            <w:proofErr w:type="spellStart"/>
            <w:r>
              <w:rPr>
                <w:rFonts w:hint="eastAsia"/>
                <w:lang w:eastAsia="zh-CN"/>
              </w:rPr>
              <w:t>Flow</w:t>
            </w:r>
            <w:r>
              <w:rPr>
                <w:lang w:eastAsia="zh-CN"/>
              </w:rPr>
              <w:t>Info</w:t>
            </w:r>
            <w:proofErr w:type="spellEnd"/>
          </w:p>
        </w:tc>
        <w:tc>
          <w:tcPr>
            <w:tcW w:w="1985" w:type="dxa"/>
          </w:tcPr>
          <w:p w14:paraId="5C972560" w14:textId="77777777" w:rsidR="006F2D6C" w:rsidRDefault="006F2D6C" w:rsidP="006F2D6C">
            <w:pPr>
              <w:pStyle w:val="TAL"/>
            </w:pPr>
            <w:r>
              <w:t>3GPP TS 29.122 [17]</w:t>
            </w:r>
          </w:p>
        </w:tc>
        <w:tc>
          <w:tcPr>
            <w:tcW w:w="3827" w:type="dxa"/>
          </w:tcPr>
          <w:p w14:paraId="2D81C2D8" w14:textId="77777777" w:rsidR="006F2D6C" w:rsidRDefault="006F2D6C" w:rsidP="006F2D6C">
            <w:pPr>
              <w:pStyle w:val="TAL"/>
            </w:pPr>
            <w:r w:rsidRPr="00606633">
              <w:t>Represents flow information</w:t>
            </w:r>
            <w:r>
              <w:t>.</w:t>
            </w:r>
          </w:p>
        </w:tc>
        <w:tc>
          <w:tcPr>
            <w:tcW w:w="1412" w:type="dxa"/>
          </w:tcPr>
          <w:p w14:paraId="661CB2AE" w14:textId="77777777" w:rsidR="006F2D6C" w:rsidRDefault="006F2D6C" w:rsidP="006F2D6C">
            <w:pPr>
              <w:pStyle w:val="TAL"/>
            </w:pPr>
          </w:p>
        </w:tc>
      </w:tr>
      <w:tr w:rsidR="006F2D6C" w14:paraId="67BE471A" w14:textId="77777777" w:rsidTr="006F2D6C">
        <w:trPr>
          <w:jc w:val="center"/>
        </w:trPr>
        <w:tc>
          <w:tcPr>
            <w:tcW w:w="2405" w:type="dxa"/>
          </w:tcPr>
          <w:p w14:paraId="15C78AD7" w14:textId="67509B9E" w:rsidR="006F2D6C" w:rsidRDefault="006F2D6C" w:rsidP="006F2D6C">
            <w:pPr>
              <w:pStyle w:val="TAL"/>
              <w:rPr>
                <w:lang w:eastAsia="zh-CN"/>
              </w:rPr>
            </w:pPr>
            <w:proofErr w:type="spellStart"/>
            <w:r w:rsidRPr="00E40122">
              <w:t>GNSSAssistDataInfo</w:t>
            </w:r>
            <w:proofErr w:type="spellEnd"/>
          </w:p>
        </w:tc>
        <w:tc>
          <w:tcPr>
            <w:tcW w:w="1985" w:type="dxa"/>
          </w:tcPr>
          <w:p w14:paraId="23260D6F" w14:textId="1A6EF21D" w:rsidR="006F2D6C" w:rsidRDefault="006F2D6C" w:rsidP="006F2D6C">
            <w:pPr>
              <w:pStyle w:val="TAL"/>
            </w:pPr>
            <w:r>
              <w:t>3GPP TS 29.591 [</w:t>
            </w:r>
            <w:r w:rsidRPr="00E40122">
              <w:t>31</w:t>
            </w:r>
            <w:r>
              <w:t>]</w:t>
            </w:r>
          </w:p>
        </w:tc>
        <w:tc>
          <w:tcPr>
            <w:tcW w:w="3827" w:type="dxa"/>
          </w:tcPr>
          <w:p w14:paraId="05DE1F10" w14:textId="2D4B03B9" w:rsidR="006F2D6C" w:rsidRPr="00606633" w:rsidRDefault="006F2D6C" w:rsidP="006F2D6C">
            <w:pPr>
              <w:pStyle w:val="TAL"/>
            </w:pPr>
            <w:r>
              <w:t>Represents GNSS Assistance Data information.</w:t>
            </w:r>
          </w:p>
        </w:tc>
        <w:tc>
          <w:tcPr>
            <w:tcW w:w="1412" w:type="dxa"/>
          </w:tcPr>
          <w:p w14:paraId="355A6415" w14:textId="31DAAB19" w:rsidR="006F2D6C" w:rsidRDefault="006F2D6C" w:rsidP="006F2D6C">
            <w:pPr>
              <w:pStyle w:val="TAL"/>
            </w:pPr>
            <w:proofErr w:type="spellStart"/>
            <w:r>
              <w:t>GNSSAssistData</w:t>
            </w:r>
            <w:proofErr w:type="spellEnd"/>
          </w:p>
        </w:tc>
      </w:tr>
      <w:tr w:rsidR="006F2D6C" w14:paraId="4D169BD4" w14:textId="77777777" w:rsidTr="006F2D6C">
        <w:trPr>
          <w:jc w:val="center"/>
        </w:trPr>
        <w:tc>
          <w:tcPr>
            <w:tcW w:w="2405" w:type="dxa"/>
          </w:tcPr>
          <w:p w14:paraId="59F3F855" w14:textId="77777777" w:rsidR="006F2D6C" w:rsidRDefault="006F2D6C" w:rsidP="006F2D6C">
            <w:pPr>
              <w:pStyle w:val="TAL"/>
              <w:rPr>
                <w:lang w:eastAsia="zh-CN"/>
              </w:rPr>
            </w:pPr>
            <w:proofErr w:type="spellStart"/>
            <w:r>
              <w:t>Gpsi</w:t>
            </w:r>
            <w:proofErr w:type="spellEnd"/>
          </w:p>
        </w:tc>
        <w:tc>
          <w:tcPr>
            <w:tcW w:w="1985" w:type="dxa"/>
          </w:tcPr>
          <w:p w14:paraId="7F8AC8DD" w14:textId="77777777" w:rsidR="006F2D6C" w:rsidRDefault="006F2D6C" w:rsidP="006F2D6C">
            <w:pPr>
              <w:pStyle w:val="TAL"/>
            </w:pPr>
            <w:r>
              <w:t>3GPP TS 29.571 [13]</w:t>
            </w:r>
          </w:p>
        </w:tc>
        <w:tc>
          <w:tcPr>
            <w:tcW w:w="3827" w:type="dxa"/>
          </w:tcPr>
          <w:p w14:paraId="0A48CD62" w14:textId="77777777" w:rsidR="006F2D6C" w:rsidRDefault="006F2D6C" w:rsidP="006F2D6C">
            <w:pPr>
              <w:pStyle w:val="TAL"/>
            </w:pPr>
            <w:r>
              <w:t>Identifies a GPSI.</w:t>
            </w:r>
          </w:p>
        </w:tc>
        <w:tc>
          <w:tcPr>
            <w:tcW w:w="1412" w:type="dxa"/>
          </w:tcPr>
          <w:p w14:paraId="25FBEF43" w14:textId="77777777" w:rsidR="006F2D6C" w:rsidRDefault="006F2D6C" w:rsidP="006F2D6C">
            <w:pPr>
              <w:pStyle w:val="TAL"/>
            </w:pPr>
          </w:p>
        </w:tc>
      </w:tr>
      <w:tr w:rsidR="006F2D6C" w14:paraId="5F62CD9C" w14:textId="77777777" w:rsidTr="006F2D6C">
        <w:trPr>
          <w:jc w:val="center"/>
        </w:trPr>
        <w:tc>
          <w:tcPr>
            <w:tcW w:w="2405" w:type="dxa"/>
          </w:tcPr>
          <w:p w14:paraId="77650095" w14:textId="77777777" w:rsidR="006F2D6C" w:rsidRDefault="006F2D6C" w:rsidP="006F2D6C">
            <w:pPr>
              <w:pStyle w:val="TAL"/>
            </w:pPr>
            <w:proofErr w:type="spellStart"/>
            <w:r>
              <w:t>GroupId</w:t>
            </w:r>
            <w:proofErr w:type="spellEnd"/>
          </w:p>
        </w:tc>
        <w:tc>
          <w:tcPr>
            <w:tcW w:w="1985" w:type="dxa"/>
          </w:tcPr>
          <w:p w14:paraId="78D45BE5" w14:textId="77777777" w:rsidR="006F2D6C" w:rsidRDefault="006F2D6C" w:rsidP="006F2D6C">
            <w:pPr>
              <w:pStyle w:val="TAL"/>
            </w:pPr>
            <w:r>
              <w:t>3GPP TS 29.571 [13]</w:t>
            </w:r>
          </w:p>
        </w:tc>
        <w:tc>
          <w:tcPr>
            <w:tcW w:w="3827" w:type="dxa"/>
          </w:tcPr>
          <w:p w14:paraId="05D6657E" w14:textId="77777777" w:rsidR="006F2D6C" w:rsidRDefault="006F2D6C" w:rsidP="006F2D6C">
            <w:pPr>
              <w:pStyle w:val="TAL"/>
            </w:pPr>
            <w:r>
              <w:t>Contains a Group identifier.</w:t>
            </w:r>
          </w:p>
        </w:tc>
        <w:tc>
          <w:tcPr>
            <w:tcW w:w="1412" w:type="dxa"/>
          </w:tcPr>
          <w:p w14:paraId="0D004BA6" w14:textId="77777777" w:rsidR="006F2D6C" w:rsidRDefault="006F2D6C" w:rsidP="006F2D6C">
            <w:pPr>
              <w:pStyle w:val="TAL"/>
            </w:pPr>
          </w:p>
        </w:tc>
      </w:tr>
      <w:tr w:rsidR="006F2D6C" w14:paraId="74876B29" w14:textId="77777777" w:rsidTr="006F2D6C">
        <w:trPr>
          <w:jc w:val="center"/>
        </w:trPr>
        <w:tc>
          <w:tcPr>
            <w:tcW w:w="2405" w:type="dxa"/>
          </w:tcPr>
          <w:p w14:paraId="6E79A650" w14:textId="04BA7614" w:rsidR="006F2D6C" w:rsidRDefault="006F2D6C" w:rsidP="006F2D6C">
            <w:pPr>
              <w:pStyle w:val="TAL"/>
            </w:pPr>
            <w:proofErr w:type="spellStart"/>
            <w:r>
              <w:t>IpAddr</w:t>
            </w:r>
            <w:proofErr w:type="spellEnd"/>
          </w:p>
        </w:tc>
        <w:tc>
          <w:tcPr>
            <w:tcW w:w="1985" w:type="dxa"/>
          </w:tcPr>
          <w:p w14:paraId="4BEE445F" w14:textId="005090F8" w:rsidR="006F2D6C" w:rsidRDefault="006F2D6C" w:rsidP="006F2D6C">
            <w:pPr>
              <w:pStyle w:val="TAL"/>
            </w:pPr>
            <w:r>
              <w:t>3GPP TS 29.571 [13]</w:t>
            </w:r>
          </w:p>
        </w:tc>
        <w:tc>
          <w:tcPr>
            <w:tcW w:w="3827" w:type="dxa"/>
          </w:tcPr>
          <w:p w14:paraId="0EC1CD5A" w14:textId="2DD63A4F" w:rsidR="006F2D6C" w:rsidRDefault="006F2D6C" w:rsidP="006F2D6C">
            <w:pPr>
              <w:pStyle w:val="TAL"/>
            </w:pPr>
            <w:r w:rsidRPr="00F27609">
              <w:t>Identifies IP address.</w:t>
            </w:r>
          </w:p>
        </w:tc>
        <w:tc>
          <w:tcPr>
            <w:tcW w:w="1412" w:type="dxa"/>
          </w:tcPr>
          <w:p w14:paraId="0E87B5BB" w14:textId="77777777" w:rsidR="006F2D6C" w:rsidRDefault="006F2D6C" w:rsidP="006F2D6C">
            <w:pPr>
              <w:pStyle w:val="TAL"/>
              <w:rPr>
                <w:lang w:eastAsia="zh-CN"/>
              </w:rPr>
            </w:pPr>
            <w:r>
              <w:t>Dispersion</w:t>
            </w:r>
          </w:p>
          <w:p w14:paraId="3BEFAB32" w14:textId="07537E4F" w:rsidR="006F2D6C" w:rsidRDefault="006F2D6C" w:rsidP="006F2D6C">
            <w:pPr>
              <w:pStyle w:val="TAL"/>
            </w:pPr>
            <w:proofErr w:type="spellStart"/>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roofErr w:type="spellEnd"/>
          </w:p>
        </w:tc>
      </w:tr>
      <w:tr w:rsidR="006F2D6C" w14:paraId="70F9BA58" w14:textId="77777777" w:rsidTr="006F2D6C">
        <w:trPr>
          <w:jc w:val="center"/>
        </w:trPr>
        <w:tc>
          <w:tcPr>
            <w:tcW w:w="2405" w:type="dxa"/>
          </w:tcPr>
          <w:p w14:paraId="5CE073FD" w14:textId="77777777" w:rsidR="006F2D6C" w:rsidRDefault="006F2D6C" w:rsidP="006F2D6C">
            <w:pPr>
              <w:pStyle w:val="TAL"/>
            </w:pPr>
            <w:r>
              <w:t>LocationArea5G</w:t>
            </w:r>
          </w:p>
        </w:tc>
        <w:tc>
          <w:tcPr>
            <w:tcW w:w="1985" w:type="dxa"/>
          </w:tcPr>
          <w:p w14:paraId="29CE8E0C" w14:textId="77777777" w:rsidR="006F2D6C" w:rsidRDefault="006F2D6C" w:rsidP="006F2D6C">
            <w:pPr>
              <w:pStyle w:val="TAL"/>
            </w:pPr>
            <w:r>
              <w:t>3GPP TS 29.122 [17]</w:t>
            </w:r>
          </w:p>
        </w:tc>
        <w:tc>
          <w:tcPr>
            <w:tcW w:w="3827" w:type="dxa"/>
          </w:tcPr>
          <w:p w14:paraId="742C33BB" w14:textId="77777777" w:rsidR="006F2D6C" w:rsidRDefault="006F2D6C" w:rsidP="006F2D6C">
            <w:pPr>
              <w:pStyle w:val="TAL"/>
            </w:pPr>
            <w:r w:rsidRPr="00606633">
              <w:t>Represents a user location area when the UE is attached to 5G.</w:t>
            </w:r>
          </w:p>
        </w:tc>
        <w:tc>
          <w:tcPr>
            <w:tcW w:w="1412" w:type="dxa"/>
          </w:tcPr>
          <w:p w14:paraId="5EC970D0" w14:textId="77777777" w:rsidR="006F2D6C" w:rsidRDefault="006F2D6C" w:rsidP="006F2D6C">
            <w:pPr>
              <w:pStyle w:val="TAL"/>
            </w:pPr>
          </w:p>
        </w:tc>
      </w:tr>
      <w:tr w:rsidR="006F2D6C" w14:paraId="0D77FABF" w14:textId="77777777" w:rsidTr="006F2D6C">
        <w:trPr>
          <w:jc w:val="center"/>
        </w:trPr>
        <w:tc>
          <w:tcPr>
            <w:tcW w:w="2405" w:type="dxa"/>
          </w:tcPr>
          <w:p w14:paraId="04ACFB5A" w14:textId="17D7AC38" w:rsidR="006F2D6C" w:rsidRDefault="006F2D6C" w:rsidP="006F2D6C">
            <w:pPr>
              <w:pStyle w:val="TAL"/>
            </w:pPr>
            <w:proofErr w:type="spellStart"/>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roofErr w:type="spellEnd"/>
          </w:p>
        </w:tc>
        <w:tc>
          <w:tcPr>
            <w:tcW w:w="1985" w:type="dxa"/>
          </w:tcPr>
          <w:p w14:paraId="7B335487" w14:textId="47F6A13B" w:rsidR="006F2D6C" w:rsidRDefault="006F2D6C" w:rsidP="006F2D6C">
            <w:pPr>
              <w:pStyle w:val="TAL"/>
            </w:pPr>
            <w:r>
              <w:t>3GPP TS 26.512 [30]</w:t>
            </w:r>
          </w:p>
        </w:tc>
        <w:tc>
          <w:tcPr>
            <w:tcW w:w="3827" w:type="dxa"/>
          </w:tcPr>
          <w:p w14:paraId="7B3EBF04" w14:textId="5B9439CF" w:rsidR="006F2D6C" w:rsidRPr="00606633" w:rsidRDefault="006F2D6C" w:rsidP="006F2D6C">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313305F3" w14:textId="607AB12F" w:rsidR="006F2D6C" w:rsidRDefault="006F2D6C" w:rsidP="006F2D6C">
            <w:pPr>
              <w:pStyle w:val="TAL"/>
            </w:pPr>
            <w:proofErr w:type="spellStart"/>
            <w:r>
              <w:rPr>
                <w:rFonts w:hint="eastAsia"/>
                <w:lang w:eastAsia="zh-CN"/>
              </w:rPr>
              <w:t>M</w:t>
            </w:r>
            <w:r>
              <w:rPr>
                <w:lang w:eastAsia="zh-CN"/>
              </w:rPr>
              <w:t>SEventExposure</w:t>
            </w:r>
            <w:proofErr w:type="spellEnd"/>
          </w:p>
        </w:tc>
      </w:tr>
      <w:tr w:rsidR="006F2D6C" w14:paraId="2EF0B9C4" w14:textId="77777777" w:rsidTr="006F2D6C">
        <w:trPr>
          <w:jc w:val="center"/>
        </w:trPr>
        <w:tc>
          <w:tcPr>
            <w:tcW w:w="2405" w:type="dxa"/>
          </w:tcPr>
          <w:p w14:paraId="2575F980" w14:textId="77777777" w:rsidR="006F2D6C" w:rsidRDefault="006F2D6C" w:rsidP="006F2D6C">
            <w:pPr>
              <w:pStyle w:val="TAL"/>
            </w:pPr>
            <w:proofErr w:type="spellStart"/>
            <w:r w:rsidRPr="003D2DE6">
              <w:t>MediaStreamingAccessRecord</w:t>
            </w:r>
            <w:proofErr w:type="spellEnd"/>
          </w:p>
        </w:tc>
        <w:tc>
          <w:tcPr>
            <w:tcW w:w="1985" w:type="dxa"/>
          </w:tcPr>
          <w:p w14:paraId="39F16CDB" w14:textId="77777777" w:rsidR="006F2D6C" w:rsidRDefault="006F2D6C" w:rsidP="006F2D6C">
            <w:pPr>
              <w:pStyle w:val="TAL"/>
            </w:pPr>
            <w:r>
              <w:t>3GPP TS 26.512 [30]</w:t>
            </w:r>
          </w:p>
        </w:tc>
        <w:tc>
          <w:tcPr>
            <w:tcW w:w="3827" w:type="dxa"/>
          </w:tcPr>
          <w:p w14:paraId="7DE9E0BA" w14:textId="77777777" w:rsidR="006F2D6C" w:rsidRPr="00606633" w:rsidRDefault="006F2D6C" w:rsidP="006F2D6C">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105F313D" w14:textId="77777777" w:rsidR="006F2D6C" w:rsidRDefault="006F2D6C" w:rsidP="006F2D6C">
            <w:pPr>
              <w:pStyle w:val="TAL"/>
            </w:pPr>
            <w:proofErr w:type="spellStart"/>
            <w:r w:rsidRPr="007656E2">
              <w:t>MSAccessActivity</w:t>
            </w:r>
            <w:proofErr w:type="spellEnd"/>
          </w:p>
        </w:tc>
      </w:tr>
      <w:tr w:rsidR="006F2D6C" w14:paraId="22B558E8" w14:textId="77777777" w:rsidTr="006F2D6C">
        <w:trPr>
          <w:jc w:val="center"/>
        </w:trPr>
        <w:tc>
          <w:tcPr>
            <w:tcW w:w="2405" w:type="dxa"/>
          </w:tcPr>
          <w:p w14:paraId="416C9586" w14:textId="211B5E94" w:rsidR="006F2D6C" w:rsidRPr="003D2DE6" w:rsidRDefault="006F2D6C" w:rsidP="006F2D6C">
            <w:pPr>
              <w:pStyle w:val="TAL"/>
            </w:pPr>
            <w:proofErr w:type="spellStart"/>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roofErr w:type="spellEnd"/>
          </w:p>
        </w:tc>
        <w:tc>
          <w:tcPr>
            <w:tcW w:w="1985" w:type="dxa"/>
          </w:tcPr>
          <w:p w14:paraId="7DB1125D" w14:textId="32080F09" w:rsidR="006F2D6C" w:rsidRDefault="006F2D6C" w:rsidP="006F2D6C">
            <w:pPr>
              <w:pStyle w:val="TAL"/>
            </w:pPr>
            <w:r>
              <w:t>3GPP TS 26.512 [30]</w:t>
            </w:r>
          </w:p>
        </w:tc>
        <w:tc>
          <w:tcPr>
            <w:tcW w:w="3827" w:type="dxa"/>
          </w:tcPr>
          <w:p w14:paraId="0D1A6E14" w14:textId="7A3599BE" w:rsidR="006F2D6C" w:rsidRDefault="006F2D6C" w:rsidP="006F2D6C">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49FDA525" w14:textId="7558072E" w:rsidR="006F2D6C" w:rsidRPr="007656E2" w:rsidRDefault="006F2D6C" w:rsidP="006F2D6C">
            <w:pPr>
              <w:pStyle w:val="TAL"/>
            </w:pPr>
            <w:proofErr w:type="spellStart"/>
            <w:r>
              <w:rPr>
                <w:rFonts w:hint="eastAsia"/>
                <w:lang w:eastAsia="zh-CN"/>
              </w:rPr>
              <w:t>M</w:t>
            </w:r>
            <w:r>
              <w:rPr>
                <w:lang w:eastAsia="zh-CN"/>
              </w:rPr>
              <w:t>SEventExposure</w:t>
            </w:r>
            <w:proofErr w:type="spellEnd"/>
          </w:p>
        </w:tc>
      </w:tr>
      <w:tr w:rsidR="006F2D6C" w14:paraId="54CF4AE0" w14:textId="77777777" w:rsidTr="006F2D6C">
        <w:trPr>
          <w:jc w:val="center"/>
        </w:trPr>
        <w:tc>
          <w:tcPr>
            <w:tcW w:w="2405" w:type="dxa"/>
          </w:tcPr>
          <w:p w14:paraId="2307B6FA" w14:textId="4D1864F9" w:rsidR="006F2D6C" w:rsidRPr="003D2DE6" w:rsidRDefault="006F2D6C" w:rsidP="006F2D6C">
            <w:pPr>
              <w:pStyle w:val="TAL"/>
            </w:pPr>
            <w:proofErr w:type="spellStart"/>
            <w:r w:rsidRPr="004663D3">
              <w:t>NetworkAssistance</w:t>
            </w:r>
            <w:r>
              <w:t>Session</w:t>
            </w:r>
            <w:proofErr w:type="spellEnd"/>
          </w:p>
        </w:tc>
        <w:tc>
          <w:tcPr>
            <w:tcW w:w="1985" w:type="dxa"/>
          </w:tcPr>
          <w:p w14:paraId="7A03563B" w14:textId="3BE688A3" w:rsidR="006F2D6C" w:rsidRDefault="006F2D6C" w:rsidP="006F2D6C">
            <w:pPr>
              <w:pStyle w:val="TAL"/>
            </w:pPr>
            <w:r>
              <w:t>3GPP TS 26.512 [30]</w:t>
            </w:r>
          </w:p>
        </w:tc>
        <w:tc>
          <w:tcPr>
            <w:tcW w:w="3827" w:type="dxa"/>
          </w:tcPr>
          <w:p w14:paraId="6D100539" w14:textId="1614A970" w:rsidR="006F2D6C" w:rsidRDefault="006F2D6C" w:rsidP="006F2D6C">
            <w:pPr>
              <w:pStyle w:val="TAL"/>
            </w:pPr>
            <w:r w:rsidRPr="00886451">
              <w:t xml:space="preserve">Represents the </w:t>
            </w:r>
            <w:r>
              <w:t>Media Streaming Network Assistance Session Recommendation.</w:t>
            </w:r>
          </w:p>
        </w:tc>
        <w:tc>
          <w:tcPr>
            <w:tcW w:w="1412" w:type="dxa"/>
          </w:tcPr>
          <w:p w14:paraId="1AA55C36" w14:textId="31B4E775" w:rsidR="006F2D6C" w:rsidRPr="007656E2" w:rsidRDefault="006F2D6C" w:rsidP="006F2D6C">
            <w:pPr>
              <w:pStyle w:val="TAL"/>
            </w:pPr>
            <w:proofErr w:type="spellStart"/>
            <w:r>
              <w:t>MSNetAssInvocation</w:t>
            </w:r>
            <w:proofErr w:type="spellEnd"/>
          </w:p>
        </w:tc>
      </w:tr>
      <w:tr w:rsidR="006F2D6C" w14:paraId="53199E80" w14:textId="77777777" w:rsidTr="006F2D6C">
        <w:trPr>
          <w:jc w:val="center"/>
        </w:trPr>
        <w:tc>
          <w:tcPr>
            <w:tcW w:w="2405" w:type="dxa"/>
          </w:tcPr>
          <w:p w14:paraId="5446F30F" w14:textId="04204F12" w:rsidR="006F2D6C" w:rsidRPr="003D2DE6" w:rsidRDefault="006F2D6C" w:rsidP="006F2D6C">
            <w:pPr>
              <w:pStyle w:val="TAL"/>
            </w:pPr>
            <w:proofErr w:type="spellStart"/>
            <w:r>
              <w:t>PacketDelBudget</w:t>
            </w:r>
            <w:proofErr w:type="spellEnd"/>
          </w:p>
        </w:tc>
        <w:tc>
          <w:tcPr>
            <w:tcW w:w="1985" w:type="dxa"/>
          </w:tcPr>
          <w:p w14:paraId="40E76CA7" w14:textId="668617AA" w:rsidR="006F2D6C" w:rsidRDefault="006F2D6C" w:rsidP="006F2D6C">
            <w:pPr>
              <w:pStyle w:val="TAL"/>
            </w:pPr>
            <w:r>
              <w:t>3GPP TS 29.571 [13]</w:t>
            </w:r>
          </w:p>
        </w:tc>
        <w:tc>
          <w:tcPr>
            <w:tcW w:w="3827" w:type="dxa"/>
          </w:tcPr>
          <w:p w14:paraId="09401338" w14:textId="4146C274" w:rsidR="006F2D6C" w:rsidRDefault="006F2D6C" w:rsidP="006F2D6C">
            <w:pPr>
              <w:pStyle w:val="TAL"/>
            </w:pPr>
            <w:r w:rsidRPr="00EB14B8">
              <w:t>Indicates average Packet Delay.</w:t>
            </w:r>
          </w:p>
        </w:tc>
        <w:tc>
          <w:tcPr>
            <w:tcW w:w="1412" w:type="dxa"/>
          </w:tcPr>
          <w:p w14:paraId="7A2E08EE" w14:textId="529EB2FB" w:rsidR="006F2D6C" w:rsidRPr="007656E2" w:rsidRDefault="006F2D6C" w:rsidP="006F2D6C">
            <w:pPr>
              <w:pStyle w:val="TAL"/>
            </w:pPr>
            <w:proofErr w:type="spellStart"/>
            <w:r w:rsidRPr="00E14861">
              <w:rPr>
                <w:rFonts w:cs="Arial"/>
                <w:szCs w:val="18"/>
              </w:rPr>
              <w:t>PerformanceData</w:t>
            </w:r>
            <w:proofErr w:type="spellEnd"/>
          </w:p>
        </w:tc>
      </w:tr>
      <w:tr w:rsidR="006F2D6C" w14:paraId="6E58A89E" w14:textId="77777777" w:rsidTr="006F2D6C">
        <w:trPr>
          <w:jc w:val="center"/>
        </w:trPr>
        <w:tc>
          <w:tcPr>
            <w:tcW w:w="2405" w:type="dxa"/>
          </w:tcPr>
          <w:p w14:paraId="13680CB8" w14:textId="2D453508" w:rsidR="006F2D6C" w:rsidRPr="003D2DE6" w:rsidRDefault="006F2D6C" w:rsidP="006F2D6C">
            <w:pPr>
              <w:pStyle w:val="TAL"/>
            </w:pPr>
            <w:proofErr w:type="spellStart"/>
            <w:r w:rsidRPr="00F11966">
              <w:t>PacketLossRate</w:t>
            </w:r>
            <w:proofErr w:type="spellEnd"/>
          </w:p>
        </w:tc>
        <w:tc>
          <w:tcPr>
            <w:tcW w:w="1985" w:type="dxa"/>
          </w:tcPr>
          <w:p w14:paraId="19BCA2D9" w14:textId="53103252" w:rsidR="006F2D6C" w:rsidRDefault="006F2D6C" w:rsidP="006F2D6C">
            <w:pPr>
              <w:pStyle w:val="TAL"/>
            </w:pPr>
            <w:r>
              <w:t>3GPP TS 29.571 [13]</w:t>
            </w:r>
          </w:p>
        </w:tc>
        <w:tc>
          <w:tcPr>
            <w:tcW w:w="3827" w:type="dxa"/>
          </w:tcPr>
          <w:p w14:paraId="74C0148D" w14:textId="2F675965" w:rsidR="006F2D6C" w:rsidRDefault="006F2D6C" w:rsidP="006F2D6C">
            <w:pPr>
              <w:pStyle w:val="TAL"/>
            </w:pPr>
            <w:r w:rsidRPr="00EB14B8">
              <w:t>Indicates average Loss Rate.</w:t>
            </w:r>
          </w:p>
        </w:tc>
        <w:tc>
          <w:tcPr>
            <w:tcW w:w="1412" w:type="dxa"/>
          </w:tcPr>
          <w:p w14:paraId="07E16E7F" w14:textId="2ADD36DC" w:rsidR="006F2D6C" w:rsidRPr="007656E2" w:rsidRDefault="006F2D6C" w:rsidP="006F2D6C">
            <w:pPr>
              <w:pStyle w:val="TAL"/>
            </w:pPr>
            <w:proofErr w:type="spellStart"/>
            <w:r w:rsidRPr="00E14861">
              <w:rPr>
                <w:rFonts w:cs="Arial"/>
                <w:szCs w:val="18"/>
              </w:rPr>
              <w:t>PerformanceData</w:t>
            </w:r>
            <w:proofErr w:type="spellEnd"/>
          </w:p>
        </w:tc>
      </w:tr>
      <w:tr w:rsidR="006F2D6C" w14:paraId="2CCA427F" w14:textId="77777777" w:rsidTr="006F2D6C">
        <w:trPr>
          <w:jc w:val="center"/>
        </w:trPr>
        <w:tc>
          <w:tcPr>
            <w:tcW w:w="2405" w:type="dxa"/>
          </w:tcPr>
          <w:p w14:paraId="5FBE04DE" w14:textId="038E4E1F" w:rsidR="006F2D6C" w:rsidRPr="003D2DE6" w:rsidRDefault="006F2D6C" w:rsidP="006F2D6C">
            <w:pPr>
              <w:pStyle w:val="TAL"/>
            </w:pPr>
            <w:proofErr w:type="spellStart"/>
            <w:r w:rsidRPr="00D146FD">
              <w:rPr>
                <w:rFonts w:cs="Arial"/>
                <w:szCs w:val="18"/>
              </w:rPr>
              <w:t>QoEMetricsCollection</w:t>
            </w:r>
            <w:proofErr w:type="spellEnd"/>
          </w:p>
        </w:tc>
        <w:tc>
          <w:tcPr>
            <w:tcW w:w="1985" w:type="dxa"/>
          </w:tcPr>
          <w:p w14:paraId="17CD994F" w14:textId="0557B795" w:rsidR="006F2D6C" w:rsidRDefault="006F2D6C" w:rsidP="006F2D6C">
            <w:pPr>
              <w:pStyle w:val="TAL"/>
            </w:pPr>
            <w:r>
              <w:t>3GPP TS 26.512 [30]</w:t>
            </w:r>
          </w:p>
        </w:tc>
        <w:tc>
          <w:tcPr>
            <w:tcW w:w="3827" w:type="dxa"/>
          </w:tcPr>
          <w:p w14:paraId="457F2B50" w14:textId="112A8B13" w:rsidR="006F2D6C" w:rsidRDefault="006F2D6C" w:rsidP="006F2D6C">
            <w:pPr>
              <w:pStyle w:val="TAL"/>
            </w:pPr>
            <w:r w:rsidRPr="00886451">
              <w:t xml:space="preserve">Represents the </w:t>
            </w:r>
            <w:r>
              <w:t xml:space="preserve">collection of Media Streaming </w:t>
            </w:r>
            <w:proofErr w:type="spellStart"/>
            <w:r>
              <w:rPr>
                <w:rFonts w:cs="Arial"/>
                <w:szCs w:val="18"/>
              </w:rPr>
              <w:t>QoE</w:t>
            </w:r>
            <w:proofErr w:type="spellEnd"/>
            <w:r>
              <w:rPr>
                <w:rFonts w:cs="Arial"/>
                <w:szCs w:val="18"/>
              </w:rPr>
              <w:t xml:space="preserve"> metrics event records</w:t>
            </w:r>
            <w:r>
              <w:t>.</w:t>
            </w:r>
          </w:p>
        </w:tc>
        <w:tc>
          <w:tcPr>
            <w:tcW w:w="1412" w:type="dxa"/>
          </w:tcPr>
          <w:p w14:paraId="3AAD7E12" w14:textId="2826175E" w:rsidR="006F2D6C" w:rsidRPr="007656E2" w:rsidRDefault="006F2D6C" w:rsidP="006F2D6C">
            <w:pPr>
              <w:pStyle w:val="TAL"/>
            </w:pPr>
            <w:proofErr w:type="spellStart"/>
            <w:r>
              <w:rPr>
                <w:rFonts w:hint="eastAsia"/>
                <w:lang w:eastAsia="zh-CN"/>
              </w:rPr>
              <w:t>M</w:t>
            </w:r>
            <w:r>
              <w:rPr>
                <w:lang w:eastAsia="zh-CN"/>
              </w:rPr>
              <w:t>SEventExposure</w:t>
            </w:r>
            <w:proofErr w:type="spellEnd"/>
          </w:p>
        </w:tc>
      </w:tr>
      <w:tr w:rsidR="006F2D6C" w14:paraId="0AD3B033" w14:textId="77777777" w:rsidTr="006F2D6C">
        <w:trPr>
          <w:jc w:val="center"/>
        </w:trPr>
        <w:tc>
          <w:tcPr>
            <w:tcW w:w="2405" w:type="dxa"/>
          </w:tcPr>
          <w:p w14:paraId="2744A565" w14:textId="77777777" w:rsidR="006F2D6C" w:rsidRDefault="006F2D6C" w:rsidP="006F2D6C">
            <w:pPr>
              <w:pStyle w:val="TAL"/>
            </w:pPr>
            <w:proofErr w:type="spellStart"/>
            <w:r>
              <w:t>RedirectResponse</w:t>
            </w:r>
            <w:proofErr w:type="spellEnd"/>
          </w:p>
        </w:tc>
        <w:tc>
          <w:tcPr>
            <w:tcW w:w="1985" w:type="dxa"/>
          </w:tcPr>
          <w:p w14:paraId="0F89D63B" w14:textId="77777777" w:rsidR="006F2D6C" w:rsidRDefault="006F2D6C" w:rsidP="006F2D6C">
            <w:pPr>
              <w:pStyle w:val="TAL"/>
            </w:pPr>
            <w:r>
              <w:t>3GPP TS 29.571 [13]</w:t>
            </w:r>
          </w:p>
        </w:tc>
        <w:tc>
          <w:tcPr>
            <w:tcW w:w="3827" w:type="dxa"/>
          </w:tcPr>
          <w:p w14:paraId="35EC544D" w14:textId="77777777" w:rsidR="006F2D6C" w:rsidRDefault="006F2D6C" w:rsidP="006F2D6C">
            <w:pPr>
              <w:pStyle w:val="TAL"/>
            </w:pPr>
            <w:r>
              <w:t>Contains redirection related information.</w:t>
            </w:r>
          </w:p>
        </w:tc>
        <w:tc>
          <w:tcPr>
            <w:tcW w:w="1412" w:type="dxa"/>
          </w:tcPr>
          <w:p w14:paraId="466AD0A9" w14:textId="77777777" w:rsidR="006F2D6C" w:rsidRDefault="006F2D6C" w:rsidP="006F2D6C">
            <w:pPr>
              <w:pStyle w:val="TAL"/>
            </w:pPr>
            <w:r>
              <w:t>ES3XX</w:t>
            </w:r>
          </w:p>
        </w:tc>
      </w:tr>
      <w:tr w:rsidR="006F2D6C" w14:paraId="75E725B9" w14:textId="77777777" w:rsidTr="006F2D6C">
        <w:trPr>
          <w:jc w:val="center"/>
        </w:trPr>
        <w:tc>
          <w:tcPr>
            <w:tcW w:w="2405" w:type="dxa"/>
          </w:tcPr>
          <w:p w14:paraId="761B4EF8" w14:textId="77777777" w:rsidR="006F2D6C" w:rsidRDefault="006F2D6C" w:rsidP="006F2D6C">
            <w:pPr>
              <w:pStyle w:val="TAL"/>
            </w:pPr>
            <w:proofErr w:type="spellStart"/>
            <w:r>
              <w:t>ReportingInformation</w:t>
            </w:r>
            <w:proofErr w:type="spellEnd"/>
          </w:p>
        </w:tc>
        <w:tc>
          <w:tcPr>
            <w:tcW w:w="1985" w:type="dxa"/>
          </w:tcPr>
          <w:p w14:paraId="10B17403" w14:textId="77777777" w:rsidR="006F2D6C" w:rsidRDefault="006F2D6C" w:rsidP="006F2D6C">
            <w:pPr>
              <w:pStyle w:val="TAL"/>
            </w:pPr>
            <w:r>
              <w:t>3GPP TS 29.523 [12]</w:t>
            </w:r>
          </w:p>
        </w:tc>
        <w:tc>
          <w:tcPr>
            <w:tcW w:w="3827" w:type="dxa"/>
          </w:tcPr>
          <w:p w14:paraId="02BC4A92" w14:textId="77777777" w:rsidR="006F2D6C" w:rsidRDefault="006F2D6C" w:rsidP="006F2D6C">
            <w:pPr>
              <w:pStyle w:val="TAL"/>
            </w:pPr>
            <w:r w:rsidRPr="00606633">
              <w:t>Represents the requirements of reporting the subscription.</w:t>
            </w:r>
          </w:p>
        </w:tc>
        <w:tc>
          <w:tcPr>
            <w:tcW w:w="1412" w:type="dxa"/>
          </w:tcPr>
          <w:p w14:paraId="0C856E5A" w14:textId="77777777" w:rsidR="006F2D6C" w:rsidRDefault="006F2D6C" w:rsidP="006F2D6C">
            <w:pPr>
              <w:pStyle w:val="TAL"/>
            </w:pPr>
          </w:p>
        </w:tc>
      </w:tr>
      <w:tr w:rsidR="006F2D6C" w14:paraId="5463AB44" w14:textId="77777777" w:rsidTr="006F2D6C">
        <w:trPr>
          <w:jc w:val="center"/>
        </w:trPr>
        <w:tc>
          <w:tcPr>
            <w:tcW w:w="2405" w:type="dxa"/>
          </w:tcPr>
          <w:p w14:paraId="2F6BDACE" w14:textId="629C77F4" w:rsidR="006F2D6C" w:rsidRDefault="006F2D6C" w:rsidP="006F2D6C">
            <w:pPr>
              <w:pStyle w:val="TAL"/>
            </w:pPr>
            <w:r>
              <w:t>Supi</w:t>
            </w:r>
          </w:p>
        </w:tc>
        <w:tc>
          <w:tcPr>
            <w:tcW w:w="1985" w:type="dxa"/>
          </w:tcPr>
          <w:p w14:paraId="57B5E594" w14:textId="27B2C1F5" w:rsidR="006F2D6C" w:rsidRDefault="006F2D6C" w:rsidP="006F2D6C">
            <w:pPr>
              <w:pStyle w:val="TAL"/>
            </w:pPr>
            <w:r>
              <w:t>3GPP TS 29.571 [13]</w:t>
            </w:r>
          </w:p>
        </w:tc>
        <w:tc>
          <w:tcPr>
            <w:tcW w:w="3827" w:type="dxa"/>
          </w:tcPr>
          <w:p w14:paraId="78354950" w14:textId="0FC78BAE" w:rsidR="006F2D6C" w:rsidRPr="00606633" w:rsidRDefault="006F2D6C" w:rsidP="006F2D6C">
            <w:pPr>
              <w:pStyle w:val="TAL"/>
            </w:pPr>
            <w:r>
              <w:t>Contains a SUPI.</w:t>
            </w:r>
          </w:p>
        </w:tc>
        <w:tc>
          <w:tcPr>
            <w:tcW w:w="1412" w:type="dxa"/>
          </w:tcPr>
          <w:p w14:paraId="2F4A6724" w14:textId="77777777" w:rsidR="006F2D6C" w:rsidRDefault="006F2D6C" w:rsidP="006F2D6C">
            <w:pPr>
              <w:pStyle w:val="TAL"/>
            </w:pPr>
          </w:p>
        </w:tc>
      </w:tr>
      <w:tr w:rsidR="006F2D6C" w14:paraId="0FEE6CDD" w14:textId="77777777" w:rsidTr="006F2D6C">
        <w:trPr>
          <w:jc w:val="center"/>
        </w:trPr>
        <w:tc>
          <w:tcPr>
            <w:tcW w:w="2405" w:type="dxa"/>
          </w:tcPr>
          <w:p w14:paraId="0E82FC23" w14:textId="77777777" w:rsidR="006F2D6C" w:rsidRDefault="006F2D6C" w:rsidP="006F2D6C">
            <w:pPr>
              <w:pStyle w:val="TAL"/>
            </w:pPr>
            <w:proofErr w:type="spellStart"/>
            <w:r>
              <w:t>SupportedFeatures</w:t>
            </w:r>
            <w:proofErr w:type="spellEnd"/>
          </w:p>
        </w:tc>
        <w:tc>
          <w:tcPr>
            <w:tcW w:w="1985" w:type="dxa"/>
          </w:tcPr>
          <w:p w14:paraId="520F96B1" w14:textId="77777777" w:rsidR="006F2D6C" w:rsidRDefault="006F2D6C" w:rsidP="006F2D6C">
            <w:pPr>
              <w:pStyle w:val="TAL"/>
            </w:pPr>
            <w:r>
              <w:t>3GPP TS 29.571 [13]</w:t>
            </w:r>
          </w:p>
        </w:tc>
        <w:tc>
          <w:tcPr>
            <w:tcW w:w="3827" w:type="dxa"/>
          </w:tcPr>
          <w:p w14:paraId="3B14E52F" w14:textId="77777777" w:rsidR="006F2D6C" w:rsidRDefault="006F2D6C" w:rsidP="006F2D6C">
            <w:pPr>
              <w:pStyle w:val="TAL"/>
            </w:pPr>
            <w:r>
              <w:t>Indicates the features supported.</w:t>
            </w:r>
          </w:p>
        </w:tc>
        <w:tc>
          <w:tcPr>
            <w:tcW w:w="1412" w:type="dxa"/>
          </w:tcPr>
          <w:p w14:paraId="2BA91098" w14:textId="77777777" w:rsidR="006F2D6C" w:rsidRDefault="006F2D6C" w:rsidP="006F2D6C">
            <w:pPr>
              <w:pStyle w:val="TAL"/>
            </w:pPr>
          </w:p>
        </w:tc>
      </w:tr>
      <w:tr w:rsidR="006F2D6C" w14:paraId="08F50122" w14:textId="77777777" w:rsidTr="006F2D6C">
        <w:trPr>
          <w:jc w:val="center"/>
        </w:trPr>
        <w:tc>
          <w:tcPr>
            <w:tcW w:w="2405" w:type="dxa"/>
          </w:tcPr>
          <w:p w14:paraId="48D3255D" w14:textId="77777777" w:rsidR="006F2D6C" w:rsidRDefault="006F2D6C" w:rsidP="006F2D6C">
            <w:pPr>
              <w:pStyle w:val="TAL"/>
            </w:pPr>
            <w:r>
              <w:rPr>
                <w:rFonts w:eastAsia="Times New Roman"/>
              </w:rPr>
              <w:t>TimeWindow</w:t>
            </w:r>
          </w:p>
        </w:tc>
        <w:tc>
          <w:tcPr>
            <w:tcW w:w="1985" w:type="dxa"/>
          </w:tcPr>
          <w:p w14:paraId="674D3AC6" w14:textId="77777777" w:rsidR="006F2D6C" w:rsidRDefault="006F2D6C" w:rsidP="006F2D6C">
            <w:pPr>
              <w:pStyle w:val="TAL"/>
            </w:pPr>
            <w:r>
              <w:t>3GPP TS 29.122 [17]</w:t>
            </w:r>
          </w:p>
        </w:tc>
        <w:tc>
          <w:tcPr>
            <w:tcW w:w="3827" w:type="dxa"/>
          </w:tcPr>
          <w:p w14:paraId="18D49D8A" w14:textId="77777777" w:rsidR="006F2D6C" w:rsidRDefault="006F2D6C" w:rsidP="006F2D6C">
            <w:pPr>
              <w:pStyle w:val="TAL"/>
            </w:pPr>
            <w:r w:rsidRPr="00606633">
              <w:t>Represents a time window identified by a start time and a stop time.</w:t>
            </w:r>
          </w:p>
        </w:tc>
        <w:tc>
          <w:tcPr>
            <w:tcW w:w="1412" w:type="dxa"/>
          </w:tcPr>
          <w:p w14:paraId="2FAC8848" w14:textId="77777777" w:rsidR="006F2D6C" w:rsidRDefault="006F2D6C" w:rsidP="006F2D6C">
            <w:pPr>
              <w:pStyle w:val="TAL"/>
            </w:pPr>
          </w:p>
        </w:tc>
      </w:tr>
      <w:tr w:rsidR="006F2D6C" w14:paraId="02FB4EB8" w14:textId="77777777" w:rsidTr="006F2D6C">
        <w:trPr>
          <w:jc w:val="center"/>
        </w:trPr>
        <w:tc>
          <w:tcPr>
            <w:tcW w:w="2405" w:type="dxa"/>
          </w:tcPr>
          <w:p w14:paraId="15D1C288" w14:textId="1BD6F03D" w:rsidR="006F2D6C" w:rsidRDefault="006F2D6C" w:rsidP="006F2D6C">
            <w:pPr>
              <w:pStyle w:val="TAL"/>
              <w:rPr>
                <w:rFonts w:eastAsia="Times New Roman"/>
              </w:rPr>
            </w:pPr>
            <w:proofErr w:type="spellStart"/>
            <w:r>
              <w:t>Uinteger</w:t>
            </w:r>
            <w:proofErr w:type="spellEnd"/>
          </w:p>
        </w:tc>
        <w:tc>
          <w:tcPr>
            <w:tcW w:w="1985" w:type="dxa"/>
          </w:tcPr>
          <w:p w14:paraId="2B208C30" w14:textId="1FCB1EDE" w:rsidR="006F2D6C" w:rsidRDefault="006F2D6C" w:rsidP="006F2D6C">
            <w:pPr>
              <w:pStyle w:val="TAL"/>
            </w:pPr>
            <w:r>
              <w:t>3GPP TS 29.571 [13]</w:t>
            </w:r>
          </w:p>
        </w:tc>
        <w:tc>
          <w:tcPr>
            <w:tcW w:w="3827" w:type="dxa"/>
          </w:tcPr>
          <w:p w14:paraId="1AAECA6F" w14:textId="4E6BE1CC" w:rsidR="006F2D6C" w:rsidRPr="00606633" w:rsidRDefault="006F2D6C" w:rsidP="006F2D6C">
            <w:pPr>
              <w:pStyle w:val="TAL"/>
            </w:pPr>
            <w:r>
              <w:t>Unsigned integer.</w:t>
            </w:r>
          </w:p>
        </w:tc>
        <w:tc>
          <w:tcPr>
            <w:tcW w:w="1412" w:type="dxa"/>
          </w:tcPr>
          <w:p w14:paraId="1BC21CF6" w14:textId="77777777" w:rsidR="006F2D6C" w:rsidRDefault="006F2D6C" w:rsidP="006F2D6C">
            <w:pPr>
              <w:pStyle w:val="TAL"/>
            </w:pPr>
            <w:r w:rsidRPr="00657859">
              <w:t>ServiceExperienceExt</w:t>
            </w:r>
            <w:r>
              <w:t>2</w:t>
            </w:r>
            <w:r w:rsidRPr="00657859">
              <w:t>_eNA</w:t>
            </w:r>
          </w:p>
          <w:p w14:paraId="5291128C" w14:textId="77777777" w:rsidR="006F2D6C" w:rsidRDefault="006F2D6C" w:rsidP="006F2D6C">
            <w:pPr>
              <w:pStyle w:val="TAL"/>
              <w:rPr>
                <w:ins w:id="158" w:author="Huawei" w:date="2024-11-20T23:47:00Z"/>
                <w:lang w:eastAsia="zh-CN"/>
              </w:rPr>
            </w:pPr>
            <w:proofErr w:type="spellStart"/>
            <w:r>
              <w:rPr>
                <w:lang w:eastAsia="zh-CN"/>
              </w:rPr>
              <w:t>RelativeProximity</w:t>
            </w:r>
            <w:proofErr w:type="spellEnd"/>
          </w:p>
          <w:p w14:paraId="3E98B241" w14:textId="228162E6" w:rsidR="00BA7BC2" w:rsidRDefault="00BA7BC2" w:rsidP="006F2D6C">
            <w:pPr>
              <w:pStyle w:val="TAL"/>
            </w:pPr>
            <w:proofErr w:type="spellStart"/>
            <w:ins w:id="159" w:author="Huawei" w:date="2024-11-20T23:47:00Z">
              <w:r>
                <w:rPr>
                  <w:rFonts w:hint="eastAsia"/>
                  <w:lang w:eastAsia="zh-CN"/>
                </w:rPr>
                <w:t>A</w:t>
              </w:r>
              <w:r>
                <w:rPr>
                  <w:lang w:eastAsia="zh-CN"/>
                </w:rPr>
                <w:t>ppActiveTime</w:t>
              </w:r>
            </w:ins>
            <w:proofErr w:type="spellEnd"/>
          </w:p>
        </w:tc>
      </w:tr>
      <w:tr w:rsidR="006F2D6C" w14:paraId="709DAC88" w14:textId="77777777" w:rsidTr="006F2D6C">
        <w:trPr>
          <w:jc w:val="center"/>
        </w:trPr>
        <w:tc>
          <w:tcPr>
            <w:tcW w:w="2405" w:type="dxa"/>
          </w:tcPr>
          <w:p w14:paraId="63E9BC41" w14:textId="77777777" w:rsidR="006F2D6C" w:rsidRDefault="006F2D6C" w:rsidP="006F2D6C">
            <w:pPr>
              <w:pStyle w:val="TAL"/>
              <w:rPr>
                <w:rFonts w:eastAsia="Times New Roman"/>
              </w:rPr>
            </w:pPr>
            <w:r>
              <w:lastRenderedPageBreak/>
              <w:t>Uri</w:t>
            </w:r>
          </w:p>
        </w:tc>
        <w:tc>
          <w:tcPr>
            <w:tcW w:w="1985" w:type="dxa"/>
          </w:tcPr>
          <w:p w14:paraId="18E7FAFC" w14:textId="77777777" w:rsidR="006F2D6C" w:rsidRDefault="006F2D6C" w:rsidP="006F2D6C">
            <w:pPr>
              <w:pStyle w:val="TAL"/>
            </w:pPr>
            <w:r>
              <w:t>3GPP TS 29.571 [13]</w:t>
            </w:r>
          </w:p>
        </w:tc>
        <w:tc>
          <w:tcPr>
            <w:tcW w:w="3827" w:type="dxa"/>
          </w:tcPr>
          <w:p w14:paraId="16944235" w14:textId="77777777" w:rsidR="006F2D6C" w:rsidRDefault="006F2D6C" w:rsidP="006F2D6C">
            <w:pPr>
              <w:pStyle w:val="TAL"/>
            </w:pPr>
            <w:r>
              <w:t>Contains a URI.</w:t>
            </w:r>
          </w:p>
        </w:tc>
        <w:tc>
          <w:tcPr>
            <w:tcW w:w="1412" w:type="dxa"/>
          </w:tcPr>
          <w:p w14:paraId="50BCA89F" w14:textId="77777777" w:rsidR="006F2D6C" w:rsidRDefault="006F2D6C" w:rsidP="006F2D6C">
            <w:pPr>
              <w:pStyle w:val="TAL"/>
            </w:pPr>
          </w:p>
        </w:tc>
      </w:tr>
      <w:tr w:rsidR="006F2D6C" w14:paraId="275A564D" w14:textId="77777777" w:rsidTr="006F2D6C">
        <w:trPr>
          <w:jc w:val="center"/>
        </w:trPr>
        <w:tc>
          <w:tcPr>
            <w:tcW w:w="2405" w:type="dxa"/>
          </w:tcPr>
          <w:p w14:paraId="086AA88A" w14:textId="2864B6D4" w:rsidR="006F2D6C" w:rsidRDefault="006F2D6C" w:rsidP="006F2D6C">
            <w:pPr>
              <w:pStyle w:val="TAL"/>
            </w:pPr>
            <w:proofErr w:type="spellStart"/>
            <w:r>
              <w:t>UsageThreshold</w:t>
            </w:r>
            <w:proofErr w:type="spellEnd"/>
          </w:p>
        </w:tc>
        <w:tc>
          <w:tcPr>
            <w:tcW w:w="1985" w:type="dxa"/>
          </w:tcPr>
          <w:p w14:paraId="7ED061D0" w14:textId="3AC6A614" w:rsidR="006F2D6C" w:rsidRDefault="006F2D6C" w:rsidP="006F2D6C">
            <w:pPr>
              <w:pStyle w:val="TAL"/>
            </w:pPr>
            <w:r>
              <w:t>3GPP TS 29.122 [17]</w:t>
            </w:r>
          </w:p>
        </w:tc>
        <w:tc>
          <w:tcPr>
            <w:tcW w:w="3827" w:type="dxa"/>
          </w:tcPr>
          <w:p w14:paraId="1B4564CC" w14:textId="71DE168B" w:rsidR="006F2D6C" w:rsidRDefault="006F2D6C" w:rsidP="006F2D6C">
            <w:pPr>
              <w:pStyle w:val="TAL"/>
            </w:pPr>
            <w:r w:rsidRPr="00E6447C">
              <w:t>data volume during the period</w:t>
            </w:r>
          </w:p>
        </w:tc>
        <w:tc>
          <w:tcPr>
            <w:tcW w:w="1412" w:type="dxa"/>
          </w:tcPr>
          <w:p w14:paraId="50389FE1" w14:textId="7013C50F" w:rsidR="006F2D6C" w:rsidRDefault="006F2D6C" w:rsidP="006F2D6C">
            <w:pPr>
              <w:pStyle w:val="TAL"/>
            </w:pPr>
            <w:r>
              <w:t>Dispersion</w:t>
            </w:r>
          </w:p>
        </w:tc>
      </w:tr>
      <w:tr w:rsidR="006F2D6C" w14:paraId="064B75FB" w14:textId="77777777" w:rsidTr="006F2D6C">
        <w:trPr>
          <w:jc w:val="center"/>
        </w:trPr>
        <w:tc>
          <w:tcPr>
            <w:tcW w:w="2405" w:type="dxa"/>
          </w:tcPr>
          <w:p w14:paraId="3CE7392B" w14:textId="77777777" w:rsidR="006F2D6C" w:rsidRDefault="006F2D6C" w:rsidP="006F2D6C">
            <w:pPr>
              <w:pStyle w:val="TAL"/>
              <w:rPr>
                <w:rFonts w:eastAsia="Times New Roman"/>
              </w:rPr>
            </w:pPr>
            <w:r>
              <w:t>Volume</w:t>
            </w:r>
          </w:p>
        </w:tc>
        <w:tc>
          <w:tcPr>
            <w:tcW w:w="1985" w:type="dxa"/>
          </w:tcPr>
          <w:p w14:paraId="0D88F79F" w14:textId="77777777" w:rsidR="006F2D6C" w:rsidRDefault="006F2D6C" w:rsidP="006F2D6C">
            <w:pPr>
              <w:pStyle w:val="TAL"/>
            </w:pPr>
            <w:r>
              <w:t>3GPP TS 29.122 [17]</w:t>
            </w:r>
          </w:p>
        </w:tc>
        <w:tc>
          <w:tcPr>
            <w:tcW w:w="3827" w:type="dxa"/>
          </w:tcPr>
          <w:p w14:paraId="5A904FCC" w14:textId="77777777" w:rsidR="006F2D6C" w:rsidRDefault="006F2D6C" w:rsidP="006F2D6C">
            <w:pPr>
              <w:pStyle w:val="TAL"/>
            </w:pPr>
            <w:r w:rsidRPr="00606633">
              <w:t>Unsigned integer identifying a volume in units of bytes.</w:t>
            </w:r>
          </w:p>
        </w:tc>
        <w:tc>
          <w:tcPr>
            <w:tcW w:w="1412" w:type="dxa"/>
          </w:tcPr>
          <w:p w14:paraId="6D52386C" w14:textId="77777777" w:rsidR="006F2D6C" w:rsidRDefault="006F2D6C" w:rsidP="006F2D6C">
            <w:pPr>
              <w:pStyle w:val="TAL"/>
            </w:pPr>
          </w:p>
        </w:tc>
      </w:tr>
    </w:tbl>
    <w:p w14:paraId="3523897F" w14:textId="77777777" w:rsidR="004340C2" w:rsidRPr="00DC4EC2" w:rsidRDefault="004340C2" w:rsidP="004340C2">
      <w:pPr>
        <w:rPr>
          <w:lang w:eastAsia="zh-CN"/>
        </w:rPr>
      </w:pPr>
    </w:p>
    <w:p w14:paraId="2F5EA5C7" w14:textId="77777777" w:rsidR="004340C2" w:rsidRPr="00B61815" w:rsidRDefault="004340C2" w:rsidP="004340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275979" w14:textId="77777777" w:rsidR="004340C2" w:rsidRDefault="004340C2" w:rsidP="004340C2">
      <w:pPr>
        <w:pStyle w:val="40"/>
      </w:pPr>
      <w:bookmarkStart w:id="160" w:name="_Toc34123810"/>
      <w:bookmarkStart w:id="161" w:name="_Toc36038554"/>
      <w:bookmarkStart w:id="162" w:name="_Toc36038642"/>
      <w:bookmarkStart w:id="163" w:name="_Toc36038833"/>
      <w:bookmarkStart w:id="164" w:name="_Toc44680774"/>
      <w:bookmarkStart w:id="165" w:name="_Toc45133686"/>
      <w:bookmarkStart w:id="166" w:name="_Toc45133777"/>
      <w:bookmarkStart w:id="167" w:name="_Toc49417475"/>
      <w:bookmarkStart w:id="168" w:name="_Toc51762442"/>
      <w:bookmarkStart w:id="169" w:name="_Toc58838158"/>
      <w:bookmarkStart w:id="170" w:name="_Toc59017171"/>
      <w:bookmarkStart w:id="171" w:name="_Toc68168317"/>
      <w:bookmarkStart w:id="172" w:name="_Toc170119247"/>
      <w:r>
        <w:lastRenderedPageBreak/>
        <w:t>5.6.2.5</w:t>
      </w:r>
      <w:r>
        <w:tab/>
        <w:t xml:space="preserve">Type </w:t>
      </w:r>
      <w:proofErr w:type="spellStart"/>
      <w:r>
        <w:t>EventFilter</w:t>
      </w:r>
      <w:bookmarkEnd w:id="160"/>
      <w:bookmarkEnd w:id="161"/>
      <w:bookmarkEnd w:id="162"/>
      <w:bookmarkEnd w:id="163"/>
      <w:bookmarkEnd w:id="164"/>
      <w:bookmarkEnd w:id="165"/>
      <w:bookmarkEnd w:id="166"/>
      <w:bookmarkEnd w:id="167"/>
      <w:bookmarkEnd w:id="168"/>
      <w:bookmarkEnd w:id="169"/>
      <w:bookmarkEnd w:id="170"/>
      <w:bookmarkEnd w:id="171"/>
      <w:bookmarkEnd w:id="172"/>
      <w:proofErr w:type="spellEnd"/>
    </w:p>
    <w:p w14:paraId="03A04F27" w14:textId="77777777" w:rsidR="004340C2" w:rsidRDefault="004340C2" w:rsidP="004340C2">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4340C2" w14:paraId="2CFCD50B" w14:textId="77777777" w:rsidTr="00343FF8">
        <w:trPr>
          <w:jc w:val="center"/>
        </w:trPr>
        <w:tc>
          <w:tcPr>
            <w:tcW w:w="1522" w:type="dxa"/>
            <w:shd w:val="clear" w:color="auto" w:fill="C0C0C0"/>
            <w:hideMark/>
          </w:tcPr>
          <w:p w14:paraId="380936A1" w14:textId="77777777" w:rsidR="004340C2" w:rsidRDefault="004340C2" w:rsidP="00343FF8">
            <w:pPr>
              <w:pStyle w:val="TAH"/>
            </w:pPr>
            <w:r>
              <w:lastRenderedPageBreak/>
              <w:t>Attribute name</w:t>
            </w:r>
          </w:p>
        </w:tc>
        <w:tc>
          <w:tcPr>
            <w:tcW w:w="1701" w:type="dxa"/>
            <w:shd w:val="clear" w:color="auto" w:fill="C0C0C0"/>
            <w:hideMark/>
          </w:tcPr>
          <w:p w14:paraId="54817F73" w14:textId="77777777" w:rsidR="004340C2" w:rsidRDefault="004340C2" w:rsidP="00343FF8">
            <w:pPr>
              <w:pStyle w:val="TAH"/>
            </w:pPr>
            <w:r>
              <w:t>Data type</w:t>
            </w:r>
          </w:p>
        </w:tc>
        <w:tc>
          <w:tcPr>
            <w:tcW w:w="425" w:type="dxa"/>
            <w:shd w:val="clear" w:color="auto" w:fill="C0C0C0"/>
            <w:hideMark/>
          </w:tcPr>
          <w:p w14:paraId="07034B21" w14:textId="77777777" w:rsidR="004340C2" w:rsidRDefault="004340C2" w:rsidP="00343FF8">
            <w:pPr>
              <w:pStyle w:val="TAH"/>
            </w:pPr>
            <w:r>
              <w:t>P</w:t>
            </w:r>
          </w:p>
        </w:tc>
        <w:tc>
          <w:tcPr>
            <w:tcW w:w="1134" w:type="dxa"/>
            <w:shd w:val="clear" w:color="auto" w:fill="C0C0C0"/>
            <w:hideMark/>
          </w:tcPr>
          <w:p w14:paraId="2465D721" w14:textId="77777777" w:rsidR="004340C2" w:rsidRDefault="004340C2" w:rsidP="00343FF8">
            <w:pPr>
              <w:pStyle w:val="TAH"/>
            </w:pPr>
            <w:r>
              <w:t>Cardinality</w:t>
            </w:r>
          </w:p>
        </w:tc>
        <w:tc>
          <w:tcPr>
            <w:tcW w:w="2695" w:type="dxa"/>
            <w:shd w:val="clear" w:color="auto" w:fill="C0C0C0"/>
            <w:hideMark/>
          </w:tcPr>
          <w:p w14:paraId="71FAD1EB" w14:textId="77777777" w:rsidR="004340C2" w:rsidRDefault="004340C2" w:rsidP="00343FF8">
            <w:pPr>
              <w:pStyle w:val="TAH"/>
            </w:pPr>
            <w:r>
              <w:t>Description</w:t>
            </w:r>
          </w:p>
        </w:tc>
        <w:tc>
          <w:tcPr>
            <w:tcW w:w="2091" w:type="dxa"/>
            <w:shd w:val="clear" w:color="auto" w:fill="C0C0C0"/>
          </w:tcPr>
          <w:p w14:paraId="3E5428C5" w14:textId="77777777" w:rsidR="004340C2" w:rsidRDefault="004340C2" w:rsidP="00343FF8">
            <w:pPr>
              <w:pStyle w:val="TAH"/>
            </w:pPr>
            <w:r>
              <w:t>Applicability</w:t>
            </w:r>
          </w:p>
          <w:p w14:paraId="3DACE5E8" w14:textId="77777777" w:rsidR="004340C2" w:rsidRDefault="004340C2" w:rsidP="00343FF8">
            <w:pPr>
              <w:pStyle w:val="TAH"/>
            </w:pPr>
            <w:r>
              <w:t>(NOTE 4)</w:t>
            </w:r>
          </w:p>
        </w:tc>
      </w:tr>
      <w:tr w:rsidR="004340C2" w14:paraId="326AC41A" w14:textId="77777777" w:rsidTr="00343FF8">
        <w:trPr>
          <w:jc w:val="center"/>
        </w:trPr>
        <w:tc>
          <w:tcPr>
            <w:tcW w:w="1522" w:type="dxa"/>
          </w:tcPr>
          <w:p w14:paraId="7A85BFB7" w14:textId="77777777" w:rsidR="004340C2" w:rsidRDefault="004340C2" w:rsidP="00343FF8">
            <w:pPr>
              <w:pStyle w:val="TAL"/>
            </w:pPr>
            <w:proofErr w:type="spellStart"/>
            <w:r>
              <w:rPr>
                <w:rFonts w:hint="eastAsia"/>
                <w:lang w:eastAsia="zh-CN"/>
              </w:rPr>
              <w:t>gpsi</w:t>
            </w:r>
            <w:r>
              <w:rPr>
                <w:lang w:eastAsia="zh-CN"/>
              </w:rPr>
              <w:t>s</w:t>
            </w:r>
            <w:proofErr w:type="spellEnd"/>
          </w:p>
        </w:tc>
        <w:tc>
          <w:tcPr>
            <w:tcW w:w="1701" w:type="dxa"/>
          </w:tcPr>
          <w:p w14:paraId="7818BC93" w14:textId="77777777" w:rsidR="004340C2" w:rsidRDefault="004340C2" w:rsidP="00343FF8">
            <w:pPr>
              <w:pStyle w:val="TAL"/>
              <w:rPr>
                <w:lang w:eastAsia="zh-CN"/>
              </w:rPr>
            </w:pPr>
            <w:r>
              <w:rPr>
                <w:lang w:eastAsia="zh-CN"/>
              </w:rPr>
              <w:t>array(</w:t>
            </w:r>
            <w:proofErr w:type="spellStart"/>
            <w:r>
              <w:rPr>
                <w:lang w:eastAsia="zh-CN"/>
              </w:rPr>
              <w:t>Gpsi</w:t>
            </w:r>
            <w:proofErr w:type="spellEnd"/>
            <w:r>
              <w:rPr>
                <w:lang w:eastAsia="zh-CN"/>
              </w:rPr>
              <w:t>)</w:t>
            </w:r>
          </w:p>
        </w:tc>
        <w:tc>
          <w:tcPr>
            <w:tcW w:w="425" w:type="dxa"/>
          </w:tcPr>
          <w:p w14:paraId="68073F39" w14:textId="77777777" w:rsidR="004340C2" w:rsidRDefault="004340C2" w:rsidP="00343FF8">
            <w:pPr>
              <w:pStyle w:val="TAC"/>
            </w:pPr>
            <w:r>
              <w:t>O</w:t>
            </w:r>
          </w:p>
        </w:tc>
        <w:tc>
          <w:tcPr>
            <w:tcW w:w="1134" w:type="dxa"/>
          </w:tcPr>
          <w:p w14:paraId="7911563B" w14:textId="77777777" w:rsidR="004340C2" w:rsidRDefault="004340C2" w:rsidP="00343FF8">
            <w:pPr>
              <w:pStyle w:val="TAC"/>
            </w:pPr>
            <w:r>
              <w:t>1..N</w:t>
            </w:r>
          </w:p>
        </w:tc>
        <w:tc>
          <w:tcPr>
            <w:tcW w:w="2695" w:type="dxa"/>
          </w:tcPr>
          <w:p w14:paraId="2925FE2F" w14:textId="77777777" w:rsidR="004340C2" w:rsidRDefault="004340C2" w:rsidP="00343FF8">
            <w:pPr>
              <w:pStyle w:val="TAL"/>
            </w:pPr>
            <w:r>
              <w:t>Each element represents external UE identifier.</w:t>
            </w:r>
          </w:p>
          <w:p w14:paraId="31952884" w14:textId="77777777" w:rsidR="004340C2" w:rsidRDefault="004340C2" w:rsidP="00343FF8">
            <w:pPr>
              <w:pStyle w:val="TAL"/>
              <w:rPr>
                <w:lang w:eastAsia="zh-CN"/>
              </w:rPr>
            </w:pPr>
            <w:r>
              <w:rPr>
                <w:rFonts w:hint="eastAsia"/>
                <w:lang w:eastAsia="zh-CN"/>
              </w:rPr>
              <w:t>(</w:t>
            </w:r>
            <w:r>
              <w:t>NOTE 1, NOTE 2</w:t>
            </w:r>
            <w:r>
              <w:rPr>
                <w:rFonts w:hint="eastAsia"/>
                <w:lang w:eastAsia="zh-CN"/>
              </w:rPr>
              <w:t>)</w:t>
            </w:r>
          </w:p>
        </w:tc>
        <w:tc>
          <w:tcPr>
            <w:tcW w:w="2091" w:type="dxa"/>
          </w:tcPr>
          <w:p w14:paraId="424028D1" w14:textId="77777777" w:rsidR="004340C2" w:rsidRDefault="004340C2" w:rsidP="00343FF8">
            <w:pPr>
              <w:pStyle w:val="TAL"/>
            </w:pPr>
          </w:p>
        </w:tc>
      </w:tr>
      <w:tr w:rsidR="004340C2" w14:paraId="1B83A9B9" w14:textId="77777777" w:rsidTr="00343FF8">
        <w:trPr>
          <w:jc w:val="center"/>
        </w:trPr>
        <w:tc>
          <w:tcPr>
            <w:tcW w:w="1522" w:type="dxa"/>
          </w:tcPr>
          <w:p w14:paraId="44F1DBAF" w14:textId="77777777" w:rsidR="004340C2" w:rsidRDefault="004340C2" w:rsidP="00343FF8">
            <w:pPr>
              <w:pStyle w:val="TAL"/>
              <w:rPr>
                <w:lang w:eastAsia="zh-CN"/>
              </w:rPr>
            </w:pPr>
            <w:proofErr w:type="spellStart"/>
            <w:r>
              <w:rPr>
                <w:lang w:eastAsia="zh-CN"/>
              </w:rPr>
              <w:t>supis</w:t>
            </w:r>
            <w:proofErr w:type="spellEnd"/>
          </w:p>
        </w:tc>
        <w:tc>
          <w:tcPr>
            <w:tcW w:w="1701" w:type="dxa"/>
          </w:tcPr>
          <w:p w14:paraId="0D8591EF" w14:textId="77777777" w:rsidR="004340C2" w:rsidRDefault="004340C2" w:rsidP="00343FF8">
            <w:pPr>
              <w:pStyle w:val="TAL"/>
              <w:rPr>
                <w:lang w:eastAsia="zh-CN"/>
              </w:rPr>
            </w:pPr>
            <w:r>
              <w:rPr>
                <w:lang w:eastAsia="zh-CN"/>
              </w:rPr>
              <w:t>array(Supi)</w:t>
            </w:r>
          </w:p>
        </w:tc>
        <w:tc>
          <w:tcPr>
            <w:tcW w:w="425" w:type="dxa"/>
          </w:tcPr>
          <w:p w14:paraId="583C2AA1" w14:textId="77777777" w:rsidR="004340C2" w:rsidRDefault="004340C2" w:rsidP="00343FF8">
            <w:pPr>
              <w:pStyle w:val="TAC"/>
            </w:pPr>
            <w:r>
              <w:t>O</w:t>
            </w:r>
          </w:p>
        </w:tc>
        <w:tc>
          <w:tcPr>
            <w:tcW w:w="1134" w:type="dxa"/>
          </w:tcPr>
          <w:p w14:paraId="173C5428" w14:textId="77777777" w:rsidR="004340C2" w:rsidRDefault="004340C2" w:rsidP="00343FF8">
            <w:pPr>
              <w:pStyle w:val="TAC"/>
            </w:pPr>
            <w:r>
              <w:t>1..N</w:t>
            </w:r>
          </w:p>
        </w:tc>
        <w:tc>
          <w:tcPr>
            <w:tcW w:w="2695" w:type="dxa"/>
          </w:tcPr>
          <w:p w14:paraId="00754B11" w14:textId="77777777" w:rsidR="004340C2" w:rsidRDefault="004340C2" w:rsidP="00343FF8">
            <w:pPr>
              <w:pStyle w:val="TAL"/>
            </w:pPr>
            <w:r>
              <w:rPr>
                <w:rFonts w:cs="Arial"/>
                <w:szCs w:val="18"/>
              </w:rPr>
              <w:t>Each element represents a SUPI identifying a UE (NOTE 1, NOTE 2)</w:t>
            </w:r>
          </w:p>
        </w:tc>
        <w:tc>
          <w:tcPr>
            <w:tcW w:w="2091" w:type="dxa"/>
          </w:tcPr>
          <w:p w14:paraId="2ECD780F" w14:textId="77777777" w:rsidR="004340C2" w:rsidRDefault="004340C2" w:rsidP="00343FF8">
            <w:pPr>
              <w:pStyle w:val="TAL"/>
            </w:pPr>
          </w:p>
        </w:tc>
      </w:tr>
      <w:tr w:rsidR="004340C2" w14:paraId="09040FA9" w14:textId="77777777" w:rsidTr="00343FF8">
        <w:trPr>
          <w:jc w:val="center"/>
        </w:trPr>
        <w:tc>
          <w:tcPr>
            <w:tcW w:w="1522" w:type="dxa"/>
          </w:tcPr>
          <w:p w14:paraId="2512EE1F" w14:textId="77777777" w:rsidR="004340C2" w:rsidRDefault="004340C2" w:rsidP="00343FF8">
            <w:pPr>
              <w:pStyle w:val="TAL"/>
              <w:rPr>
                <w:lang w:eastAsia="zh-CN"/>
              </w:rPr>
            </w:pPr>
            <w:proofErr w:type="spellStart"/>
            <w:r>
              <w:rPr>
                <w:lang w:eastAsia="zh-CN"/>
              </w:rPr>
              <w:t>exterGroupIds</w:t>
            </w:r>
            <w:proofErr w:type="spellEnd"/>
          </w:p>
        </w:tc>
        <w:tc>
          <w:tcPr>
            <w:tcW w:w="1701" w:type="dxa"/>
          </w:tcPr>
          <w:p w14:paraId="6245D72A" w14:textId="77777777" w:rsidR="004340C2" w:rsidRDefault="004340C2" w:rsidP="00343FF8">
            <w:pPr>
              <w:pStyle w:val="TAL"/>
              <w:rPr>
                <w:lang w:eastAsia="zh-CN"/>
              </w:rPr>
            </w:pPr>
            <w:r>
              <w:rPr>
                <w:lang w:eastAsia="zh-CN"/>
              </w:rPr>
              <w:t>array(</w:t>
            </w:r>
            <w:proofErr w:type="spellStart"/>
            <w:r>
              <w:rPr>
                <w:lang w:eastAsia="zh-CN"/>
              </w:rPr>
              <w:t>ExtGroupId</w:t>
            </w:r>
            <w:proofErr w:type="spellEnd"/>
            <w:r>
              <w:rPr>
                <w:lang w:eastAsia="zh-CN"/>
              </w:rPr>
              <w:t>)</w:t>
            </w:r>
          </w:p>
        </w:tc>
        <w:tc>
          <w:tcPr>
            <w:tcW w:w="425" w:type="dxa"/>
          </w:tcPr>
          <w:p w14:paraId="2C5C5BC9" w14:textId="77777777" w:rsidR="004340C2" w:rsidRDefault="004340C2" w:rsidP="00343FF8">
            <w:pPr>
              <w:pStyle w:val="TAC"/>
            </w:pPr>
            <w:r>
              <w:t>O</w:t>
            </w:r>
          </w:p>
        </w:tc>
        <w:tc>
          <w:tcPr>
            <w:tcW w:w="1134" w:type="dxa"/>
          </w:tcPr>
          <w:p w14:paraId="6E39F101" w14:textId="77777777" w:rsidR="004340C2" w:rsidRDefault="004340C2" w:rsidP="00343FF8">
            <w:pPr>
              <w:pStyle w:val="TAC"/>
            </w:pPr>
            <w:r>
              <w:t>1..N</w:t>
            </w:r>
          </w:p>
        </w:tc>
        <w:tc>
          <w:tcPr>
            <w:tcW w:w="2695" w:type="dxa"/>
          </w:tcPr>
          <w:p w14:paraId="3FDF9C0A" w14:textId="77777777" w:rsidR="004340C2" w:rsidRDefault="004340C2" w:rsidP="00343FF8">
            <w:pPr>
              <w:pStyle w:val="TAL"/>
            </w:pPr>
            <w:r>
              <w:t>Each element represents a group of UEs identified by an External Group Identifier.</w:t>
            </w:r>
          </w:p>
          <w:p w14:paraId="0071FC09" w14:textId="77777777" w:rsidR="004340C2" w:rsidRDefault="004340C2" w:rsidP="00343FF8">
            <w:pPr>
              <w:pStyle w:val="TAL"/>
            </w:pPr>
            <w:r>
              <w:rPr>
                <w:rFonts w:hint="eastAsia"/>
                <w:lang w:eastAsia="zh-CN"/>
              </w:rPr>
              <w:t>(</w:t>
            </w:r>
            <w:r>
              <w:t>NOTE 1, NOTE 2</w:t>
            </w:r>
            <w:r>
              <w:rPr>
                <w:rFonts w:hint="eastAsia"/>
                <w:lang w:eastAsia="zh-CN"/>
              </w:rPr>
              <w:t>)</w:t>
            </w:r>
          </w:p>
        </w:tc>
        <w:tc>
          <w:tcPr>
            <w:tcW w:w="2091" w:type="dxa"/>
          </w:tcPr>
          <w:p w14:paraId="2FDE94ED" w14:textId="77777777" w:rsidR="004340C2" w:rsidRDefault="004340C2" w:rsidP="00343FF8">
            <w:pPr>
              <w:pStyle w:val="TAL"/>
            </w:pPr>
          </w:p>
        </w:tc>
      </w:tr>
      <w:tr w:rsidR="004340C2" w14:paraId="6E3E8366" w14:textId="77777777" w:rsidTr="00343FF8">
        <w:trPr>
          <w:jc w:val="center"/>
        </w:trPr>
        <w:tc>
          <w:tcPr>
            <w:tcW w:w="1522" w:type="dxa"/>
          </w:tcPr>
          <w:p w14:paraId="7BD970EA" w14:textId="77777777" w:rsidR="004340C2" w:rsidRDefault="004340C2" w:rsidP="00343FF8">
            <w:pPr>
              <w:pStyle w:val="TAL"/>
              <w:rPr>
                <w:lang w:eastAsia="zh-CN"/>
              </w:rPr>
            </w:pPr>
            <w:proofErr w:type="spellStart"/>
            <w:r>
              <w:rPr>
                <w:lang w:eastAsia="zh-CN"/>
              </w:rPr>
              <w:t>interGroupIds</w:t>
            </w:r>
            <w:proofErr w:type="spellEnd"/>
          </w:p>
        </w:tc>
        <w:tc>
          <w:tcPr>
            <w:tcW w:w="1701" w:type="dxa"/>
          </w:tcPr>
          <w:p w14:paraId="5FCDB123" w14:textId="77777777" w:rsidR="004340C2" w:rsidRDefault="004340C2" w:rsidP="00343FF8">
            <w:pPr>
              <w:pStyle w:val="TAL"/>
              <w:rPr>
                <w:lang w:eastAsia="zh-CN"/>
              </w:rPr>
            </w:pPr>
            <w:r>
              <w:rPr>
                <w:lang w:eastAsia="zh-CN"/>
              </w:rPr>
              <w:t>array(</w:t>
            </w:r>
            <w:proofErr w:type="spellStart"/>
            <w:r>
              <w:rPr>
                <w:lang w:eastAsia="zh-CN"/>
              </w:rPr>
              <w:t>GroupId</w:t>
            </w:r>
            <w:proofErr w:type="spellEnd"/>
            <w:r>
              <w:rPr>
                <w:lang w:eastAsia="zh-CN"/>
              </w:rPr>
              <w:t>)</w:t>
            </w:r>
          </w:p>
        </w:tc>
        <w:tc>
          <w:tcPr>
            <w:tcW w:w="425" w:type="dxa"/>
          </w:tcPr>
          <w:p w14:paraId="71117224" w14:textId="77777777" w:rsidR="004340C2" w:rsidRDefault="004340C2" w:rsidP="00343FF8">
            <w:pPr>
              <w:pStyle w:val="TAC"/>
            </w:pPr>
            <w:r>
              <w:t>O</w:t>
            </w:r>
          </w:p>
        </w:tc>
        <w:tc>
          <w:tcPr>
            <w:tcW w:w="1134" w:type="dxa"/>
          </w:tcPr>
          <w:p w14:paraId="4554B488" w14:textId="77777777" w:rsidR="004340C2" w:rsidRDefault="004340C2" w:rsidP="00343FF8">
            <w:pPr>
              <w:pStyle w:val="TAC"/>
            </w:pPr>
            <w:r>
              <w:t>1..N</w:t>
            </w:r>
          </w:p>
        </w:tc>
        <w:tc>
          <w:tcPr>
            <w:tcW w:w="2695" w:type="dxa"/>
          </w:tcPr>
          <w:p w14:paraId="5D9E9D25" w14:textId="77777777" w:rsidR="004340C2" w:rsidRDefault="004340C2" w:rsidP="00343FF8">
            <w:pPr>
              <w:pStyle w:val="TAL"/>
            </w:pPr>
            <w:r>
              <w:rPr>
                <w:rFonts w:cs="Arial"/>
                <w:szCs w:val="18"/>
              </w:rPr>
              <w:t>Each element represents a group of UEs identified by an Internal Group Identifier. (NOTE 1, NOTE 2)</w:t>
            </w:r>
          </w:p>
        </w:tc>
        <w:tc>
          <w:tcPr>
            <w:tcW w:w="2091" w:type="dxa"/>
          </w:tcPr>
          <w:p w14:paraId="28FF892E" w14:textId="77777777" w:rsidR="004340C2" w:rsidRDefault="004340C2" w:rsidP="00343FF8">
            <w:pPr>
              <w:pStyle w:val="TAL"/>
            </w:pPr>
          </w:p>
        </w:tc>
      </w:tr>
      <w:tr w:rsidR="004340C2" w14:paraId="39A639EB" w14:textId="77777777" w:rsidTr="00343FF8">
        <w:trPr>
          <w:jc w:val="center"/>
        </w:trPr>
        <w:tc>
          <w:tcPr>
            <w:tcW w:w="1522" w:type="dxa"/>
          </w:tcPr>
          <w:p w14:paraId="6F43CA27" w14:textId="77777777" w:rsidR="004340C2" w:rsidRDefault="004340C2" w:rsidP="00343FF8">
            <w:pPr>
              <w:pStyle w:val="TAL"/>
              <w:rPr>
                <w:lang w:eastAsia="zh-CN"/>
              </w:rPr>
            </w:pPr>
            <w:proofErr w:type="spellStart"/>
            <w:r>
              <w:t>anyUeInd</w:t>
            </w:r>
            <w:proofErr w:type="spellEnd"/>
          </w:p>
        </w:tc>
        <w:tc>
          <w:tcPr>
            <w:tcW w:w="1701" w:type="dxa"/>
          </w:tcPr>
          <w:p w14:paraId="16AF1BCD" w14:textId="77777777" w:rsidR="004340C2" w:rsidRDefault="004340C2" w:rsidP="00343FF8">
            <w:pPr>
              <w:pStyle w:val="TAL"/>
              <w:rPr>
                <w:lang w:eastAsia="zh-CN"/>
              </w:rPr>
            </w:pPr>
            <w:proofErr w:type="spellStart"/>
            <w:r>
              <w:t>boolean</w:t>
            </w:r>
            <w:proofErr w:type="spellEnd"/>
          </w:p>
        </w:tc>
        <w:tc>
          <w:tcPr>
            <w:tcW w:w="425" w:type="dxa"/>
          </w:tcPr>
          <w:p w14:paraId="56CA5506" w14:textId="77777777" w:rsidR="004340C2" w:rsidRDefault="004340C2" w:rsidP="00343FF8">
            <w:pPr>
              <w:pStyle w:val="TAC"/>
            </w:pPr>
            <w:r>
              <w:t>O</w:t>
            </w:r>
          </w:p>
        </w:tc>
        <w:tc>
          <w:tcPr>
            <w:tcW w:w="1134" w:type="dxa"/>
          </w:tcPr>
          <w:p w14:paraId="2B2CA0F2" w14:textId="77777777" w:rsidR="004340C2" w:rsidRDefault="004340C2" w:rsidP="00343FF8">
            <w:pPr>
              <w:pStyle w:val="TAC"/>
            </w:pPr>
            <w:r>
              <w:t>0..1</w:t>
            </w:r>
          </w:p>
        </w:tc>
        <w:tc>
          <w:tcPr>
            <w:tcW w:w="2695" w:type="dxa"/>
          </w:tcPr>
          <w:p w14:paraId="6A272E9E" w14:textId="77777777" w:rsidR="004340C2" w:rsidRDefault="004340C2" w:rsidP="00343FF8">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7C3440E8" w14:textId="77777777" w:rsidR="004340C2" w:rsidRDefault="004340C2" w:rsidP="00343FF8">
            <w:pPr>
              <w:pStyle w:val="TAL"/>
              <w:rPr>
                <w:lang w:eastAsia="zh-CN"/>
              </w:rPr>
            </w:pPr>
            <w:r>
              <w:rPr>
                <w:rFonts w:cs="Arial"/>
                <w:szCs w:val="18"/>
              </w:rPr>
              <w:t xml:space="preserve">This attribute shall set to </w:t>
            </w:r>
            <w:r>
              <w:rPr>
                <w:lang w:eastAsia="zh-CN"/>
              </w:rPr>
              <w:t>"true" if applicable for any UE, otherwise, set to "false".</w:t>
            </w:r>
          </w:p>
          <w:p w14:paraId="7BAAF87E" w14:textId="77777777" w:rsidR="004340C2" w:rsidRDefault="004340C2" w:rsidP="00343FF8">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w:t>
            </w:r>
            <w:r>
              <w:t xml:space="preserve"> "GNSS_ASSISTANCE_DATA",</w:t>
            </w:r>
            <w:r>
              <w:rPr>
                <w:lang w:eastAsia="zh-CN"/>
              </w:rPr>
              <w:t xml:space="preserve"> or </w:t>
            </w:r>
            <w:r w:rsidRPr="00E2491B">
              <w:rPr>
                <w:lang w:eastAsia="zh-CN"/>
              </w:rPr>
              <w:t>"USER_DATA_CONGESTION"</w:t>
            </w:r>
            <w:r>
              <w:rPr>
                <w:lang w:eastAsia="zh-CN"/>
              </w:rPr>
              <w:t>.</w:t>
            </w:r>
          </w:p>
          <w:p w14:paraId="690BEF7C" w14:textId="77777777" w:rsidR="004340C2" w:rsidRDefault="004340C2" w:rsidP="00343FF8">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2091" w:type="dxa"/>
          </w:tcPr>
          <w:p w14:paraId="09EF4FAD" w14:textId="77777777" w:rsidR="004340C2" w:rsidRDefault="004340C2" w:rsidP="00343FF8">
            <w:pPr>
              <w:pStyle w:val="TAL"/>
            </w:pPr>
            <w:proofErr w:type="spellStart"/>
            <w:r>
              <w:t>ServiceExperience</w:t>
            </w:r>
            <w:proofErr w:type="spellEnd"/>
          </w:p>
          <w:p w14:paraId="3CD05B57" w14:textId="77777777" w:rsidR="004340C2" w:rsidRDefault="004340C2" w:rsidP="00343FF8">
            <w:pPr>
              <w:pStyle w:val="TAL"/>
            </w:pPr>
            <w:r>
              <w:t>Exceptions</w:t>
            </w:r>
          </w:p>
          <w:p w14:paraId="204CFAFD" w14:textId="77777777" w:rsidR="004340C2" w:rsidRDefault="004340C2" w:rsidP="00343FF8">
            <w:pPr>
              <w:pStyle w:val="TAL"/>
            </w:pPr>
            <w:proofErr w:type="spellStart"/>
            <w:r>
              <w:t>UserDataCongestion</w:t>
            </w:r>
            <w:proofErr w:type="spellEnd"/>
          </w:p>
          <w:p w14:paraId="44458258" w14:textId="77777777" w:rsidR="004340C2" w:rsidRDefault="004340C2" w:rsidP="00343FF8">
            <w:pPr>
              <w:pStyle w:val="TAL"/>
            </w:pPr>
            <w:proofErr w:type="spellStart"/>
            <w:r w:rsidRPr="00E40122">
              <w:rPr>
                <w:lang w:eastAsia="zh-CN"/>
              </w:rPr>
              <w:t>GNSSAssistData</w:t>
            </w:r>
            <w:proofErr w:type="spellEnd"/>
          </w:p>
        </w:tc>
      </w:tr>
      <w:tr w:rsidR="004340C2" w14:paraId="3DF13447" w14:textId="77777777" w:rsidTr="00343FF8">
        <w:trPr>
          <w:jc w:val="center"/>
        </w:trPr>
        <w:tc>
          <w:tcPr>
            <w:tcW w:w="1522" w:type="dxa"/>
          </w:tcPr>
          <w:p w14:paraId="3908BEF1" w14:textId="77777777" w:rsidR="004340C2" w:rsidRDefault="004340C2" w:rsidP="00343FF8">
            <w:pPr>
              <w:pStyle w:val="TAL"/>
            </w:pPr>
            <w:proofErr w:type="spellStart"/>
            <w:r>
              <w:rPr>
                <w:rFonts w:hint="eastAsia"/>
                <w:lang w:eastAsia="zh-CN"/>
              </w:rPr>
              <w:t>u</w:t>
            </w:r>
            <w:r>
              <w:rPr>
                <w:lang w:eastAsia="zh-CN"/>
              </w:rPr>
              <w:t>eIpAddr</w:t>
            </w:r>
            <w:proofErr w:type="spellEnd"/>
          </w:p>
        </w:tc>
        <w:tc>
          <w:tcPr>
            <w:tcW w:w="1701" w:type="dxa"/>
          </w:tcPr>
          <w:p w14:paraId="1F9203D6" w14:textId="77777777" w:rsidR="004340C2" w:rsidRDefault="004340C2" w:rsidP="00343FF8">
            <w:pPr>
              <w:pStyle w:val="TAL"/>
              <w:rPr>
                <w:lang w:eastAsia="zh-CN"/>
              </w:rPr>
            </w:pPr>
            <w:proofErr w:type="spellStart"/>
            <w:r>
              <w:rPr>
                <w:lang w:eastAsia="zh-CN"/>
              </w:rPr>
              <w:t>IpAddr</w:t>
            </w:r>
            <w:proofErr w:type="spellEnd"/>
          </w:p>
        </w:tc>
        <w:tc>
          <w:tcPr>
            <w:tcW w:w="425" w:type="dxa"/>
          </w:tcPr>
          <w:p w14:paraId="3FA9EBE1" w14:textId="77777777" w:rsidR="004340C2" w:rsidRDefault="004340C2" w:rsidP="00343FF8">
            <w:pPr>
              <w:pStyle w:val="TAC"/>
            </w:pPr>
            <w:r>
              <w:t>O</w:t>
            </w:r>
          </w:p>
        </w:tc>
        <w:tc>
          <w:tcPr>
            <w:tcW w:w="1134" w:type="dxa"/>
          </w:tcPr>
          <w:p w14:paraId="74CAE6FC" w14:textId="77777777" w:rsidR="004340C2" w:rsidRDefault="004340C2" w:rsidP="00343FF8">
            <w:pPr>
              <w:pStyle w:val="TAC"/>
            </w:pPr>
            <w:r>
              <w:t>0..1</w:t>
            </w:r>
          </w:p>
        </w:tc>
        <w:tc>
          <w:tcPr>
            <w:tcW w:w="2695" w:type="dxa"/>
          </w:tcPr>
          <w:p w14:paraId="270C3FFE" w14:textId="77777777" w:rsidR="004340C2" w:rsidRDefault="004340C2" w:rsidP="00343FF8">
            <w:pPr>
              <w:pStyle w:val="TAL"/>
              <w:rPr>
                <w:rFonts w:cs="Arial"/>
                <w:szCs w:val="18"/>
              </w:rPr>
            </w:pPr>
            <w:r>
              <w:rPr>
                <w:rFonts w:hint="eastAsia"/>
              </w:rPr>
              <w:t xml:space="preserve">Identifies </w:t>
            </w:r>
            <w:r>
              <w:t xml:space="preserve">the UE IP address. </w:t>
            </w:r>
            <w:r>
              <w:rPr>
                <w:rFonts w:hint="eastAsia"/>
                <w:lang w:eastAsia="zh-CN"/>
              </w:rPr>
              <w:t>(</w:t>
            </w:r>
            <w:r>
              <w:t>NOTE 2</w:t>
            </w:r>
            <w:r>
              <w:rPr>
                <w:rFonts w:hint="eastAsia"/>
                <w:lang w:eastAsia="zh-CN"/>
              </w:rPr>
              <w:t>)</w:t>
            </w:r>
          </w:p>
        </w:tc>
        <w:tc>
          <w:tcPr>
            <w:tcW w:w="2091" w:type="dxa"/>
          </w:tcPr>
          <w:p w14:paraId="1BFFC339" w14:textId="77777777" w:rsidR="004340C2" w:rsidRPr="00E84A7F" w:rsidRDefault="004340C2" w:rsidP="00343FF8">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4340C2" w14:paraId="7CD39E0A" w14:textId="77777777" w:rsidTr="00343FF8">
        <w:trPr>
          <w:jc w:val="center"/>
        </w:trPr>
        <w:tc>
          <w:tcPr>
            <w:tcW w:w="1522" w:type="dxa"/>
          </w:tcPr>
          <w:p w14:paraId="696F6813" w14:textId="77777777" w:rsidR="004340C2" w:rsidRDefault="004340C2" w:rsidP="00343FF8">
            <w:pPr>
              <w:pStyle w:val="TAL"/>
            </w:pPr>
            <w:proofErr w:type="spellStart"/>
            <w:r>
              <w:t>appIds</w:t>
            </w:r>
            <w:proofErr w:type="spellEnd"/>
          </w:p>
        </w:tc>
        <w:tc>
          <w:tcPr>
            <w:tcW w:w="1701" w:type="dxa"/>
          </w:tcPr>
          <w:p w14:paraId="71F88A66" w14:textId="77777777" w:rsidR="004340C2" w:rsidRDefault="004340C2" w:rsidP="00343FF8">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Pr>
          <w:p w14:paraId="66E261AA" w14:textId="77777777" w:rsidR="004340C2" w:rsidRDefault="004340C2" w:rsidP="00343FF8">
            <w:pPr>
              <w:pStyle w:val="TAC"/>
            </w:pPr>
            <w:r>
              <w:t>O</w:t>
            </w:r>
          </w:p>
        </w:tc>
        <w:tc>
          <w:tcPr>
            <w:tcW w:w="1134" w:type="dxa"/>
          </w:tcPr>
          <w:p w14:paraId="15C9A548" w14:textId="77777777" w:rsidR="004340C2" w:rsidRDefault="004340C2" w:rsidP="00343FF8">
            <w:pPr>
              <w:pStyle w:val="TAC"/>
            </w:pPr>
            <w:r>
              <w:t>1..N</w:t>
            </w:r>
          </w:p>
        </w:tc>
        <w:tc>
          <w:tcPr>
            <w:tcW w:w="2695" w:type="dxa"/>
          </w:tcPr>
          <w:p w14:paraId="73D66B8F" w14:textId="77777777" w:rsidR="004340C2" w:rsidRDefault="004340C2" w:rsidP="00343FF8">
            <w:pPr>
              <w:pStyle w:val="TAL"/>
              <w:rPr>
                <w:rFonts w:cs="Arial"/>
                <w:szCs w:val="18"/>
              </w:rPr>
            </w:pPr>
            <w:r>
              <w:rPr>
                <w:rFonts w:cs="Arial"/>
                <w:szCs w:val="18"/>
              </w:rPr>
              <w:t>Each element indicates an application identifier.</w:t>
            </w:r>
          </w:p>
          <w:p w14:paraId="03E933D4" w14:textId="77777777" w:rsidR="004340C2" w:rsidRDefault="004340C2" w:rsidP="00343FF8">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(i.e. all applications).</w:t>
            </w:r>
          </w:p>
          <w:p w14:paraId="24760EA1" w14:textId="77777777" w:rsidR="004340C2" w:rsidRDefault="004340C2" w:rsidP="00343FF8">
            <w:pPr>
              <w:pStyle w:val="TAL"/>
              <w:rPr>
                <w:rFonts w:cs="Arial"/>
                <w:szCs w:val="18"/>
              </w:rPr>
            </w:pPr>
            <w:r>
              <w:rPr>
                <w:lang w:eastAsia="zh-CN"/>
              </w:rPr>
              <w:t>(NOTE</w:t>
            </w:r>
            <w:r>
              <w:rPr>
                <w:lang w:val="en-US" w:eastAsia="zh-CN"/>
              </w:rPr>
              <w:t> 3</w:t>
            </w:r>
            <w:r>
              <w:rPr>
                <w:lang w:eastAsia="zh-CN"/>
              </w:rPr>
              <w:t>)</w:t>
            </w:r>
          </w:p>
        </w:tc>
        <w:tc>
          <w:tcPr>
            <w:tcW w:w="2091" w:type="dxa"/>
          </w:tcPr>
          <w:p w14:paraId="601BFC52" w14:textId="77777777" w:rsidR="004340C2" w:rsidRPr="00E84A7F" w:rsidRDefault="004340C2" w:rsidP="00343FF8">
            <w:pPr>
              <w:pStyle w:val="TAL"/>
              <w:rPr>
                <w:rFonts w:cs="Arial"/>
                <w:szCs w:val="18"/>
              </w:rPr>
            </w:pPr>
            <w:proofErr w:type="spellStart"/>
            <w:r w:rsidRPr="00E84A7F">
              <w:rPr>
                <w:rFonts w:cs="Arial"/>
                <w:szCs w:val="18"/>
              </w:rPr>
              <w:t>ServiceExperience</w:t>
            </w:r>
            <w:proofErr w:type="spellEnd"/>
          </w:p>
          <w:p w14:paraId="2CABBAB8" w14:textId="77777777" w:rsidR="004340C2" w:rsidRPr="00E84A7F" w:rsidRDefault="004340C2" w:rsidP="00343FF8">
            <w:pPr>
              <w:pStyle w:val="TAL"/>
              <w:rPr>
                <w:rFonts w:cs="Arial"/>
                <w:szCs w:val="18"/>
              </w:rPr>
            </w:pPr>
            <w:proofErr w:type="spellStart"/>
            <w:r w:rsidRPr="00E84A7F">
              <w:rPr>
                <w:rFonts w:cs="Arial"/>
                <w:szCs w:val="18"/>
              </w:rPr>
              <w:t>UeMobility</w:t>
            </w:r>
            <w:proofErr w:type="spellEnd"/>
          </w:p>
          <w:p w14:paraId="5326F205" w14:textId="77777777" w:rsidR="004340C2" w:rsidRPr="00E84A7F" w:rsidRDefault="004340C2" w:rsidP="00343FF8">
            <w:pPr>
              <w:pStyle w:val="TAL"/>
              <w:rPr>
                <w:rFonts w:cs="Arial"/>
                <w:szCs w:val="18"/>
              </w:rPr>
            </w:pPr>
            <w:proofErr w:type="spellStart"/>
            <w:r w:rsidRPr="00E84A7F">
              <w:rPr>
                <w:rFonts w:cs="Arial"/>
                <w:szCs w:val="18"/>
              </w:rPr>
              <w:t>UeCommunication</w:t>
            </w:r>
            <w:proofErr w:type="spellEnd"/>
          </w:p>
          <w:p w14:paraId="181F871B" w14:textId="77777777" w:rsidR="004340C2" w:rsidRDefault="004340C2" w:rsidP="00343FF8">
            <w:pPr>
              <w:pStyle w:val="TAL"/>
              <w:rPr>
                <w:rFonts w:cs="Arial"/>
                <w:szCs w:val="18"/>
              </w:rPr>
            </w:pPr>
            <w:r w:rsidRPr="00E84A7F">
              <w:rPr>
                <w:rFonts w:cs="Arial"/>
                <w:szCs w:val="18"/>
              </w:rPr>
              <w:t>Exceptions</w:t>
            </w:r>
          </w:p>
          <w:p w14:paraId="0C8ECFC2" w14:textId="77777777" w:rsidR="004340C2" w:rsidRPr="00E84A7F" w:rsidRDefault="004340C2" w:rsidP="00343FF8">
            <w:pPr>
              <w:pStyle w:val="TAL"/>
              <w:rPr>
                <w:rFonts w:cs="Arial"/>
                <w:szCs w:val="18"/>
              </w:rPr>
            </w:pPr>
            <w:proofErr w:type="spellStart"/>
            <w:r w:rsidRPr="00E84A7F">
              <w:rPr>
                <w:rFonts w:cs="Arial"/>
                <w:szCs w:val="18"/>
              </w:rPr>
              <w:t>UserDataCongestion</w:t>
            </w:r>
            <w:proofErr w:type="spellEnd"/>
          </w:p>
          <w:p w14:paraId="5DC4FAC0" w14:textId="77777777" w:rsidR="004340C2" w:rsidRPr="00E84A7F" w:rsidRDefault="004340C2" w:rsidP="00343FF8">
            <w:pPr>
              <w:pStyle w:val="TAL"/>
              <w:rPr>
                <w:rFonts w:cs="Arial"/>
                <w:szCs w:val="18"/>
              </w:rPr>
            </w:pPr>
            <w:proofErr w:type="spellStart"/>
            <w:r w:rsidRPr="00E84A7F">
              <w:rPr>
                <w:rFonts w:cs="Arial"/>
                <w:szCs w:val="18"/>
              </w:rPr>
              <w:t>PerformanceData</w:t>
            </w:r>
            <w:proofErr w:type="spellEnd"/>
          </w:p>
          <w:p w14:paraId="68D47735" w14:textId="77777777" w:rsidR="004340C2" w:rsidRPr="00E84A7F" w:rsidRDefault="004340C2" w:rsidP="00343FF8">
            <w:pPr>
              <w:pStyle w:val="TAL"/>
              <w:rPr>
                <w:rFonts w:cs="Arial"/>
                <w:szCs w:val="18"/>
              </w:rPr>
            </w:pPr>
            <w:r w:rsidRPr="00E84A7F">
              <w:rPr>
                <w:rFonts w:cs="Arial"/>
                <w:szCs w:val="18"/>
              </w:rPr>
              <w:t>Dispersion</w:t>
            </w:r>
          </w:p>
          <w:p w14:paraId="39EE15D4" w14:textId="77777777" w:rsidR="004340C2" w:rsidRDefault="004340C2" w:rsidP="00343FF8">
            <w:pPr>
              <w:pStyle w:val="TAL"/>
              <w:rPr>
                <w:rFonts w:cs="Arial"/>
                <w:szCs w:val="18"/>
              </w:rPr>
            </w:pPr>
            <w:proofErr w:type="spellStart"/>
            <w:r w:rsidRPr="00E84A7F">
              <w:rPr>
                <w:rFonts w:cs="Arial"/>
                <w:szCs w:val="18"/>
              </w:rPr>
              <w:t>CollectiveBehaviour</w:t>
            </w:r>
            <w:proofErr w:type="spellEnd"/>
          </w:p>
          <w:p w14:paraId="7DC83D3B" w14:textId="77777777" w:rsidR="004340C2" w:rsidRDefault="004340C2" w:rsidP="00343FF8">
            <w:pPr>
              <w:pStyle w:val="TAL"/>
              <w:rPr>
                <w:rFonts w:cs="Arial"/>
                <w:szCs w:val="18"/>
              </w:rPr>
            </w:pPr>
            <w:proofErr w:type="spellStart"/>
            <w:r>
              <w:rPr>
                <w:rFonts w:cs="Arial"/>
                <w:szCs w:val="18"/>
              </w:rPr>
              <w:t>MSQoeMetrics</w:t>
            </w:r>
            <w:proofErr w:type="spellEnd"/>
          </w:p>
          <w:p w14:paraId="05E1EAC3" w14:textId="77777777" w:rsidR="004340C2" w:rsidRDefault="004340C2" w:rsidP="00343FF8">
            <w:pPr>
              <w:pStyle w:val="TAL"/>
              <w:rPr>
                <w:rFonts w:cs="Arial"/>
                <w:szCs w:val="18"/>
              </w:rPr>
            </w:pPr>
            <w:proofErr w:type="spellStart"/>
            <w:r>
              <w:rPr>
                <w:rFonts w:cs="Arial"/>
                <w:szCs w:val="18"/>
              </w:rPr>
              <w:t>MSConsumption</w:t>
            </w:r>
            <w:proofErr w:type="spellEnd"/>
          </w:p>
          <w:p w14:paraId="46F7E4BA" w14:textId="77777777" w:rsidR="004340C2" w:rsidRDefault="004340C2" w:rsidP="00343FF8">
            <w:pPr>
              <w:pStyle w:val="TAL"/>
              <w:rPr>
                <w:rFonts w:cs="Arial"/>
                <w:szCs w:val="18"/>
              </w:rPr>
            </w:pPr>
            <w:proofErr w:type="spellStart"/>
            <w:r>
              <w:rPr>
                <w:rFonts w:cs="Arial"/>
                <w:szCs w:val="18"/>
              </w:rPr>
              <w:t>MSNetAssInvocation</w:t>
            </w:r>
            <w:proofErr w:type="spellEnd"/>
          </w:p>
          <w:p w14:paraId="2F0E7BA7" w14:textId="77777777" w:rsidR="004340C2" w:rsidRDefault="004340C2" w:rsidP="00343FF8">
            <w:pPr>
              <w:pStyle w:val="TAL"/>
              <w:rPr>
                <w:rFonts w:cs="Arial"/>
                <w:szCs w:val="18"/>
              </w:rPr>
            </w:pPr>
            <w:proofErr w:type="spellStart"/>
            <w:r>
              <w:rPr>
                <w:rFonts w:cs="Arial"/>
                <w:szCs w:val="18"/>
              </w:rPr>
              <w:t>MSDynPolicyInvocation</w:t>
            </w:r>
            <w:proofErr w:type="spellEnd"/>
          </w:p>
          <w:p w14:paraId="59AA8577" w14:textId="77777777" w:rsidR="004340C2" w:rsidRDefault="004340C2" w:rsidP="00343FF8">
            <w:pPr>
              <w:pStyle w:val="TAL"/>
              <w:rPr>
                <w:rFonts w:cs="Arial"/>
                <w:szCs w:val="18"/>
              </w:rPr>
            </w:pPr>
            <w:proofErr w:type="spellStart"/>
            <w:r>
              <w:rPr>
                <w:rFonts w:cs="Arial"/>
                <w:szCs w:val="18"/>
              </w:rPr>
              <w:t>MSAccessActivity</w:t>
            </w:r>
            <w:proofErr w:type="spellEnd"/>
          </w:p>
          <w:p w14:paraId="0C2503D2" w14:textId="08D71460" w:rsidR="003B50A1" w:rsidRDefault="004340C2" w:rsidP="003B50A1">
            <w:pPr>
              <w:pStyle w:val="TAL"/>
              <w:rPr>
                <w:ins w:id="173" w:author="Huawei" w:date="2024-11-01T11:39:00Z"/>
                <w:noProof/>
              </w:rPr>
            </w:pPr>
            <w:r>
              <w:rPr>
                <w:noProof/>
              </w:rPr>
              <w:t>DataVolTransferTime</w:t>
            </w:r>
          </w:p>
          <w:p w14:paraId="0BD4C699" w14:textId="031036B5" w:rsidR="004340C2" w:rsidRDefault="003B50A1" w:rsidP="003B50A1">
            <w:pPr>
              <w:pStyle w:val="TAL"/>
              <w:rPr>
                <w:rFonts w:cs="Arial"/>
                <w:szCs w:val="18"/>
              </w:rPr>
            </w:pPr>
            <w:proofErr w:type="spellStart"/>
            <w:ins w:id="174" w:author="Huawei" w:date="2024-11-01T11:39:00Z">
              <w:r>
                <w:rPr>
                  <w:rFonts w:hint="eastAsia"/>
                  <w:lang w:eastAsia="zh-CN"/>
                </w:rPr>
                <w:t>A</w:t>
              </w:r>
              <w:r>
                <w:rPr>
                  <w:lang w:eastAsia="zh-CN"/>
                </w:rPr>
                <w:t>ppActiveTime</w:t>
              </w:r>
            </w:ins>
            <w:proofErr w:type="spellEnd"/>
          </w:p>
        </w:tc>
      </w:tr>
      <w:tr w:rsidR="004340C2" w14:paraId="4F8BF48F" w14:textId="77777777" w:rsidTr="00343FF8">
        <w:trPr>
          <w:jc w:val="center"/>
        </w:trPr>
        <w:tc>
          <w:tcPr>
            <w:tcW w:w="1522" w:type="dxa"/>
          </w:tcPr>
          <w:p w14:paraId="5D62EA41" w14:textId="77777777" w:rsidR="004340C2" w:rsidRDefault="004340C2" w:rsidP="00343FF8">
            <w:pPr>
              <w:pStyle w:val="TAL"/>
            </w:pPr>
            <w:proofErr w:type="spellStart"/>
            <w:r>
              <w:t>locArea</w:t>
            </w:r>
            <w:proofErr w:type="spellEnd"/>
          </w:p>
        </w:tc>
        <w:tc>
          <w:tcPr>
            <w:tcW w:w="1701" w:type="dxa"/>
          </w:tcPr>
          <w:p w14:paraId="36C1ACEF" w14:textId="77777777" w:rsidR="004340C2" w:rsidRDefault="004340C2" w:rsidP="00343FF8">
            <w:pPr>
              <w:pStyle w:val="TAL"/>
              <w:rPr>
                <w:lang w:eastAsia="zh-CN"/>
              </w:rPr>
            </w:pPr>
            <w:r>
              <w:t>LocationArea5G</w:t>
            </w:r>
          </w:p>
        </w:tc>
        <w:tc>
          <w:tcPr>
            <w:tcW w:w="425" w:type="dxa"/>
          </w:tcPr>
          <w:p w14:paraId="3F142730" w14:textId="77777777" w:rsidR="004340C2" w:rsidRDefault="004340C2" w:rsidP="00343FF8">
            <w:pPr>
              <w:pStyle w:val="TAC"/>
            </w:pPr>
            <w:r>
              <w:t>O</w:t>
            </w:r>
          </w:p>
        </w:tc>
        <w:tc>
          <w:tcPr>
            <w:tcW w:w="1134" w:type="dxa"/>
          </w:tcPr>
          <w:p w14:paraId="03303887" w14:textId="77777777" w:rsidR="004340C2" w:rsidRDefault="004340C2" w:rsidP="00343FF8">
            <w:pPr>
              <w:pStyle w:val="TAC"/>
            </w:pPr>
            <w:r>
              <w:t>0..1</w:t>
            </w:r>
          </w:p>
        </w:tc>
        <w:tc>
          <w:tcPr>
            <w:tcW w:w="2695" w:type="dxa"/>
          </w:tcPr>
          <w:p w14:paraId="6BF54F95" w14:textId="77777777" w:rsidR="004340C2" w:rsidRDefault="004340C2" w:rsidP="00343FF8">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FAFE58" w14:textId="77777777" w:rsidR="004340C2" w:rsidRPr="00E84A7F" w:rsidRDefault="004340C2" w:rsidP="00343FF8">
            <w:pPr>
              <w:pStyle w:val="TAL"/>
              <w:rPr>
                <w:rFonts w:cs="Arial"/>
                <w:szCs w:val="18"/>
              </w:rPr>
            </w:pPr>
            <w:proofErr w:type="spellStart"/>
            <w:r w:rsidRPr="00E84A7F">
              <w:rPr>
                <w:rFonts w:cs="Arial"/>
                <w:szCs w:val="18"/>
              </w:rPr>
              <w:t>ServiceExperience</w:t>
            </w:r>
            <w:proofErr w:type="spellEnd"/>
          </w:p>
          <w:p w14:paraId="03FC4014" w14:textId="77777777" w:rsidR="004340C2" w:rsidRPr="00E84A7F" w:rsidRDefault="004340C2" w:rsidP="00343FF8">
            <w:pPr>
              <w:pStyle w:val="TAL"/>
              <w:rPr>
                <w:rFonts w:cs="Arial"/>
                <w:szCs w:val="18"/>
              </w:rPr>
            </w:pPr>
            <w:proofErr w:type="spellStart"/>
            <w:r w:rsidRPr="00E84A7F">
              <w:rPr>
                <w:rFonts w:cs="Arial"/>
                <w:szCs w:val="18"/>
              </w:rPr>
              <w:t>UeMobility</w:t>
            </w:r>
            <w:proofErr w:type="spellEnd"/>
          </w:p>
          <w:p w14:paraId="7F32E507" w14:textId="77777777" w:rsidR="004340C2" w:rsidRPr="00E84A7F" w:rsidRDefault="004340C2" w:rsidP="00343FF8">
            <w:pPr>
              <w:pStyle w:val="TAL"/>
              <w:rPr>
                <w:rFonts w:cs="Arial"/>
                <w:szCs w:val="18"/>
              </w:rPr>
            </w:pPr>
            <w:proofErr w:type="spellStart"/>
            <w:r w:rsidRPr="00E84A7F">
              <w:rPr>
                <w:rFonts w:cs="Arial"/>
                <w:szCs w:val="18"/>
              </w:rPr>
              <w:t>UeCommunication</w:t>
            </w:r>
            <w:proofErr w:type="spellEnd"/>
          </w:p>
          <w:p w14:paraId="5E892C5C" w14:textId="77777777" w:rsidR="004340C2" w:rsidRDefault="004340C2" w:rsidP="00343FF8">
            <w:pPr>
              <w:pStyle w:val="TAL"/>
              <w:rPr>
                <w:rFonts w:cs="Arial"/>
                <w:szCs w:val="18"/>
              </w:rPr>
            </w:pPr>
            <w:r w:rsidRPr="00E84A7F">
              <w:rPr>
                <w:rFonts w:cs="Arial"/>
                <w:szCs w:val="18"/>
              </w:rPr>
              <w:t>Exceptions</w:t>
            </w:r>
          </w:p>
          <w:p w14:paraId="4F77B823" w14:textId="77777777" w:rsidR="004340C2" w:rsidRPr="00E84A7F" w:rsidRDefault="004340C2" w:rsidP="00343FF8">
            <w:pPr>
              <w:pStyle w:val="TAL"/>
              <w:rPr>
                <w:rFonts w:cs="Arial"/>
                <w:szCs w:val="18"/>
              </w:rPr>
            </w:pPr>
            <w:proofErr w:type="spellStart"/>
            <w:r w:rsidRPr="00E84A7F">
              <w:rPr>
                <w:rFonts w:cs="Arial"/>
                <w:szCs w:val="18"/>
              </w:rPr>
              <w:t>UserDataCongestion</w:t>
            </w:r>
            <w:proofErr w:type="spellEnd"/>
          </w:p>
          <w:p w14:paraId="3EDFF413" w14:textId="77777777" w:rsidR="004340C2" w:rsidRPr="00E84A7F" w:rsidRDefault="004340C2" w:rsidP="00343FF8">
            <w:pPr>
              <w:pStyle w:val="TAL"/>
              <w:rPr>
                <w:rFonts w:cs="Arial"/>
                <w:szCs w:val="18"/>
              </w:rPr>
            </w:pPr>
            <w:proofErr w:type="spellStart"/>
            <w:r w:rsidRPr="00E84A7F">
              <w:rPr>
                <w:rFonts w:cs="Arial"/>
                <w:szCs w:val="18"/>
              </w:rPr>
              <w:t>PerformanceData</w:t>
            </w:r>
            <w:proofErr w:type="spellEnd"/>
          </w:p>
          <w:p w14:paraId="30A3632E" w14:textId="77777777" w:rsidR="004340C2" w:rsidRPr="00E84A7F" w:rsidRDefault="004340C2" w:rsidP="00343FF8">
            <w:pPr>
              <w:pStyle w:val="TAL"/>
              <w:rPr>
                <w:rFonts w:cs="Arial"/>
                <w:szCs w:val="18"/>
              </w:rPr>
            </w:pPr>
            <w:r w:rsidRPr="00E84A7F">
              <w:rPr>
                <w:rFonts w:cs="Arial"/>
                <w:szCs w:val="18"/>
              </w:rPr>
              <w:t>Dispersion</w:t>
            </w:r>
          </w:p>
          <w:p w14:paraId="0720B33B" w14:textId="77777777" w:rsidR="004340C2" w:rsidRDefault="004340C2" w:rsidP="00343FF8">
            <w:pPr>
              <w:pStyle w:val="TAL"/>
              <w:rPr>
                <w:rFonts w:cs="Arial"/>
                <w:szCs w:val="18"/>
              </w:rPr>
            </w:pPr>
            <w:proofErr w:type="spellStart"/>
            <w:r w:rsidRPr="00E84A7F">
              <w:rPr>
                <w:rFonts w:cs="Arial"/>
                <w:szCs w:val="18"/>
              </w:rPr>
              <w:t>CollectiveBehaviour</w:t>
            </w:r>
            <w:proofErr w:type="spellEnd"/>
          </w:p>
          <w:p w14:paraId="0C8897E8" w14:textId="77777777" w:rsidR="004340C2" w:rsidRDefault="004340C2" w:rsidP="00343FF8">
            <w:pPr>
              <w:pStyle w:val="TAL"/>
              <w:rPr>
                <w:rFonts w:cs="Arial"/>
                <w:szCs w:val="18"/>
              </w:rPr>
            </w:pPr>
            <w:proofErr w:type="spellStart"/>
            <w:r>
              <w:rPr>
                <w:rFonts w:cs="Arial"/>
                <w:szCs w:val="18"/>
              </w:rPr>
              <w:t>MSQoeMetrics</w:t>
            </w:r>
            <w:proofErr w:type="spellEnd"/>
          </w:p>
          <w:p w14:paraId="6F385EF8" w14:textId="77777777" w:rsidR="004340C2" w:rsidRDefault="004340C2" w:rsidP="00343FF8">
            <w:pPr>
              <w:pStyle w:val="TAL"/>
              <w:rPr>
                <w:rFonts w:cs="Arial"/>
                <w:szCs w:val="18"/>
              </w:rPr>
            </w:pPr>
            <w:proofErr w:type="spellStart"/>
            <w:r>
              <w:rPr>
                <w:rFonts w:cs="Arial"/>
                <w:szCs w:val="18"/>
              </w:rPr>
              <w:t>MSConsumption</w:t>
            </w:r>
            <w:proofErr w:type="spellEnd"/>
          </w:p>
          <w:p w14:paraId="60A03911" w14:textId="77777777" w:rsidR="004340C2" w:rsidRDefault="004340C2" w:rsidP="00343FF8">
            <w:pPr>
              <w:pStyle w:val="TAL"/>
              <w:rPr>
                <w:rFonts w:cs="Arial"/>
                <w:szCs w:val="18"/>
              </w:rPr>
            </w:pPr>
            <w:proofErr w:type="spellStart"/>
            <w:r>
              <w:rPr>
                <w:rFonts w:cs="Arial"/>
                <w:szCs w:val="18"/>
              </w:rPr>
              <w:t>MSNetAssInvocation</w:t>
            </w:r>
            <w:proofErr w:type="spellEnd"/>
          </w:p>
          <w:p w14:paraId="7DBA2D72" w14:textId="77777777" w:rsidR="004340C2" w:rsidRDefault="004340C2" w:rsidP="00343FF8">
            <w:pPr>
              <w:pStyle w:val="TAL"/>
              <w:rPr>
                <w:rFonts w:cs="Arial"/>
                <w:szCs w:val="18"/>
              </w:rPr>
            </w:pPr>
            <w:proofErr w:type="spellStart"/>
            <w:r>
              <w:rPr>
                <w:rFonts w:cs="Arial"/>
                <w:szCs w:val="18"/>
              </w:rPr>
              <w:t>MSDynPolicyInvocation</w:t>
            </w:r>
            <w:proofErr w:type="spellEnd"/>
          </w:p>
          <w:p w14:paraId="6A6E5A4F" w14:textId="77777777" w:rsidR="004340C2" w:rsidRDefault="004340C2" w:rsidP="00343FF8">
            <w:pPr>
              <w:pStyle w:val="TAL"/>
              <w:rPr>
                <w:rFonts w:cs="Arial"/>
                <w:szCs w:val="18"/>
              </w:rPr>
            </w:pPr>
            <w:proofErr w:type="spellStart"/>
            <w:r>
              <w:rPr>
                <w:rFonts w:cs="Arial"/>
                <w:szCs w:val="18"/>
              </w:rPr>
              <w:t>MSAccessActivity</w:t>
            </w:r>
            <w:proofErr w:type="spellEnd"/>
          </w:p>
          <w:p w14:paraId="268B781F" w14:textId="77777777" w:rsidR="004340C2" w:rsidRDefault="004340C2" w:rsidP="00343FF8">
            <w:pPr>
              <w:pStyle w:val="TAL"/>
            </w:pPr>
            <w:r>
              <w:rPr>
                <w:noProof/>
              </w:rPr>
              <w:t>DataVolTransferTime</w:t>
            </w:r>
          </w:p>
        </w:tc>
      </w:tr>
      <w:tr w:rsidR="004340C2" w14:paraId="77636AF9" w14:textId="77777777" w:rsidTr="00343FF8">
        <w:trPr>
          <w:jc w:val="center"/>
        </w:trPr>
        <w:tc>
          <w:tcPr>
            <w:tcW w:w="1522" w:type="dxa"/>
          </w:tcPr>
          <w:p w14:paraId="4731EDBC" w14:textId="77777777" w:rsidR="004340C2" w:rsidRDefault="004340C2" w:rsidP="00343FF8">
            <w:pPr>
              <w:pStyle w:val="TAL"/>
            </w:pPr>
            <w:proofErr w:type="spellStart"/>
            <w:r>
              <w:t>collAttrs</w:t>
            </w:r>
            <w:proofErr w:type="spellEnd"/>
          </w:p>
        </w:tc>
        <w:tc>
          <w:tcPr>
            <w:tcW w:w="1701" w:type="dxa"/>
          </w:tcPr>
          <w:p w14:paraId="617A32B1" w14:textId="77777777" w:rsidR="004340C2" w:rsidRDefault="004340C2" w:rsidP="00343FF8">
            <w:pPr>
              <w:pStyle w:val="TAL"/>
            </w:pPr>
            <w:r>
              <w:t>array(</w:t>
            </w:r>
            <w:proofErr w:type="spellStart"/>
            <w:r>
              <w:t>CollectiveBehaviourFilter</w:t>
            </w:r>
            <w:proofErr w:type="spellEnd"/>
            <w:r>
              <w:t>)</w:t>
            </w:r>
          </w:p>
        </w:tc>
        <w:tc>
          <w:tcPr>
            <w:tcW w:w="425" w:type="dxa"/>
          </w:tcPr>
          <w:p w14:paraId="27F791A2" w14:textId="77777777" w:rsidR="004340C2" w:rsidRDefault="004340C2" w:rsidP="00343FF8">
            <w:pPr>
              <w:pStyle w:val="TAC"/>
            </w:pPr>
            <w:r>
              <w:t>O</w:t>
            </w:r>
          </w:p>
        </w:tc>
        <w:tc>
          <w:tcPr>
            <w:tcW w:w="1134" w:type="dxa"/>
          </w:tcPr>
          <w:p w14:paraId="5F9ACBD1" w14:textId="77777777" w:rsidR="004340C2" w:rsidRDefault="004340C2" w:rsidP="00343FF8">
            <w:pPr>
              <w:pStyle w:val="TAC"/>
            </w:pPr>
            <w:r>
              <w:t>1..N</w:t>
            </w:r>
          </w:p>
        </w:tc>
        <w:tc>
          <w:tcPr>
            <w:tcW w:w="2695" w:type="dxa"/>
          </w:tcPr>
          <w:p w14:paraId="5089F435" w14:textId="77777777" w:rsidR="004340C2" w:rsidRDefault="004340C2" w:rsidP="00343FF8">
            <w:pPr>
              <w:pStyle w:val="TAL"/>
              <w:rPr>
                <w:rFonts w:cs="Arial"/>
                <w:szCs w:val="18"/>
              </w:rPr>
            </w:pPr>
            <w:r>
              <w:rPr>
                <w:rFonts w:cs="Arial"/>
                <w:szCs w:val="18"/>
              </w:rPr>
              <w:t>Each element indicates a collective attribute parameter type and value.</w:t>
            </w:r>
          </w:p>
          <w:p w14:paraId="576A6294" w14:textId="77777777" w:rsidR="004340C2" w:rsidRDefault="004340C2" w:rsidP="00343FF8">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2754B2FD" w14:textId="77777777" w:rsidR="004340C2" w:rsidRPr="00E84A7F" w:rsidRDefault="004340C2" w:rsidP="00343FF8">
            <w:pPr>
              <w:pStyle w:val="TAL"/>
              <w:rPr>
                <w:rFonts w:cs="Arial"/>
                <w:szCs w:val="18"/>
              </w:rPr>
            </w:pPr>
            <w:proofErr w:type="spellStart"/>
            <w:r>
              <w:t>CollectiveBehaviour</w:t>
            </w:r>
            <w:proofErr w:type="spellEnd"/>
          </w:p>
        </w:tc>
      </w:tr>
      <w:tr w:rsidR="004340C2" w14:paraId="459453CF" w14:textId="77777777" w:rsidTr="00343FF8">
        <w:trPr>
          <w:jc w:val="center"/>
        </w:trPr>
        <w:tc>
          <w:tcPr>
            <w:tcW w:w="1522" w:type="dxa"/>
          </w:tcPr>
          <w:p w14:paraId="3C0BD535" w14:textId="77777777" w:rsidR="004340C2" w:rsidRDefault="004340C2" w:rsidP="00343FF8">
            <w:pPr>
              <w:pStyle w:val="TAL"/>
            </w:pPr>
            <w:proofErr w:type="spellStart"/>
            <w:r w:rsidRPr="00D165ED">
              <w:lastRenderedPageBreak/>
              <w:t>excep</w:t>
            </w:r>
            <w:r>
              <w:t>tion</w:t>
            </w:r>
            <w:r w:rsidRPr="00D165ED">
              <w:t>Reqs</w:t>
            </w:r>
            <w:proofErr w:type="spellEnd"/>
          </w:p>
        </w:tc>
        <w:tc>
          <w:tcPr>
            <w:tcW w:w="1701" w:type="dxa"/>
          </w:tcPr>
          <w:p w14:paraId="2CFF2ABF" w14:textId="77777777" w:rsidR="004340C2" w:rsidRDefault="004340C2" w:rsidP="00343FF8">
            <w:pPr>
              <w:pStyle w:val="TAL"/>
            </w:pPr>
            <w:r w:rsidRPr="00D165ED">
              <w:t>array(Exception)</w:t>
            </w:r>
          </w:p>
        </w:tc>
        <w:tc>
          <w:tcPr>
            <w:tcW w:w="425" w:type="dxa"/>
          </w:tcPr>
          <w:p w14:paraId="5417A8B8" w14:textId="77777777" w:rsidR="004340C2" w:rsidRDefault="004340C2" w:rsidP="00343FF8">
            <w:pPr>
              <w:pStyle w:val="TAC"/>
            </w:pPr>
            <w:r>
              <w:rPr>
                <w:rFonts w:cs="Arial"/>
                <w:szCs w:val="18"/>
                <w:lang w:eastAsia="zh-CN"/>
              </w:rPr>
              <w:t>O</w:t>
            </w:r>
          </w:p>
        </w:tc>
        <w:tc>
          <w:tcPr>
            <w:tcW w:w="1134" w:type="dxa"/>
          </w:tcPr>
          <w:p w14:paraId="2AB071B0" w14:textId="77777777" w:rsidR="004340C2" w:rsidRDefault="004340C2" w:rsidP="00343FF8">
            <w:pPr>
              <w:pStyle w:val="TAC"/>
            </w:pPr>
            <w:r w:rsidRPr="00D165ED">
              <w:rPr>
                <w:rFonts w:cs="Arial"/>
                <w:szCs w:val="18"/>
                <w:lang w:eastAsia="zh-CN"/>
              </w:rPr>
              <w:t>1..N</w:t>
            </w:r>
          </w:p>
        </w:tc>
        <w:tc>
          <w:tcPr>
            <w:tcW w:w="2695" w:type="dxa"/>
          </w:tcPr>
          <w:p w14:paraId="4E06346B" w14:textId="77777777" w:rsidR="004340C2" w:rsidRPr="00D165ED" w:rsidRDefault="004340C2" w:rsidP="00343FF8">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5F15D1A6" w14:textId="77777777" w:rsidR="004340C2" w:rsidRDefault="004340C2" w:rsidP="00343FF8">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6318B2E8" w14:textId="77777777" w:rsidR="004340C2" w:rsidRPr="00E84A7F" w:rsidRDefault="004340C2" w:rsidP="00343FF8">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4340C2" w14:paraId="03AF72D9" w14:textId="77777777" w:rsidTr="00343FF8">
        <w:trPr>
          <w:jc w:val="center"/>
        </w:trPr>
        <w:tc>
          <w:tcPr>
            <w:tcW w:w="9568" w:type="dxa"/>
            <w:gridSpan w:val="6"/>
          </w:tcPr>
          <w:p w14:paraId="66600AC2" w14:textId="77777777" w:rsidR="004340C2" w:rsidRDefault="004340C2" w:rsidP="00343FF8">
            <w:pPr>
              <w:pStyle w:val="TAN"/>
            </w:pPr>
            <w:r>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0D899729" w14:textId="77777777" w:rsidR="004340C2" w:rsidRDefault="004340C2" w:rsidP="00343FF8">
            <w:pPr>
              <w:pStyle w:val="TAN"/>
            </w:pPr>
            <w:r>
              <w:t>NOTE 2:</w:t>
            </w:r>
            <w:r>
              <w:rPr>
                <w:noProof/>
              </w:rPr>
              <w:tab/>
            </w:r>
            <w:r>
              <w:t>For an applicable feature, only one attribute identifying the target UE shall be provided.</w:t>
            </w:r>
          </w:p>
          <w:p w14:paraId="7278BBD6" w14:textId="77777777" w:rsidR="004340C2" w:rsidRDefault="004340C2" w:rsidP="00343FF8">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proofErr w:type="spellStart"/>
            <w:r>
              <w:rPr>
                <w:lang w:eastAsia="zh-CN"/>
              </w:rPr>
              <w:t>appIds</w:t>
            </w:r>
            <w:proofErr w:type="spellEnd"/>
            <w:r>
              <w:rPr>
                <w:lang w:eastAsia="zh-CN"/>
              </w:rPr>
              <w:t xml:space="preserve">" attribute, if present, shall include only one element. </w:t>
            </w:r>
          </w:p>
          <w:p w14:paraId="1CCAE692" w14:textId="77777777" w:rsidR="004340C2" w:rsidRDefault="004340C2" w:rsidP="00343FF8">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EFC432F" w14:textId="77777777" w:rsidR="004340C2" w:rsidRDefault="004340C2" w:rsidP="00343FF8">
            <w:pPr>
              <w:pStyle w:val="TAN"/>
            </w:pPr>
            <w:r>
              <w:t>NOTE 5:</w:t>
            </w:r>
            <w:r>
              <w:rPr>
                <w:noProof/>
              </w:rPr>
              <w:tab/>
              <w:t>T</w:t>
            </w:r>
            <w:r>
              <w:t xml:space="preserve">he </w:t>
            </w:r>
            <w:proofErr w:type="spellStart"/>
            <w:r>
              <w:t>NetworkAreaInfo</w:t>
            </w:r>
            <w:proofErr w:type="spellEnd"/>
            <w:r>
              <w:t xml:space="preserve"> data within the LocationArea5G data is only applicable for trusted AF. In addition, for event "</w:t>
            </w:r>
            <w:r w:rsidRPr="00261676">
              <w:t>SVC</w:t>
            </w:r>
            <w:r>
              <w:t xml:space="preserve">_EXPERIENCE", only the "tais" attribute within the </w:t>
            </w:r>
            <w:proofErr w:type="spellStart"/>
            <w:r>
              <w:t>NetworkAreaInfo</w:t>
            </w:r>
            <w:proofErr w:type="spellEnd"/>
            <w:r>
              <w:t xml:space="preserve"> data is applicable for the trusted AF.</w:t>
            </w:r>
          </w:p>
          <w:p w14:paraId="1EAA3B3E" w14:textId="77777777" w:rsidR="004340C2" w:rsidRDefault="004340C2" w:rsidP="00343FF8">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tc>
      </w:tr>
    </w:tbl>
    <w:p w14:paraId="6E070972" w14:textId="77777777" w:rsidR="004340C2" w:rsidRDefault="004340C2" w:rsidP="002172AA">
      <w:pPr>
        <w:rPr>
          <w:lang w:eastAsia="zh-CN"/>
        </w:rPr>
      </w:pPr>
    </w:p>
    <w:p w14:paraId="7E8E0780" w14:textId="77777777" w:rsidR="00DC4EC2" w:rsidRPr="00B61815" w:rsidRDefault="00DC4EC2" w:rsidP="00DC4E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A2D236" w14:textId="77777777" w:rsidR="00DC4EC2" w:rsidRDefault="00DC4EC2" w:rsidP="00DC4EC2">
      <w:pPr>
        <w:pStyle w:val="40"/>
      </w:pPr>
      <w:bookmarkStart w:id="175" w:name="_Toc532198062"/>
      <w:bookmarkStart w:id="176" w:name="_Toc34123811"/>
      <w:bookmarkStart w:id="177" w:name="_Toc36038555"/>
      <w:bookmarkStart w:id="178" w:name="_Toc36038643"/>
      <w:bookmarkStart w:id="179" w:name="_Toc36038834"/>
      <w:bookmarkStart w:id="180" w:name="_Toc44680775"/>
      <w:bookmarkStart w:id="181" w:name="_Toc45133687"/>
      <w:bookmarkStart w:id="182" w:name="_Toc45133778"/>
      <w:bookmarkStart w:id="183" w:name="_Toc49417476"/>
      <w:bookmarkStart w:id="184" w:name="_Toc51762443"/>
      <w:bookmarkStart w:id="185" w:name="_Toc58838159"/>
      <w:bookmarkStart w:id="186" w:name="_Toc59017172"/>
      <w:bookmarkStart w:id="187" w:name="_Toc68168318"/>
      <w:bookmarkStart w:id="188" w:name="_Toc170119248"/>
      <w:r>
        <w:lastRenderedPageBreak/>
        <w:t>5.6.2.6</w:t>
      </w:r>
      <w:r>
        <w:tab/>
        <w:t xml:space="preserve">Type </w:t>
      </w:r>
      <w:proofErr w:type="spellStart"/>
      <w:r>
        <w:t>AfEventNotification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roofErr w:type="spellEnd"/>
    </w:p>
    <w:p w14:paraId="0C6717DE" w14:textId="77777777" w:rsidR="00DC4EC2" w:rsidRDefault="00DC4EC2" w:rsidP="00DC4EC2">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C4EC2" w14:paraId="6B2B4EAD" w14:textId="77777777" w:rsidTr="00DC4EC2">
        <w:trPr>
          <w:jc w:val="center"/>
        </w:trPr>
        <w:tc>
          <w:tcPr>
            <w:tcW w:w="1531" w:type="dxa"/>
            <w:shd w:val="clear" w:color="auto" w:fill="C0C0C0"/>
            <w:hideMark/>
          </w:tcPr>
          <w:p w14:paraId="6A0B669A" w14:textId="77777777" w:rsidR="00DC4EC2" w:rsidRDefault="00DC4EC2" w:rsidP="00DC4EC2">
            <w:pPr>
              <w:pStyle w:val="TAH"/>
            </w:pPr>
            <w:r>
              <w:lastRenderedPageBreak/>
              <w:t>Attribute name</w:t>
            </w:r>
          </w:p>
        </w:tc>
        <w:tc>
          <w:tcPr>
            <w:tcW w:w="1559" w:type="dxa"/>
            <w:shd w:val="clear" w:color="auto" w:fill="C0C0C0"/>
            <w:hideMark/>
          </w:tcPr>
          <w:p w14:paraId="526C22AC" w14:textId="77777777" w:rsidR="00DC4EC2" w:rsidRDefault="00DC4EC2" w:rsidP="00DC4EC2">
            <w:pPr>
              <w:pStyle w:val="TAH"/>
            </w:pPr>
            <w:r>
              <w:t>Data type</w:t>
            </w:r>
          </w:p>
        </w:tc>
        <w:tc>
          <w:tcPr>
            <w:tcW w:w="425" w:type="dxa"/>
            <w:shd w:val="clear" w:color="auto" w:fill="C0C0C0"/>
            <w:hideMark/>
          </w:tcPr>
          <w:p w14:paraId="197AFC93" w14:textId="77777777" w:rsidR="00DC4EC2" w:rsidRDefault="00DC4EC2" w:rsidP="00DC4EC2">
            <w:pPr>
              <w:pStyle w:val="TAH"/>
            </w:pPr>
            <w:r>
              <w:t>P</w:t>
            </w:r>
          </w:p>
        </w:tc>
        <w:tc>
          <w:tcPr>
            <w:tcW w:w="1134" w:type="dxa"/>
            <w:shd w:val="clear" w:color="auto" w:fill="C0C0C0"/>
            <w:hideMark/>
          </w:tcPr>
          <w:p w14:paraId="1E384FF2" w14:textId="77777777" w:rsidR="00DC4EC2" w:rsidRDefault="00DC4EC2" w:rsidP="00DC4EC2">
            <w:pPr>
              <w:pStyle w:val="TAH"/>
              <w:jc w:val="left"/>
            </w:pPr>
            <w:r>
              <w:t>Cardinality</w:t>
            </w:r>
          </w:p>
        </w:tc>
        <w:tc>
          <w:tcPr>
            <w:tcW w:w="2856" w:type="dxa"/>
            <w:shd w:val="clear" w:color="auto" w:fill="C0C0C0"/>
            <w:hideMark/>
          </w:tcPr>
          <w:p w14:paraId="715FC7C2" w14:textId="77777777" w:rsidR="00DC4EC2" w:rsidRDefault="00DC4EC2" w:rsidP="00DC4EC2">
            <w:pPr>
              <w:pStyle w:val="TAH"/>
              <w:rPr>
                <w:rFonts w:cs="Arial"/>
                <w:szCs w:val="18"/>
              </w:rPr>
            </w:pPr>
            <w:r>
              <w:rPr>
                <w:rFonts w:cs="Arial"/>
                <w:szCs w:val="18"/>
              </w:rPr>
              <w:t>Description</w:t>
            </w:r>
          </w:p>
        </w:tc>
        <w:tc>
          <w:tcPr>
            <w:tcW w:w="1843" w:type="dxa"/>
            <w:shd w:val="clear" w:color="auto" w:fill="C0C0C0"/>
          </w:tcPr>
          <w:p w14:paraId="027F5D4F" w14:textId="77777777" w:rsidR="00DC4EC2" w:rsidRDefault="00DC4EC2" w:rsidP="00DC4EC2">
            <w:pPr>
              <w:pStyle w:val="TAH"/>
              <w:rPr>
                <w:rFonts w:cs="Arial"/>
                <w:szCs w:val="18"/>
              </w:rPr>
            </w:pPr>
            <w:r>
              <w:rPr>
                <w:rFonts w:cs="Arial"/>
                <w:szCs w:val="18"/>
              </w:rPr>
              <w:t>Applicability</w:t>
            </w:r>
          </w:p>
        </w:tc>
      </w:tr>
      <w:tr w:rsidR="00DC4EC2" w14:paraId="58A5B243" w14:textId="77777777" w:rsidTr="00DC4EC2">
        <w:trPr>
          <w:jc w:val="center"/>
        </w:trPr>
        <w:tc>
          <w:tcPr>
            <w:tcW w:w="1531" w:type="dxa"/>
          </w:tcPr>
          <w:p w14:paraId="77763EC7" w14:textId="77777777" w:rsidR="00DC4EC2" w:rsidRDefault="00DC4EC2" w:rsidP="00DC4EC2">
            <w:pPr>
              <w:pStyle w:val="TAL"/>
            </w:pPr>
            <w:r>
              <w:t>event</w:t>
            </w:r>
          </w:p>
        </w:tc>
        <w:tc>
          <w:tcPr>
            <w:tcW w:w="1559" w:type="dxa"/>
          </w:tcPr>
          <w:p w14:paraId="0E5359D9" w14:textId="77777777" w:rsidR="00DC4EC2" w:rsidRDefault="00DC4EC2" w:rsidP="00DC4EC2">
            <w:pPr>
              <w:pStyle w:val="TAL"/>
            </w:pPr>
            <w:proofErr w:type="spellStart"/>
            <w:r>
              <w:t>AfEvent</w:t>
            </w:r>
            <w:proofErr w:type="spellEnd"/>
          </w:p>
        </w:tc>
        <w:tc>
          <w:tcPr>
            <w:tcW w:w="425" w:type="dxa"/>
          </w:tcPr>
          <w:p w14:paraId="2EAA8F8F" w14:textId="77777777" w:rsidR="00DC4EC2" w:rsidRDefault="00DC4EC2" w:rsidP="00DC4EC2">
            <w:pPr>
              <w:pStyle w:val="TAC"/>
            </w:pPr>
            <w:r>
              <w:t>M</w:t>
            </w:r>
          </w:p>
        </w:tc>
        <w:tc>
          <w:tcPr>
            <w:tcW w:w="1134" w:type="dxa"/>
          </w:tcPr>
          <w:p w14:paraId="60521D7D" w14:textId="77777777" w:rsidR="00DC4EC2" w:rsidRDefault="00DC4EC2" w:rsidP="00DC4EC2">
            <w:pPr>
              <w:pStyle w:val="TAL"/>
            </w:pPr>
            <w:r>
              <w:t>1</w:t>
            </w:r>
          </w:p>
        </w:tc>
        <w:tc>
          <w:tcPr>
            <w:tcW w:w="2856" w:type="dxa"/>
          </w:tcPr>
          <w:p w14:paraId="49423B9F" w14:textId="77777777" w:rsidR="00DC4EC2" w:rsidRDefault="00DC4EC2" w:rsidP="00DC4EC2">
            <w:pPr>
              <w:pStyle w:val="TAL"/>
              <w:rPr>
                <w:rFonts w:cs="Arial"/>
                <w:szCs w:val="18"/>
              </w:rPr>
            </w:pPr>
            <w:r>
              <w:rPr>
                <w:rFonts w:cs="Arial"/>
                <w:szCs w:val="18"/>
              </w:rPr>
              <w:t>Represents the reported application related event.</w:t>
            </w:r>
          </w:p>
        </w:tc>
        <w:tc>
          <w:tcPr>
            <w:tcW w:w="1843" w:type="dxa"/>
          </w:tcPr>
          <w:p w14:paraId="0CF61C3B" w14:textId="77777777" w:rsidR="00DC4EC2" w:rsidRDefault="00DC4EC2" w:rsidP="00DC4EC2">
            <w:pPr>
              <w:pStyle w:val="TAL"/>
              <w:rPr>
                <w:rFonts w:cs="Arial"/>
                <w:szCs w:val="18"/>
              </w:rPr>
            </w:pPr>
          </w:p>
        </w:tc>
      </w:tr>
      <w:tr w:rsidR="00DC4EC2" w14:paraId="5AAE3449" w14:textId="77777777" w:rsidTr="00DC4EC2">
        <w:trPr>
          <w:jc w:val="center"/>
        </w:trPr>
        <w:tc>
          <w:tcPr>
            <w:tcW w:w="1531" w:type="dxa"/>
          </w:tcPr>
          <w:p w14:paraId="67B4A255" w14:textId="77777777" w:rsidR="00DC4EC2" w:rsidRDefault="00DC4EC2" w:rsidP="00DC4EC2">
            <w:pPr>
              <w:pStyle w:val="TAL"/>
            </w:pPr>
            <w:proofErr w:type="spellStart"/>
            <w:r>
              <w:t>timeStamp</w:t>
            </w:r>
            <w:proofErr w:type="spellEnd"/>
          </w:p>
        </w:tc>
        <w:tc>
          <w:tcPr>
            <w:tcW w:w="1559" w:type="dxa"/>
          </w:tcPr>
          <w:p w14:paraId="17C48999" w14:textId="77777777" w:rsidR="00DC4EC2" w:rsidRDefault="00DC4EC2" w:rsidP="00DC4EC2">
            <w:pPr>
              <w:pStyle w:val="TAL"/>
            </w:pPr>
            <w:proofErr w:type="spellStart"/>
            <w:r>
              <w:t>DateTime</w:t>
            </w:r>
            <w:proofErr w:type="spellEnd"/>
          </w:p>
        </w:tc>
        <w:tc>
          <w:tcPr>
            <w:tcW w:w="425" w:type="dxa"/>
          </w:tcPr>
          <w:p w14:paraId="69DF6994" w14:textId="77777777" w:rsidR="00DC4EC2" w:rsidRDefault="00DC4EC2" w:rsidP="00DC4EC2">
            <w:pPr>
              <w:pStyle w:val="TAC"/>
            </w:pPr>
            <w:r>
              <w:t>M</w:t>
            </w:r>
          </w:p>
        </w:tc>
        <w:tc>
          <w:tcPr>
            <w:tcW w:w="1134" w:type="dxa"/>
          </w:tcPr>
          <w:p w14:paraId="3AE2390B" w14:textId="77777777" w:rsidR="00DC4EC2" w:rsidRDefault="00DC4EC2" w:rsidP="00DC4EC2">
            <w:pPr>
              <w:pStyle w:val="TAL"/>
            </w:pPr>
            <w:r>
              <w:t>1</w:t>
            </w:r>
          </w:p>
        </w:tc>
        <w:tc>
          <w:tcPr>
            <w:tcW w:w="2856" w:type="dxa"/>
          </w:tcPr>
          <w:p w14:paraId="13B33284" w14:textId="77777777" w:rsidR="00DC4EC2" w:rsidRDefault="00DC4EC2" w:rsidP="00DC4EC2">
            <w:pPr>
              <w:pStyle w:val="TAL"/>
              <w:rPr>
                <w:rFonts w:cs="Arial"/>
                <w:szCs w:val="18"/>
              </w:rPr>
            </w:pPr>
            <w:r>
              <w:rPr>
                <w:rFonts w:cs="Arial"/>
                <w:szCs w:val="18"/>
              </w:rPr>
              <w:t>Time at which the event is observed.</w:t>
            </w:r>
          </w:p>
        </w:tc>
        <w:tc>
          <w:tcPr>
            <w:tcW w:w="1843" w:type="dxa"/>
          </w:tcPr>
          <w:p w14:paraId="5CA5AB6C" w14:textId="77777777" w:rsidR="00DC4EC2" w:rsidRDefault="00DC4EC2" w:rsidP="00DC4EC2">
            <w:pPr>
              <w:pStyle w:val="TAL"/>
              <w:rPr>
                <w:rFonts w:cs="Arial"/>
                <w:szCs w:val="18"/>
              </w:rPr>
            </w:pPr>
          </w:p>
        </w:tc>
      </w:tr>
      <w:tr w:rsidR="00DC4EC2" w14:paraId="2623516C" w14:textId="77777777" w:rsidTr="00DC4EC2">
        <w:trPr>
          <w:jc w:val="center"/>
        </w:trPr>
        <w:tc>
          <w:tcPr>
            <w:tcW w:w="1531" w:type="dxa"/>
          </w:tcPr>
          <w:p w14:paraId="6818BD7E" w14:textId="77777777" w:rsidR="00DC4EC2" w:rsidRDefault="00DC4EC2" w:rsidP="00DC4EC2">
            <w:pPr>
              <w:pStyle w:val="TAL"/>
            </w:pPr>
            <w:proofErr w:type="spellStart"/>
            <w:r>
              <w:t>svcExprcInfos</w:t>
            </w:r>
            <w:proofErr w:type="spellEnd"/>
          </w:p>
        </w:tc>
        <w:tc>
          <w:tcPr>
            <w:tcW w:w="1559" w:type="dxa"/>
          </w:tcPr>
          <w:p w14:paraId="182A76F9" w14:textId="77777777" w:rsidR="00DC4EC2" w:rsidRDefault="00DC4EC2" w:rsidP="00DC4EC2">
            <w:pPr>
              <w:pStyle w:val="TAL"/>
            </w:pPr>
            <w:r>
              <w:t>array(</w:t>
            </w:r>
            <w:proofErr w:type="spellStart"/>
            <w:r>
              <w:t>ServiceExperienceInfoPerApp</w:t>
            </w:r>
            <w:proofErr w:type="spellEnd"/>
            <w:r>
              <w:t>)</w:t>
            </w:r>
          </w:p>
        </w:tc>
        <w:tc>
          <w:tcPr>
            <w:tcW w:w="425" w:type="dxa"/>
          </w:tcPr>
          <w:p w14:paraId="3022ED06" w14:textId="77777777" w:rsidR="00DC4EC2" w:rsidRDefault="00DC4EC2" w:rsidP="00DC4EC2">
            <w:pPr>
              <w:pStyle w:val="TAC"/>
            </w:pPr>
            <w:r>
              <w:t>C</w:t>
            </w:r>
          </w:p>
        </w:tc>
        <w:tc>
          <w:tcPr>
            <w:tcW w:w="1134" w:type="dxa"/>
          </w:tcPr>
          <w:p w14:paraId="46EBCC5B" w14:textId="77777777" w:rsidR="00DC4EC2" w:rsidRDefault="00DC4EC2" w:rsidP="00DC4EC2">
            <w:pPr>
              <w:pStyle w:val="TAL"/>
            </w:pPr>
            <w:r>
              <w:t>1..N</w:t>
            </w:r>
          </w:p>
        </w:tc>
        <w:tc>
          <w:tcPr>
            <w:tcW w:w="2856" w:type="dxa"/>
          </w:tcPr>
          <w:p w14:paraId="5F0B9C58" w14:textId="77777777" w:rsidR="00DC4EC2" w:rsidRDefault="00DC4EC2" w:rsidP="00DC4EC2">
            <w:pPr>
              <w:pStyle w:val="TAL"/>
              <w:rPr>
                <w:rFonts w:cs="Arial"/>
                <w:szCs w:val="18"/>
              </w:rPr>
            </w:pPr>
            <w:r>
              <w:rPr>
                <w:rFonts w:cs="Arial"/>
                <w:szCs w:val="18"/>
              </w:rPr>
              <w:t>Contains the service experience information.</w:t>
            </w:r>
          </w:p>
          <w:p w14:paraId="5B79BB47" w14:textId="77777777" w:rsidR="00DC4EC2" w:rsidRDefault="00DC4EC2" w:rsidP="00DC4EC2">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68126E6E" w14:textId="77777777" w:rsidR="00DC4EC2" w:rsidRDefault="00DC4EC2" w:rsidP="00DC4EC2">
            <w:pPr>
              <w:pStyle w:val="TAL"/>
              <w:rPr>
                <w:rFonts w:cs="Arial"/>
                <w:szCs w:val="18"/>
              </w:rPr>
            </w:pPr>
            <w:proofErr w:type="spellStart"/>
            <w:r>
              <w:rPr>
                <w:rFonts w:cs="Arial"/>
                <w:szCs w:val="18"/>
              </w:rPr>
              <w:t>ServiceExperience</w:t>
            </w:r>
            <w:proofErr w:type="spellEnd"/>
          </w:p>
        </w:tc>
      </w:tr>
      <w:tr w:rsidR="00DC4EC2" w14:paraId="70F52513" w14:textId="77777777" w:rsidTr="00DC4EC2">
        <w:trPr>
          <w:jc w:val="center"/>
        </w:trPr>
        <w:tc>
          <w:tcPr>
            <w:tcW w:w="1531" w:type="dxa"/>
          </w:tcPr>
          <w:p w14:paraId="33F75F72" w14:textId="77777777" w:rsidR="00DC4EC2" w:rsidRDefault="00DC4EC2" w:rsidP="00DC4EC2">
            <w:pPr>
              <w:pStyle w:val="TAL"/>
            </w:pPr>
            <w:proofErr w:type="spellStart"/>
            <w:r>
              <w:t>ueMobilityInfos</w:t>
            </w:r>
            <w:proofErr w:type="spellEnd"/>
          </w:p>
        </w:tc>
        <w:tc>
          <w:tcPr>
            <w:tcW w:w="1559" w:type="dxa"/>
          </w:tcPr>
          <w:p w14:paraId="34156FA2" w14:textId="77777777" w:rsidR="00DC4EC2" w:rsidRDefault="00DC4EC2" w:rsidP="00DC4EC2">
            <w:pPr>
              <w:pStyle w:val="TAL"/>
            </w:pPr>
            <w:r>
              <w:t>array(</w:t>
            </w:r>
            <w:proofErr w:type="spellStart"/>
            <w:r>
              <w:t>UeMobilityCollection</w:t>
            </w:r>
            <w:proofErr w:type="spellEnd"/>
            <w:r>
              <w:t>)</w:t>
            </w:r>
          </w:p>
        </w:tc>
        <w:tc>
          <w:tcPr>
            <w:tcW w:w="425" w:type="dxa"/>
          </w:tcPr>
          <w:p w14:paraId="35685DD0" w14:textId="77777777" w:rsidR="00DC4EC2" w:rsidRDefault="00DC4EC2" w:rsidP="00DC4EC2">
            <w:pPr>
              <w:pStyle w:val="TAC"/>
            </w:pPr>
            <w:r>
              <w:t>C</w:t>
            </w:r>
          </w:p>
        </w:tc>
        <w:tc>
          <w:tcPr>
            <w:tcW w:w="1134" w:type="dxa"/>
          </w:tcPr>
          <w:p w14:paraId="7FE3C4BB" w14:textId="77777777" w:rsidR="00DC4EC2" w:rsidRDefault="00DC4EC2" w:rsidP="00DC4EC2">
            <w:pPr>
              <w:pStyle w:val="TAL"/>
            </w:pPr>
            <w:r>
              <w:t>1..N</w:t>
            </w:r>
          </w:p>
        </w:tc>
        <w:tc>
          <w:tcPr>
            <w:tcW w:w="2856" w:type="dxa"/>
          </w:tcPr>
          <w:p w14:paraId="5FFF47C5" w14:textId="77777777" w:rsidR="00DC4EC2" w:rsidRDefault="00DC4EC2" w:rsidP="00DC4EC2">
            <w:pPr>
              <w:pStyle w:val="TAL"/>
              <w:rPr>
                <w:rFonts w:cs="Arial"/>
                <w:szCs w:val="18"/>
              </w:rPr>
            </w:pPr>
            <w:r>
              <w:rPr>
                <w:rFonts w:cs="Arial"/>
                <w:szCs w:val="18"/>
              </w:rPr>
              <w:t>Contains the UE mobility information.</w:t>
            </w:r>
          </w:p>
          <w:p w14:paraId="5F714AEC" w14:textId="77777777" w:rsidR="00DC4EC2" w:rsidRDefault="00DC4EC2" w:rsidP="00DC4EC2">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18543154" w14:textId="77777777" w:rsidR="00DC4EC2" w:rsidRDefault="00DC4EC2" w:rsidP="00DC4EC2">
            <w:pPr>
              <w:pStyle w:val="TAL"/>
              <w:rPr>
                <w:rFonts w:cs="Arial"/>
                <w:szCs w:val="18"/>
              </w:rPr>
            </w:pPr>
            <w:proofErr w:type="spellStart"/>
            <w:r>
              <w:t>UeMobility</w:t>
            </w:r>
            <w:proofErr w:type="spellEnd"/>
          </w:p>
        </w:tc>
      </w:tr>
      <w:tr w:rsidR="00DC4EC2" w14:paraId="5E44CC77" w14:textId="77777777" w:rsidTr="00DC4EC2">
        <w:trPr>
          <w:jc w:val="center"/>
        </w:trPr>
        <w:tc>
          <w:tcPr>
            <w:tcW w:w="1531" w:type="dxa"/>
          </w:tcPr>
          <w:p w14:paraId="079C47A3" w14:textId="77777777" w:rsidR="00DC4EC2" w:rsidRDefault="00DC4EC2" w:rsidP="00DC4EC2">
            <w:pPr>
              <w:pStyle w:val="TAL"/>
            </w:pPr>
            <w:proofErr w:type="spellStart"/>
            <w:r>
              <w:t>ueCommInfos</w:t>
            </w:r>
            <w:proofErr w:type="spellEnd"/>
          </w:p>
        </w:tc>
        <w:tc>
          <w:tcPr>
            <w:tcW w:w="1559" w:type="dxa"/>
          </w:tcPr>
          <w:p w14:paraId="1174E3E7" w14:textId="77777777" w:rsidR="00DC4EC2" w:rsidRDefault="00DC4EC2" w:rsidP="00DC4EC2">
            <w:pPr>
              <w:pStyle w:val="TAL"/>
            </w:pPr>
            <w:r>
              <w:t>array(</w:t>
            </w:r>
            <w:proofErr w:type="spellStart"/>
            <w:r>
              <w:t>UeCommunicationCollection</w:t>
            </w:r>
            <w:proofErr w:type="spellEnd"/>
            <w:r>
              <w:t>)</w:t>
            </w:r>
          </w:p>
        </w:tc>
        <w:tc>
          <w:tcPr>
            <w:tcW w:w="425" w:type="dxa"/>
          </w:tcPr>
          <w:p w14:paraId="4C57C46C" w14:textId="77777777" w:rsidR="00DC4EC2" w:rsidRDefault="00DC4EC2" w:rsidP="00DC4EC2">
            <w:pPr>
              <w:pStyle w:val="TAC"/>
            </w:pPr>
            <w:r>
              <w:t>C</w:t>
            </w:r>
          </w:p>
        </w:tc>
        <w:tc>
          <w:tcPr>
            <w:tcW w:w="1134" w:type="dxa"/>
          </w:tcPr>
          <w:p w14:paraId="5E174337" w14:textId="77777777" w:rsidR="00DC4EC2" w:rsidRDefault="00DC4EC2" w:rsidP="00DC4EC2">
            <w:pPr>
              <w:pStyle w:val="TAL"/>
            </w:pPr>
            <w:r>
              <w:t>1..N</w:t>
            </w:r>
          </w:p>
        </w:tc>
        <w:tc>
          <w:tcPr>
            <w:tcW w:w="2856" w:type="dxa"/>
          </w:tcPr>
          <w:p w14:paraId="3D7A88F8" w14:textId="77777777" w:rsidR="00DC4EC2" w:rsidRDefault="00DC4EC2" w:rsidP="00DC4EC2">
            <w:pPr>
              <w:pStyle w:val="TAL"/>
              <w:rPr>
                <w:rFonts w:cs="Arial"/>
                <w:szCs w:val="18"/>
              </w:rPr>
            </w:pPr>
            <w:r>
              <w:rPr>
                <w:rFonts w:cs="Arial"/>
                <w:szCs w:val="18"/>
              </w:rPr>
              <w:t>Contains the application communication information.</w:t>
            </w:r>
          </w:p>
          <w:p w14:paraId="20E572D4" w14:textId="77777777" w:rsidR="00DC4EC2" w:rsidRDefault="00DC4EC2" w:rsidP="00DC4EC2">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1D72F59A" w14:textId="77777777" w:rsidR="00DC4EC2" w:rsidRDefault="00DC4EC2" w:rsidP="00DC4EC2">
            <w:pPr>
              <w:pStyle w:val="TAL"/>
            </w:pPr>
            <w:proofErr w:type="spellStart"/>
            <w:r>
              <w:t>UeCommunication</w:t>
            </w:r>
            <w:proofErr w:type="spellEnd"/>
          </w:p>
        </w:tc>
      </w:tr>
      <w:tr w:rsidR="00DC4EC2" w14:paraId="258C696E" w14:textId="77777777" w:rsidTr="00DC4EC2">
        <w:trPr>
          <w:jc w:val="center"/>
        </w:trPr>
        <w:tc>
          <w:tcPr>
            <w:tcW w:w="1531" w:type="dxa"/>
          </w:tcPr>
          <w:p w14:paraId="1064E1ED" w14:textId="77777777" w:rsidR="00DC4EC2" w:rsidRDefault="00DC4EC2" w:rsidP="00DC4EC2">
            <w:pPr>
              <w:pStyle w:val="TAL"/>
            </w:pPr>
            <w:proofErr w:type="spellStart"/>
            <w:r>
              <w:t>excepInfos</w:t>
            </w:r>
            <w:proofErr w:type="spellEnd"/>
          </w:p>
        </w:tc>
        <w:tc>
          <w:tcPr>
            <w:tcW w:w="1559" w:type="dxa"/>
          </w:tcPr>
          <w:p w14:paraId="093BFBC5" w14:textId="77777777" w:rsidR="00DC4EC2" w:rsidRDefault="00DC4EC2" w:rsidP="00DC4EC2">
            <w:pPr>
              <w:pStyle w:val="TAL"/>
            </w:pPr>
            <w:r>
              <w:t>array(</w:t>
            </w:r>
            <w:proofErr w:type="spellStart"/>
            <w:r>
              <w:t>ExceptionInfo</w:t>
            </w:r>
            <w:proofErr w:type="spellEnd"/>
            <w:r>
              <w:t>)</w:t>
            </w:r>
          </w:p>
        </w:tc>
        <w:tc>
          <w:tcPr>
            <w:tcW w:w="425" w:type="dxa"/>
          </w:tcPr>
          <w:p w14:paraId="5D3670A8" w14:textId="77777777" w:rsidR="00DC4EC2" w:rsidRDefault="00DC4EC2" w:rsidP="00DC4EC2">
            <w:pPr>
              <w:pStyle w:val="TAC"/>
            </w:pPr>
            <w:r>
              <w:t>C</w:t>
            </w:r>
          </w:p>
        </w:tc>
        <w:tc>
          <w:tcPr>
            <w:tcW w:w="1134" w:type="dxa"/>
          </w:tcPr>
          <w:p w14:paraId="0C8CD0CD" w14:textId="77777777" w:rsidR="00DC4EC2" w:rsidRDefault="00DC4EC2" w:rsidP="00DC4EC2">
            <w:pPr>
              <w:pStyle w:val="TAL"/>
            </w:pPr>
            <w:r>
              <w:t>1..N</w:t>
            </w:r>
          </w:p>
        </w:tc>
        <w:tc>
          <w:tcPr>
            <w:tcW w:w="2856" w:type="dxa"/>
          </w:tcPr>
          <w:p w14:paraId="1132EDF1" w14:textId="77777777" w:rsidR="00DC4EC2" w:rsidRDefault="00DC4EC2" w:rsidP="00DC4EC2">
            <w:pPr>
              <w:pStyle w:val="TAL"/>
              <w:rPr>
                <w:rFonts w:cs="Arial"/>
                <w:szCs w:val="18"/>
              </w:rPr>
            </w:pPr>
            <w:r>
              <w:rPr>
                <w:rFonts w:cs="Arial"/>
                <w:szCs w:val="18"/>
              </w:rPr>
              <w:t xml:space="preserve">Each element represents the exception information for a service flow. </w:t>
            </w:r>
          </w:p>
          <w:p w14:paraId="69DEE322" w14:textId="77777777" w:rsidR="00DC4EC2" w:rsidRDefault="00DC4EC2" w:rsidP="00DC4EC2">
            <w:pPr>
              <w:pStyle w:val="TAL"/>
              <w:rPr>
                <w:rFonts w:cs="Arial"/>
                <w:szCs w:val="18"/>
              </w:rPr>
            </w:pPr>
            <w:r>
              <w:rPr>
                <w:rFonts w:cs="Arial"/>
                <w:szCs w:val="18"/>
              </w:rPr>
              <w:t>Shall be present if the "event" attribute sets to "EXCEPTIONS".</w:t>
            </w:r>
          </w:p>
        </w:tc>
        <w:tc>
          <w:tcPr>
            <w:tcW w:w="1843" w:type="dxa"/>
          </w:tcPr>
          <w:p w14:paraId="26BC6C1D" w14:textId="77777777" w:rsidR="00DC4EC2" w:rsidRDefault="00DC4EC2" w:rsidP="00DC4EC2">
            <w:pPr>
              <w:pStyle w:val="TAL"/>
            </w:pPr>
            <w:r>
              <w:t>Exceptions</w:t>
            </w:r>
          </w:p>
        </w:tc>
      </w:tr>
      <w:tr w:rsidR="00DC4EC2" w14:paraId="3FECD003" w14:textId="77777777" w:rsidTr="00DC4EC2">
        <w:trPr>
          <w:jc w:val="center"/>
        </w:trPr>
        <w:tc>
          <w:tcPr>
            <w:tcW w:w="1531" w:type="dxa"/>
          </w:tcPr>
          <w:p w14:paraId="16B57316" w14:textId="77777777" w:rsidR="00DC4EC2" w:rsidRDefault="00DC4EC2" w:rsidP="00DC4EC2">
            <w:pPr>
              <w:pStyle w:val="TAL"/>
            </w:pPr>
            <w:proofErr w:type="spellStart"/>
            <w:r>
              <w:t>congestionInfos</w:t>
            </w:r>
            <w:proofErr w:type="spellEnd"/>
          </w:p>
        </w:tc>
        <w:tc>
          <w:tcPr>
            <w:tcW w:w="1559" w:type="dxa"/>
          </w:tcPr>
          <w:p w14:paraId="4A0CC977" w14:textId="77777777" w:rsidR="00DC4EC2" w:rsidRDefault="00DC4EC2" w:rsidP="00DC4EC2">
            <w:pPr>
              <w:pStyle w:val="TAL"/>
            </w:pPr>
            <w:r>
              <w:t>array(</w:t>
            </w:r>
            <w:proofErr w:type="spellStart"/>
            <w:r>
              <w:t>UserDataCongestionCollection</w:t>
            </w:r>
            <w:proofErr w:type="spellEnd"/>
            <w:r>
              <w:t>)</w:t>
            </w:r>
          </w:p>
        </w:tc>
        <w:tc>
          <w:tcPr>
            <w:tcW w:w="425" w:type="dxa"/>
          </w:tcPr>
          <w:p w14:paraId="6799B617" w14:textId="77777777" w:rsidR="00DC4EC2" w:rsidRDefault="00DC4EC2" w:rsidP="00DC4EC2">
            <w:pPr>
              <w:pStyle w:val="TAC"/>
            </w:pPr>
            <w:r>
              <w:t>C</w:t>
            </w:r>
          </w:p>
        </w:tc>
        <w:tc>
          <w:tcPr>
            <w:tcW w:w="1134" w:type="dxa"/>
          </w:tcPr>
          <w:p w14:paraId="0EEB84B9" w14:textId="77777777" w:rsidR="00DC4EC2" w:rsidRDefault="00DC4EC2" w:rsidP="00DC4EC2">
            <w:pPr>
              <w:pStyle w:val="TAL"/>
            </w:pPr>
            <w:r>
              <w:t>1..N</w:t>
            </w:r>
          </w:p>
        </w:tc>
        <w:tc>
          <w:tcPr>
            <w:tcW w:w="2856" w:type="dxa"/>
          </w:tcPr>
          <w:p w14:paraId="7C4F640D" w14:textId="77777777" w:rsidR="00DC4EC2" w:rsidRDefault="00DC4EC2" w:rsidP="00DC4EC2">
            <w:pPr>
              <w:pStyle w:val="TAL"/>
              <w:rPr>
                <w:rFonts w:cs="Arial"/>
                <w:szCs w:val="18"/>
              </w:rPr>
            </w:pPr>
            <w:r>
              <w:rPr>
                <w:rFonts w:cs="Arial"/>
                <w:szCs w:val="18"/>
              </w:rPr>
              <w:t xml:space="preserve">Each element represents the user data congestion information collected for an AF application. </w:t>
            </w:r>
          </w:p>
          <w:p w14:paraId="0CBE456E" w14:textId="77777777" w:rsidR="00DC4EC2" w:rsidRDefault="00DC4EC2" w:rsidP="00DC4EC2">
            <w:pPr>
              <w:pStyle w:val="TAL"/>
              <w:rPr>
                <w:rFonts w:cs="Arial"/>
                <w:szCs w:val="18"/>
              </w:rPr>
            </w:pPr>
            <w:r>
              <w:rPr>
                <w:rFonts w:cs="Arial"/>
                <w:szCs w:val="18"/>
              </w:rPr>
              <w:t>Shall be present if the "event" attribute sets to "USER_DATA_CONGESTION".</w:t>
            </w:r>
          </w:p>
        </w:tc>
        <w:tc>
          <w:tcPr>
            <w:tcW w:w="1843" w:type="dxa"/>
          </w:tcPr>
          <w:p w14:paraId="7A7A466D" w14:textId="77777777" w:rsidR="00DC4EC2" w:rsidRDefault="00DC4EC2" w:rsidP="00DC4EC2">
            <w:pPr>
              <w:pStyle w:val="TAL"/>
            </w:pPr>
            <w:proofErr w:type="spellStart"/>
            <w:r>
              <w:t>UserDataCongestion</w:t>
            </w:r>
            <w:proofErr w:type="spellEnd"/>
          </w:p>
        </w:tc>
      </w:tr>
      <w:tr w:rsidR="00DC4EC2" w14:paraId="34EF0D7D" w14:textId="77777777" w:rsidTr="00DC4EC2">
        <w:trPr>
          <w:jc w:val="center"/>
        </w:trPr>
        <w:tc>
          <w:tcPr>
            <w:tcW w:w="1531" w:type="dxa"/>
          </w:tcPr>
          <w:p w14:paraId="7AF4EC36" w14:textId="77777777" w:rsidR="00DC4EC2" w:rsidRDefault="00DC4EC2" w:rsidP="00DC4EC2">
            <w:pPr>
              <w:pStyle w:val="TAL"/>
            </w:pPr>
            <w:proofErr w:type="spellStart"/>
            <w:r>
              <w:t>perfDataInfos</w:t>
            </w:r>
            <w:proofErr w:type="spellEnd"/>
          </w:p>
        </w:tc>
        <w:tc>
          <w:tcPr>
            <w:tcW w:w="1559" w:type="dxa"/>
          </w:tcPr>
          <w:p w14:paraId="2116CDC1" w14:textId="77777777" w:rsidR="00DC4EC2" w:rsidRDefault="00DC4EC2" w:rsidP="00DC4EC2">
            <w:pPr>
              <w:pStyle w:val="TAL"/>
            </w:pPr>
            <w:r>
              <w:t>array(</w:t>
            </w:r>
            <w:proofErr w:type="spellStart"/>
            <w:r>
              <w:t>PerformanceDataCollection</w:t>
            </w:r>
            <w:proofErr w:type="spellEnd"/>
            <w:r>
              <w:t>)</w:t>
            </w:r>
          </w:p>
        </w:tc>
        <w:tc>
          <w:tcPr>
            <w:tcW w:w="425" w:type="dxa"/>
          </w:tcPr>
          <w:p w14:paraId="02E01B97" w14:textId="77777777" w:rsidR="00DC4EC2" w:rsidRDefault="00DC4EC2" w:rsidP="00DC4EC2">
            <w:pPr>
              <w:pStyle w:val="TAC"/>
            </w:pPr>
            <w:r>
              <w:t>C</w:t>
            </w:r>
          </w:p>
        </w:tc>
        <w:tc>
          <w:tcPr>
            <w:tcW w:w="1134" w:type="dxa"/>
          </w:tcPr>
          <w:p w14:paraId="6A8F255A" w14:textId="77777777" w:rsidR="00DC4EC2" w:rsidRDefault="00DC4EC2" w:rsidP="00DC4EC2">
            <w:pPr>
              <w:pStyle w:val="TAL"/>
            </w:pPr>
            <w:r>
              <w:t>1..N</w:t>
            </w:r>
          </w:p>
        </w:tc>
        <w:tc>
          <w:tcPr>
            <w:tcW w:w="2856" w:type="dxa"/>
          </w:tcPr>
          <w:p w14:paraId="1098E211" w14:textId="77777777" w:rsidR="00DC4EC2" w:rsidRDefault="00DC4EC2" w:rsidP="00DC4EC2">
            <w:pPr>
              <w:pStyle w:val="TAL"/>
              <w:rPr>
                <w:rFonts w:cs="Arial"/>
                <w:szCs w:val="18"/>
              </w:rPr>
            </w:pPr>
            <w:r>
              <w:rPr>
                <w:rFonts w:cs="Arial"/>
                <w:szCs w:val="18"/>
              </w:rPr>
              <w:t xml:space="preserve">Each element represents the performance data information collected for an AF application. </w:t>
            </w:r>
          </w:p>
          <w:p w14:paraId="54254DA9" w14:textId="77777777" w:rsidR="00DC4EC2" w:rsidRDefault="00DC4EC2" w:rsidP="00DC4EC2">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36214208" w14:textId="77777777" w:rsidR="00DC4EC2" w:rsidRDefault="00DC4EC2" w:rsidP="00DC4EC2">
            <w:pPr>
              <w:pStyle w:val="TAL"/>
            </w:pPr>
            <w:proofErr w:type="spellStart"/>
            <w:r>
              <w:rPr>
                <w:rFonts w:hint="eastAsia"/>
              </w:rPr>
              <w:t>P</w:t>
            </w:r>
            <w:r>
              <w:t>erformanceData</w:t>
            </w:r>
            <w:proofErr w:type="spellEnd"/>
          </w:p>
        </w:tc>
      </w:tr>
      <w:tr w:rsidR="00DC4EC2" w14:paraId="4EA3773A" w14:textId="77777777" w:rsidTr="00DC4EC2">
        <w:trPr>
          <w:jc w:val="center"/>
        </w:trPr>
        <w:tc>
          <w:tcPr>
            <w:tcW w:w="1531" w:type="dxa"/>
          </w:tcPr>
          <w:p w14:paraId="51E5536B" w14:textId="77777777" w:rsidR="00DC4EC2" w:rsidRDefault="00DC4EC2" w:rsidP="00DC4EC2">
            <w:pPr>
              <w:pStyle w:val="TAL"/>
            </w:pPr>
            <w:proofErr w:type="spellStart"/>
            <w:r>
              <w:t>collBhvrInfs</w:t>
            </w:r>
            <w:proofErr w:type="spellEnd"/>
          </w:p>
        </w:tc>
        <w:tc>
          <w:tcPr>
            <w:tcW w:w="1559" w:type="dxa"/>
          </w:tcPr>
          <w:p w14:paraId="65BE15FF" w14:textId="77777777" w:rsidR="00DC4EC2" w:rsidRDefault="00DC4EC2" w:rsidP="00DC4EC2">
            <w:pPr>
              <w:pStyle w:val="TAL"/>
            </w:pPr>
            <w:r>
              <w:t>array(</w:t>
            </w:r>
            <w:proofErr w:type="spellStart"/>
            <w:r>
              <w:t>CollectiveBehaviourInfo</w:t>
            </w:r>
            <w:proofErr w:type="spellEnd"/>
            <w:r>
              <w:t>)</w:t>
            </w:r>
          </w:p>
        </w:tc>
        <w:tc>
          <w:tcPr>
            <w:tcW w:w="425" w:type="dxa"/>
          </w:tcPr>
          <w:p w14:paraId="485EC794" w14:textId="77777777" w:rsidR="00DC4EC2" w:rsidRDefault="00DC4EC2" w:rsidP="00DC4EC2">
            <w:pPr>
              <w:pStyle w:val="TAC"/>
            </w:pPr>
            <w:r>
              <w:t>C</w:t>
            </w:r>
          </w:p>
        </w:tc>
        <w:tc>
          <w:tcPr>
            <w:tcW w:w="1134" w:type="dxa"/>
          </w:tcPr>
          <w:p w14:paraId="771B60D7" w14:textId="77777777" w:rsidR="00DC4EC2" w:rsidRDefault="00DC4EC2" w:rsidP="00DC4EC2">
            <w:pPr>
              <w:pStyle w:val="TAL"/>
            </w:pPr>
            <w:r>
              <w:t>1..N</w:t>
            </w:r>
          </w:p>
        </w:tc>
        <w:tc>
          <w:tcPr>
            <w:tcW w:w="2856" w:type="dxa"/>
          </w:tcPr>
          <w:p w14:paraId="705EFD68" w14:textId="77777777" w:rsidR="00DC4EC2" w:rsidRDefault="00DC4EC2" w:rsidP="00DC4EC2">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072C6ECE" w14:textId="77777777" w:rsidR="00DC4EC2" w:rsidRDefault="00DC4EC2" w:rsidP="00DC4EC2">
            <w:pPr>
              <w:pStyle w:val="TAL"/>
            </w:pPr>
            <w:proofErr w:type="spellStart"/>
            <w:r>
              <w:t>CollectiveBehaviour</w:t>
            </w:r>
            <w:proofErr w:type="spellEnd"/>
          </w:p>
        </w:tc>
      </w:tr>
      <w:tr w:rsidR="00DC4EC2" w14:paraId="076097BE" w14:textId="77777777" w:rsidTr="00DC4EC2">
        <w:trPr>
          <w:jc w:val="center"/>
        </w:trPr>
        <w:tc>
          <w:tcPr>
            <w:tcW w:w="1531" w:type="dxa"/>
          </w:tcPr>
          <w:p w14:paraId="7021D438" w14:textId="77777777" w:rsidR="00DC4EC2" w:rsidRDefault="00DC4EC2" w:rsidP="00DC4EC2">
            <w:pPr>
              <w:pStyle w:val="TAL"/>
            </w:pPr>
            <w:proofErr w:type="spellStart"/>
            <w:r>
              <w:t>dispersionInfos</w:t>
            </w:r>
            <w:proofErr w:type="spellEnd"/>
          </w:p>
        </w:tc>
        <w:tc>
          <w:tcPr>
            <w:tcW w:w="1559" w:type="dxa"/>
          </w:tcPr>
          <w:p w14:paraId="5CD7549D" w14:textId="77777777" w:rsidR="00DC4EC2" w:rsidRDefault="00DC4EC2" w:rsidP="00DC4EC2">
            <w:pPr>
              <w:pStyle w:val="TAL"/>
            </w:pPr>
            <w:r>
              <w:t>array(</w:t>
            </w:r>
            <w:proofErr w:type="spellStart"/>
            <w:r>
              <w:t>DispersionCollection</w:t>
            </w:r>
            <w:proofErr w:type="spellEnd"/>
            <w:r>
              <w:t>)</w:t>
            </w:r>
          </w:p>
        </w:tc>
        <w:tc>
          <w:tcPr>
            <w:tcW w:w="425" w:type="dxa"/>
          </w:tcPr>
          <w:p w14:paraId="4BD5F702" w14:textId="77777777" w:rsidR="00DC4EC2" w:rsidRDefault="00DC4EC2" w:rsidP="00DC4EC2">
            <w:pPr>
              <w:pStyle w:val="TAC"/>
            </w:pPr>
            <w:r>
              <w:t>C</w:t>
            </w:r>
          </w:p>
        </w:tc>
        <w:tc>
          <w:tcPr>
            <w:tcW w:w="1134" w:type="dxa"/>
          </w:tcPr>
          <w:p w14:paraId="6A71D7BF" w14:textId="77777777" w:rsidR="00DC4EC2" w:rsidRDefault="00DC4EC2" w:rsidP="00DC4EC2">
            <w:pPr>
              <w:pStyle w:val="TAL"/>
            </w:pPr>
            <w:r>
              <w:t>1..N</w:t>
            </w:r>
          </w:p>
        </w:tc>
        <w:tc>
          <w:tcPr>
            <w:tcW w:w="2856" w:type="dxa"/>
          </w:tcPr>
          <w:p w14:paraId="2C6EBA4A" w14:textId="77777777" w:rsidR="00DC4EC2" w:rsidRPr="00206F0C" w:rsidRDefault="00DC4EC2" w:rsidP="00DC4EC2">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w:t>
            </w:r>
          </w:p>
          <w:p w14:paraId="2EED850C" w14:textId="77777777" w:rsidR="00DC4EC2" w:rsidRDefault="00DC4EC2" w:rsidP="00DC4EC2">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6915E0DE" w14:textId="77777777" w:rsidR="00DC4EC2" w:rsidRDefault="00DC4EC2" w:rsidP="00DC4EC2">
            <w:pPr>
              <w:pStyle w:val="TAL"/>
            </w:pPr>
            <w:r>
              <w:t>Dispersion</w:t>
            </w:r>
          </w:p>
        </w:tc>
      </w:tr>
      <w:tr w:rsidR="00DC4EC2" w14:paraId="11B8D58C" w14:textId="77777777" w:rsidTr="00DC4EC2">
        <w:trPr>
          <w:jc w:val="center"/>
        </w:trPr>
        <w:tc>
          <w:tcPr>
            <w:tcW w:w="1531" w:type="dxa"/>
          </w:tcPr>
          <w:p w14:paraId="1FAA0780" w14:textId="77777777" w:rsidR="00DC4EC2" w:rsidRDefault="00DC4EC2" w:rsidP="00DC4EC2">
            <w:pPr>
              <w:pStyle w:val="TAL"/>
            </w:pPr>
            <w:proofErr w:type="spellStart"/>
            <w:r>
              <w:t>msQoeMetrInfos</w:t>
            </w:r>
            <w:proofErr w:type="spellEnd"/>
          </w:p>
        </w:tc>
        <w:tc>
          <w:tcPr>
            <w:tcW w:w="1559" w:type="dxa"/>
          </w:tcPr>
          <w:p w14:paraId="58EE8B2C" w14:textId="77777777" w:rsidR="00DC4EC2" w:rsidRDefault="00DC4EC2" w:rsidP="00DC4EC2">
            <w:pPr>
              <w:pStyle w:val="TAL"/>
            </w:pPr>
            <w:r>
              <w:t>array(</w:t>
            </w:r>
            <w:proofErr w:type="spellStart"/>
            <w:r>
              <w:t>MsQoeMetricsCollection</w:t>
            </w:r>
            <w:proofErr w:type="spellEnd"/>
            <w:r>
              <w:t>)</w:t>
            </w:r>
          </w:p>
        </w:tc>
        <w:tc>
          <w:tcPr>
            <w:tcW w:w="425" w:type="dxa"/>
          </w:tcPr>
          <w:p w14:paraId="525DF05F" w14:textId="77777777" w:rsidR="00DC4EC2" w:rsidRDefault="00DC4EC2" w:rsidP="00DC4EC2">
            <w:pPr>
              <w:pStyle w:val="TAC"/>
            </w:pPr>
            <w:r>
              <w:t>C</w:t>
            </w:r>
          </w:p>
        </w:tc>
        <w:tc>
          <w:tcPr>
            <w:tcW w:w="1134" w:type="dxa"/>
          </w:tcPr>
          <w:p w14:paraId="78DB6119" w14:textId="77777777" w:rsidR="00DC4EC2" w:rsidRDefault="00DC4EC2" w:rsidP="00DC4EC2">
            <w:pPr>
              <w:pStyle w:val="TAL"/>
            </w:pPr>
            <w:r>
              <w:t>1..N</w:t>
            </w:r>
          </w:p>
        </w:tc>
        <w:tc>
          <w:tcPr>
            <w:tcW w:w="2856" w:type="dxa"/>
          </w:tcPr>
          <w:p w14:paraId="1328EE33" w14:textId="77777777" w:rsidR="00DC4EC2" w:rsidRPr="00C61AD6" w:rsidRDefault="00DC4EC2" w:rsidP="00DC4EC2">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2446E695" w14:textId="77777777" w:rsidR="00DC4EC2" w:rsidRDefault="00DC4EC2" w:rsidP="00DC4EC2">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08A39E" w14:textId="77777777" w:rsidR="00DC4EC2" w:rsidRDefault="00DC4EC2" w:rsidP="00DC4EC2">
            <w:pPr>
              <w:pStyle w:val="TAL"/>
              <w:rPr>
                <w:rFonts w:cs="Arial"/>
                <w:szCs w:val="18"/>
              </w:rPr>
            </w:pPr>
          </w:p>
          <w:p w14:paraId="1979B4CD" w14:textId="77777777" w:rsidR="00DC4EC2" w:rsidRPr="00206F0C" w:rsidRDefault="00DC4EC2" w:rsidP="00DC4EC2">
            <w:pPr>
              <w:pStyle w:val="TAL"/>
              <w:rPr>
                <w:rFonts w:cs="Arial"/>
                <w:szCs w:val="18"/>
              </w:rPr>
            </w:pPr>
            <w:r>
              <w:t>This attribute is deprecated; the attribute "</w:t>
            </w:r>
            <w:proofErr w:type="spellStart"/>
            <w:r>
              <w:rPr>
                <w:lang w:eastAsia="zh-CN"/>
              </w:rPr>
              <w:t>msQoeMetrics</w:t>
            </w:r>
            <w:proofErr w:type="spellEnd"/>
            <w:r>
              <w:t>" should be used instead.</w:t>
            </w:r>
          </w:p>
        </w:tc>
        <w:tc>
          <w:tcPr>
            <w:tcW w:w="1843" w:type="dxa"/>
          </w:tcPr>
          <w:p w14:paraId="6D19CC20" w14:textId="77777777" w:rsidR="00DC4EC2" w:rsidRDefault="00DC4EC2" w:rsidP="00DC4EC2">
            <w:pPr>
              <w:pStyle w:val="TAL"/>
            </w:pPr>
            <w:proofErr w:type="spellStart"/>
            <w:r>
              <w:t>MSQoeMetrics</w:t>
            </w:r>
            <w:proofErr w:type="spellEnd"/>
          </w:p>
        </w:tc>
      </w:tr>
      <w:tr w:rsidR="00DC4EC2" w14:paraId="622848A3" w14:textId="77777777" w:rsidTr="00DC4EC2">
        <w:trPr>
          <w:jc w:val="center"/>
        </w:trPr>
        <w:tc>
          <w:tcPr>
            <w:tcW w:w="1531" w:type="dxa"/>
          </w:tcPr>
          <w:p w14:paraId="13ED1A9C" w14:textId="2B1EB079" w:rsidR="00DC4EC2" w:rsidRDefault="00DC4EC2" w:rsidP="00DC4EC2">
            <w:pPr>
              <w:pStyle w:val="TAL"/>
            </w:pPr>
            <w:proofErr w:type="spellStart"/>
            <w:r>
              <w:rPr>
                <w:lang w:eastAsia="zh-CN"/>
              </w:rPr>
              <w:t>msQoeMetrics</w:t>
            </w:r>
            <w:proofErr w:type="spellEnd"/>
          </w:p>
        </w:tc>
        <w:tc>
          <w:tcPr>
            <w:tcW w:w="1559" w:type="dxa"/>
          </w:tcPr>
          <w:p w14:paraId="0A229F54" w14:textId="5364D085" w:rsidR="00DC4EC2" w:rsidRDefault="00DC4EC2" w:rsidP="00DC4EC2">
            <w:pPr>
              <w:pStyle w:val="TAL"/>
            </w:pPr>
            <w:r>
              <w:t>array(</w:t>
            </w:r>
            <w:proofErr w:type="spellStart"/>
            <w:r w:rsidRPr="00AE1F9A">
              <w:t>Qo</w:t>
            </w:r>
            <w:r w:rsidRPr="001E3B07">
              <w:t>E</w:t>
            </w:r>
            <w:r w:rsidRPr="00AE1F9A">
              <w:t>MetricsCollection</w:t>
            </w:r>
            <w:proofErr w:type="spellEnd"/>
            <w:r>
              <w:t>)</w:t>
            </w:r>
          </w:p>
        </w:tc>
        <w:tc>
          <w:tcPr>
            <w:tcW w:w="425" w:type="dxa"/>
          </w:tcPr>
          <w:p w14:paraId="6D470605" w14:textId="5DA071DB" w:rsidR="00DC4EC2" w:rsidRDefault="00DC4EC2" w:rsidP="00DC4EC2">
            <w:pPr>
              <w:pStyle w:val="TAC"/>
            </w:pPr>
            <w:r>
              <w:t>C</w:t>
            </w:r>
          </w:p>
        </w:tc>
        <w:tc>
          <w:tcPr>
            <w:tcW w:w="1134" w:type="dxa"/>
          </w:tcPr>
          <w:p w14:paraId="58BEE9F9" w14:textId="6F3CBBD7" w:rsidR="00DC4EC2" w:rsidRDefault="00DC4EC2" w:rsidP="00DC4EC2">
            <w:pPr>
              <w:pStyle w:val="TAL"/>
            </w:pPr>
            <w:r>
              <w:t>1..N</w:t>
            </w:r>
          </w:p>
        </w:tc>
        <w:tc>
          <w:tcPr>
            <w:tcW w:w="2856" w:type="dxa"/>
          </w:tcPr>
          <w:p w14:paraId="07FF2CC8" w14:textId="77777777" w:rsidR="00DC4EC2" w:rsidRPr="00C61AD6" w:rsidRDefault="00DC4EC2" w:rsidP="00DC4EC2">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w:t>
            </w:r>
          </w:p>
          <w:p w14:paraId="6365A9EE" w14:textId="77777777" w:rsidR="00DC4EC2" w:rsidRDefault="00DC4EC2" w:rsidP="00DC4EC2">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E34EEEB" w14:textId="77777777" w:rsidR="00DC4EC2" w:rsidRDefault="00DC4EC2" w:rsidP="00DC4EC2">
            <w:pPr>
              <w:pStyle w:val="TAL"/>
              <w:rPr>
                <w:rFonts w:cs="Arial"/>
                <w:szCs w:val="18"/>
              </w:rPr>
            </w:pPr>
          </w:p>
          <w:p w14:paraId="2F22CE8C" w14:textId="5FBE96F2" w:rsidR="00DC4EC2" w:rsidRPr="00C61AD6" w:rsidRDefault="00DC4EC2" w:rsidP="00DC4EC2">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msQoeMetrInfos</w:t>
            </w:r>
            <w:proofErr w:type="spellEnd"/>
            <w:r w:rsidRPr="00C61AD6">
              <w:rPr>
                <w:rFonts w:cs="Arial"/>
                <w:szCs w:val="18"/>
              </w:rPr>
              <w:t>"</w:t>
            </w:r>
            <w:r>
              <w:rPr>
                <w:lang w:eastAsia="zh-CN"/>
              </w:rPr>
              <w:t xml:space="preserve"> attribute.</w:t>
            </w:r>
          </w:p>
        </w:tc>
        <w:tc>
          <w:tcPr>
            <w:tcW w:w="1843" w:type="dxa"/>
          </w:tcPr>
          <w:p w14:paraId="655AA993" w14:textId="2DB19922" w:rsidR="00DC4EC2" w:rsidRDefault="00DC4EC2" w:rsidP="00DC4EC2">
            <w:pPr>
              <w:pStyle w:val="TAL"/>
            </w:pPr>
            <w:proofErr w:type="spellStart"/>
            <w:r>
              <w:rPr>
                <w:rFonts w:hint="eastAsia"/>
                <w:lang w:eastAsia="zh-CN"/>
              </w:rPr>
              <w:t>M</w:t>
            </w:r>
            <w:r>
              <w:rPr>
                <w:lang w:eastAsia="zh-CN"/>
              </w:rPr>
              <w:t>SEventExposure</w:t>
            </w:r>
            <w:proofErr w:type="spellEnd"/>
          </w:p>
        </w:tc>
      </w:tr>
      <w:tr w:rsidR="00DC4EC2" w14:paraId="7AD6F872" w14:textId="77777777" w:rsidTr="00DC4EC2">
        <w:trPr>
          <w:jc w:val="center"/>
        </w:trPr>
        <w:tc>
          <w:tcPr>
            <w:tcW w:w="1531" w:type="dxa"/>
          </w:tcPr>
          <w:p w14:paraId="76A23764" w14:textId="77777777" w:rsidR="00DC4EC2" w:rsidRDefault="00DC4EC2" w:rsidP="00DC4EC2">
            <w:pPr>
              <w:pStyle w:val="TAL"/>
            </w:pPr>
            <w:proofErr w:type="spellStart"/>
            <w:r>
              <w:lastRenderedPageBreak/>
              <w:t>msConsumpInfos</w:t>
            </w:r>
            <w:proofErr w:type="spellEnd"/>
          </w:p>
        </w:tc>
        <w:tc>
          <w:tcPr>
            <w:tcW w:w="1559" w:type="dxa"/>
          </w:tcPr>
          <w:p w14:paraId="4833FBE0" w14:textId="77777777" w:rsidR="00DC4EC2" w:rsidRDefault="00DC4EC2" w:rsidP="00DC4EC2">
            <w:pPr>
              <w:pStyle w:val="TAL"/>
            </w:pPr>
            <w:r>
              <w:t>array(</w:t>
            </w:r>
            <w:proofErr w:type="spellStart"/>
            <w:r>
              <w:t>MsConsumptionCollection</w:t>
            </w:r>
            <w:proofErr w:type="spellEnd"/>
            <w:r>
              <w:t>)</w:t>
            </w:r>
          </w:p>
        </w:tc>
        <w:tc>
          <w:tcPr>
            <w:tcW w:w="425" w:type="dxa"/>
          </w:tcPr>
          <w:p w14:paraId="0D52A6A8" w14:textId="77777777" w:rsidR="00DC4EC2" w:rsidRDefault="00DC4EC2" w:rsidP="00DC4EC2">
            <w:pPr>
              <w:pStyle w:val="TAC"/>
            </w:pPr>
            <w:r>
              <w:t>C</w:t>
            </w:r>
          </w:p>
        </w:tc>
        <w:tc>
          <w:tcPr>
            <w:tcW w:w="1134" w:type="dxa"/>
          </w:tcPr>
          <w:p w14:paraId="36D02C2F" w14:textId="77777777" w:rsidR="00DC4EC2" w:rsidRDefault="00DC4EC2" w:rsidP="00DC4EC2">
            <w:pPr>
              <w:pStyle w:val="TAL"/>
            </w:pPr>
            <w:r>
              <w:t>1..N</w:t>
            </w:r>
          </w:p>
        </w:tc>
        <w:tc>
          <w:tcPr>
            <w:tcW w:w="2856" w:type="dxa"/>
          </w:tcPr>
          <w:p w14:paraId="6B3BE6E8" w14:textId="77777777" w:rsidR="00DC4EC2" w:rsidRPr="00C61AD6" w:rsidRDefault="00DC4EC2" w:rsidP="00DC4EC2">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4163855" w14:textId="77777777" w:rsidR="00DC4EC2" w:rsidRDefault="00DC4EC2" w:rsidP="00DC4EC2">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137BFE02" w14:textId="77777777" w:rsidR="00DC4EC2" w:rsidRDefault="00DC4EC2" w:rsidP="00DC4EC2">
            <w:pPr>
              <w:pStyle w:val="TAL"/>
              <w:rPr>
                <w:rFonts w:cs="Arial"/>
                <w:szCs w:val="18"/>
              </w:rPr>
            </w:pPr>
          </w:p>
          <w:p w14:paraId="16CC4036" w14:textId="77777777" w:rsidR="00DC4EC2" w:rsidRPr="00C61AD6" w:rsidRDefault="00DC4EC2" w:rsidP="00DC4EC2">
            <w:pPr>
              <w:pStyle w:val="TAL"/>
              <w:rPr>
                <w:rFonts w:cs="Arial"/>
                <w:szCs w:val="18"/>
              </w:rPr>
            </w:pPr>
            <w:r>
              <w:t>This attribute is deprecated; the attribute "</w:t>
            </w:r>
            <w:proofErr w:type="spellStart"/>
            <w:r>
              <w:t>msConsumpRpts</w:t>
            </w:r>
            <w:proofErr w:type="spellEnd"/>
            <w:r>
              <w:t>" should be used instead.</w:t>
            </w:r>
          </w:p>
        </w:tc>
        <w:tc>
          <w:tcPr>
            <w:tcW w:w="1843" w:type="dxa"/>
          </w:tcPr>
          <w:p w14:paraId="34C814E9" w14:textId="77777777" w:rsidR="00DC4EC2" w:rsidRDefault="00DC4EC2" w:rsidP="00DC4EC2">
            <w:pPr>
              <w:pStyle w:val="TAL"/>
            </w:pPr>
            <w:proofErr w:type="spellStart"/>
            <w:r>
              <w:t>MSConsumption</w:t>
            </w:r>
            <w:proofErr w:type="spellEnd"/>
          </w:p>
        </w:tc>
      </w:tr>
      <w:tr w:rsidR="00DC4EC2" w14:paraId="357EC31A" w14:textId="77777777" w:rsidTr="00DC4EC2">
        <w:trPr>
          <w:jc w:val="center"/>
        </w:trPr>
        <w:tc>
          <w:tcPr>
            <w:tcW w:w="1531" w:type="dxa"/>
          </w:tcPr>
          <w:p w14:paraId="6EF0BECC" w14:textId="6A3D6AB9" w:rsidR="00DC4EC2" w:rsidRDefault="00DC4EC2" w:rsidP="00DC4EC2">
            <w:pPr>
              <w:pStyle w:val="TAL"/>
            </w:pPr>
            <w:proofErr w:type="spellStart"/>
            <w:r>
              <w:t>msConsumpRpts</w:t>
            </w:r>
            <w:proofErr w:type="spellEnd"/>
          </w:p>
        </w:tc>
        <w:tc>
          <w:tcPr>
            <w:tcW w:w="1559" w:type="dxa"/>
          </w:tcPr>
          <w:p w14:paraId="24D48FC6" w14:textId="51342A53" w:rsidR="00DC4EC2" w:rsidRDefault="00DC4EC2" w:rsidP="00DC4EC2">
            <w:pPr>
              <w:pStyle w:val="TAL"/>
            </w:pPr>
            <w:r w:rsidRPr="00AE1F9A">
              <w:t>array(</w:t>
            </w:r>
            <w:proofErr w:type="spellStart"/>
            <w:r w:rsidRPr="00AE1F9A">
              <w:t>Consumption</w:t>
            </w:r>
            <w:r>
              <w:t>ReportingUnits</w:t>
            </w:r>
            <w:r w:rsidRPr="00AE1F9A">
              <w:t>Collection</w:t>
            </w:r>
            <w:proofErr w:type="spellEnd"/>
            <w:r w:rsidRPr="00AE1F9A">
              <w:t>)</w:t>
            </w:r>
          </w:p>
        </w:tc>
        <w:tc>
          <w:tcPr>
            <w:tcW w:w="425" w:type="dxa"/>
          </w:tcPr>
          <w:p w14:paraId="099C558E" w14:textId="59489A4D" w:rsidR="00DC4EC2" w:rsidRDefault="00DC4EC2" w:rsidP="00DC4EC2">
            <w:pPr>
              <w:pStyle w:val="TAC"/>
            </w:pPr>
            <w:r>
              <w:t>C</w:t>
            </w:r>
          </w:p>
        </w:tc>
        <w:tc>
          <w:tcPr>
            <w:tcW w:w="1134" w:type="dxa"/>
          </w:tcPr>
          <w:p w14:paraId="4D8AEC05" w14:textId="5154683E" w:rsidR="00DC4EC2" w:rsidRDefault="00DC4EC2" w:rsidP="00DC4EC2">
            <w:pPr>
              <w:pStyle w:val="TAL"/>
            </w:pPr>
            <w:r>
              <w:t>1..N</w:t>
            </w:r>
          </w:p>
        </w:tc>
        <w:tc>
          <w:tcPr>
            <w:tcW w:w="2856" w:type="dxa"/>
          </w:tcPr>
          <w:p w14:paraId="2E2FFE6C" w14:textId="77777777" w:rsidR="00DC4EC2" w:rsidRPr="00C61AD6" w:rsidRDefault="00DC4EC2" w:rsidP="00DC4EC2">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02403E4B" w14:textId="77777777" w:rsidR="00DC4EC2" w:rsidRDefault="00DC4EC2" w:rsidP="00DC4EC2">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5A27A8A" w14:textId="77777777" w:rsidR="00DC4EC2" w:rsidRDefault="00DC4EC2" w:rsidP="00DC4EC2">
            <w:pPr>
              <w:pStyle w:val="TAL"/>
              <w:rPr>
                <w:rFonts w:cs="Arial"/>
                <w:szCs w:val="18"/>
              </w:rPr>
            </w:pPr>
          </w:p>
          <w:p w14:paraId="658D67F0" w14:textId="75440248" w:rsidR="00DC4EC2" w:rsidRPr="00C61AD6" w:rsidRDefault="00DC4EC2" w:rsidP="00DC4EC2">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msConsumpInfos</w:t>
            </w:r>
            <w:proofErr w:type="spellEnd"/>
            <w:r w:rsidRPr="00C61AD6">
              <w:rPr>
                <w:rFonts w:cs="Arial"/>
                <w:szCs w:val="18"/>
              </w:rPr>
              <w:t>"</w:t>
            </w:r>
            <w:r>
              <w:rPr>
                <w:lang w:eastAsia="zh-CN"/>
              </w:rPr>
              <w:t xml:space="preserve"> attribute.</w:t>
            </w:r>
          </w:p>
        </w:tc>
        <w:tc>
          <w:tcPr>
            <w:tcW w:w="1843" w:type="dxa"/>
          </w:tcPr>
          <w:p w14:paraId="7CD94025" w14:textId="4D18888E" w:rsidR="00DC4EC2" w:rsidRDefault="00DC4EC2" w:rsidP="00DC4EC2">
            <w:pPr>
              <w:pStyle w:val="TAL"/>
            </w:pPr>
            <w:proofErr w:type="spellStart"/>
            <w:r>
              <w:rPr>
                <w:rFonts w:hint="eastAsia"/>
                <w:lang w:eastAsia="zh-CN"/>
              </w:rPr>
              <w:t>M</w:t>
            </w:r>
            <w:r>
              <w:rPr>
                <w:lang w:eastAsia="zh-CN"/>
              </w:rPr>
              <w:t>SEventExposure</w:t>
            </w:r>
            <w:proofErr w:type="spellEnd"/>
          </w:p>
        </w:tc>
      </w:tr>
      <w:tr w:rsidR="00DC4EC2" w14:paraId="5FA7163C" w14:textId="77777777" w:rsidTr="00DC4EC2">
        <w:trPr>
          <w:jc w:val="center"/>
        </w:trPr>
        <w:tc>
          <w:tcPr>
            <w:tcW w:w="1531" w:type="dxa"/>
          </w:tcPr>
          <w:p w14:paraId="72A90760" w14:textId="77777777" w:rsidR="00DC4EC2" w:rsidRDefault="00DC4EC2" w:rsidP="00DC4EC2">
            <w:pPr>
              <w:pStyle w:val="TAL"/>
            </w:pPr>
            <w:proofErr w:type="spellStart"/>
            <w:r>
              <w:t>msNetAssInvInfos</w:t>
            </w:r>
            <w:proofErr w:type="spellEnd"/>
          </w:p>
        </w:tc>
        <w:tc>
          <w:tcPr>
            <w:tcW w:w="1559" w:type="dxa"/>
          </w:tcPr>
          <w:p w14:paraId="598CDC8B" w14:textId="77777777" w:rsidR="00DC4EC2" w:rsidRDefault="00DC4EC2" w:rsidP="00DC4EC2">
            <w:pPr>
              <w:pStyle w:val="TAL"/>
            </w:pPr>
            <w:r>
              <w:t>array(</w:t>
            </w:r>
            <w:proofErr w:type="spellStart"/>
            <w:r>
              <w:rPr>
                <w:rFonts w:hint="eastAsia"/>
                <w:lang w:eastAsia="zh-CN"/>
              </w:rPr>
              <w:t>M</w:t>
            </w:r>
            <w:r>
              <w:rPr>
                <w:lang w:eastAsia="zh-CN"/>
              </w:rPr>
              <w:t>s</w:t>
            </w:r>
            <w:r>
              <w:t>NetAssInvocationCollection</w:t>
            </w:r>
            <w:proofErr w:type="spellEnd"/>
            <w:r>
              <w:t>)</w:t>
            </w:r>
          </w:p>
        </w:tc>
        <w:tc>
          <w:tcPr>
            <w:tcW w:w="425" w:type="dxa"/>
          </w:tcPr>
          <w:p w14:paraId="0BF5A547" w14:textId="77777777" w:rsidR="00DC4EC2" w:rsidRDefault="00DC4EC2" w:rsidP="00DC4EC2">
            <w:pPr>
              <w:pStyle w:val="TAC"/>
            </w:pPr>
            <w:r>
              <w:t>C</w:t>
            </w:r>
          </w:p>
        </w:tc>
        <w:tc>
          <w:tcPr>
            <w:tcW w:w="1134" w:type="dxa"/>
          </w:tcPr>
          <w:p w14:paraId="69D25408" w14:textId="77777777" w:rsidR="00DC4EC2" w:rsidRDefault="00DC4EC2" w:rsidP="00DC4EC2">
            <w:pPr>
              <w:pStyle w:val="TAL"/>
            </w:pPr>
            <w:r>
              <w:t>1..N</w:t>
            </w:r>
          </w:p>
        </w:tc>
        <w:tc>
          <w:tcPr>
            <w:tcW w:w="2856" w:type="dxa"/>
          </w:tcPr>
          <w:p w14:paraId="44EE9C6F" w14:textId="77777777" w:rsidR="00DC4EC2" w:rsidRPr="00C61AD6" w:rsidRDefault="00DC4EC2" w:rsidP="00DC4EC2">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0F42CE3" w14:textId="77777777" w:rsidR="00DC4EC2" w:rsidRDefault="00DC4EC2" w:rsidP="00DC4EC2">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p w14:paraId="026ABCC9" w14:textId="77777777" w:rsidR="00DC4EC2" w:rsidRDefault="00DC4EC2" w:rsidP="00DC4EC2">
            <w:pPr>
              <w:pStyle w:val="TAL"/>
              <w:rPr>
                <w:rFonts w:cs="Arial"/>
                <w:szCs w:val="18"/>
              </w:rPr>
            </w:pPr>
          </w:p>
          <w:p w14:paraId="53D926F6" w14:textId="77777777" w:rsidR="00DC4EC2" w:rsidRPr="00C61AD6" w:rsidRDefault="00DC4EC2" w:rsidP="00DC4EC2">
            <w:pPr>
              <w:pStyle w:val="TAL"/>
              <w:rPr>
                <w:rFonts w:cs="Arial"/>
                <w:szCs w:val="18"/>
              </w:rPr>
            </w:pPr>
            <w:r>
              <w:t>This attribute is deprecated; the attribute "</w:t>
            </w:r>
            <w:proofErr w:type="spellStart"/>
            <w:r>
              <w:rPr>
                <w:lang w:eastAsia="zh-CN"/>
              </w:rPr>
              <w:t>msNetAssistInvs</w:t>
            </w:r>
            <w:proofErr w:type="spellEnd"/>
            <w:r>
              <w:t>" should be used instead.</w:t>
            </w:r>
          </w:p>
        </w:tc>
        <w:tc>
          <w:tcPr>
            <w:tcW w:w="1843" w:type="dxa"/>
          </w:tcPr>
          <w:p w14:paraId="4CB89132" w14:textId="77777777" w:rsidR="00DC4EC2" w:rsidRDefault="00DC4EC2" w:rsidP="00DC4EC2">
            <w:pPr>
              <w:pStyle w:val="TAL"/>
            </w:pPr>
            <w:proofErr w:type="spellStart"/>
            <w:r>
              <w:t>MSNetAssInvocation</w:t>
            </w:r>
            <w:proofErr w:type="spellEnd"/>
          </w:p>
        </w:tc>
      </w:tr>
      <w:tr w:rsidR="00DC4EC2" w14:paraId="72B02669" w14:textId="77777777" w:rsidTr="00DC4EC2">
        <w:trPr>
          <w:jc w:val="center"/>
        </w:trPr>
        <w:tc>
          <w:tcPr>
            <w:tcW w:w="1531" w:type="dxa"/>
          </w:tcPr>
          <w:p w14:paraId="0E4E00F4" w14:textId="55BB750A" w:rsidR="00DC4EC2" w:rsidRDefault="00DC4EC2" w:rsidP="00DC4EC2">
            <w:pPr>
              <w:pStyle w:val="TAL"/>
            </w:pPr>
            <w:proofErr w:type="spellStart"/>
            <w:r>
              <w:rPr>
                <w:lang w:eastAsia="zh-CN"/>
              </w:rPr>
              <w:t>msNetAssistInvs</w:t>
            </w:r>
            <w:proofErr w:type="spellEnd"/>
          </w:p>
        </w:tc>
        <w:tc>
          <w:tcPr>
            <w:tcW w:w="1559" w:type="dxa"/>
          </w:tcPr>
          <w:p w14:paraId="618753A0" w14:textId="1385E112" w:rsidR="00DC4EC2" w:rsidRDefault="00DC4EC2" w:rsidP="00DC4EC2">
            <w:pPr>
              <w:pStyle w:val="TAL"/>
            </w:pPr>
            <w:r w:rsidRPr="00AE1F9A">
              <w:t>array(</w:t>
            </w:r>
            <w:proofErr w:type="spellStart"/>
            <w:r w:rsidRPr="00AE1F9A">
              <w:t>Net</w:t>
            </w:r>
            <w:r>
              <w:t>work</w:t>
            </w:r>
            <w:r w:rsidRPr="00AE1F9A">
              <w:t>Ass</w:t>
            </w:r>
            <w:r>
              <w:t>istance</w:t>
            </w:r>
            <w:r w:rsidRPr="00AE1F9A">
              <w:t>Invocation</w:t>
            </w:r>
            <w:r>
              <w:t>s</w:t>
            </w:r>
            <w:r w:rsidRPr="00AE1F9A">
              <w:t>Collection</w:t>
            </w:r>
            <w:proofErr w:type="spellEnd"/>
            <w:r w:rsidRPr="00AE1F9A">
              <w:t>)</w:t>
            </w:r>
          </w:p>
        </w:tc>
        <w:tc>
          <w:tcPr>
            <w:tcW w:w="425" w:type="dxa"/>
          </w:tcPr>
          <w:p w14:paraId="1FA009CD" w14:textId="12181A40" w:rsidR="00DC4EC2" w:rsidRDefault="00DC4EC2" w:rsidP="00DC4EC2">
            <w:pPr>
              <w:pStyle w:val="TAC"/>
            </w:pPr>
            <w:r>
              <w:t>C</w:t>
            </w:r>
          </w:p>
        </w:tc>
        <w:tc>
          <w:tcPr>
            <w:tcW w:w="1134" w:type="dxa"/>
          </w:tcPr>
          <w:p w14:paraId="59A4CDCB" w14:textId="41B3D142" w:rsidR="00DC4EC2" w:rsidRDefault="00DC4EC2" w:rsidP="00DC4EC2">
            <w:pPr>
              <w:pStyle w:val="TAL"/>
            </w:pPr>
            <w:r>
              <w:t>1..N</w:t>
            </w:r>
          </w:p>
        </w:tc>
        <w:tc>
          <w:tcPr>
            <w:tcW w:w="2856" w:type="dxa"/>
          </w:tcPr>
          <w:p w14:paraId="2A6F99CF" w14:textId="77777777" w:rsidR="00DC4EC2" w:rsidRPr="00C61AD6" w:rsidRDefault="00DC4EC2" w:rsidP="00DC4EC2">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166C62F5" w14:textId="77777777" w:rsidR="00DC4EC2" w:rsidRDefault="00DC4EC2" w:rsidP="00DC4EC2">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p w14:paraId="571D12CA" w14:textId="77777777" w:rsidR="00DC4EC2" w:rsidRDefault="00DC4EC2" w:rsidP="00DC4EC2">
            <w:pPr>
              <w:pStyle w:val="TAL"/>
              <w:rPr>
                <w:rFonts w:cs="Arial"/>
                <w:szCs w:val="18"/>
              </w:rPr>
            </w:pPr>
          </w:p>
          <w:p w14:paraId="2277DA29" w14:textId="1166BBA8" w:rsidR="00DC4EC2" w:rsidRPr="00C61AD6" w:rsidRDefault="00DC4EC2" w:rsidP="00DC4EC2">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msNetAssInvInfos</w:t>
            </w:r>
            <w:proofErr w:type="spellEnd"/>
            <w:r w:rsidRPr="00C61AD6">
              <w:rPr>
                <w:rFonts w:cs="Arial"/>
                <w:szCs w:val="18"/>
              </w:rPr>
              <w:t>"</w:t>
            </w:r>
            <w:r>
              <w:rPr>
                <w:lang w:eastAsia="zh-CN"/>
              </w:rPr>
              <w:t xml:space="preserve"> attribute.</w:t>
            </w:r>
          </w:p>
        </w:tc>
        <w:tc>
          <w:tcPr>
            <w:tcW w:w="1843" w:type="dxa"/>
          </w:tcPr>
          <w:p w14:paraId="6AF92292" w14:textId="2D39E191" w:rsidR="00DC4EC2" w:rsidRDefault="00DC4EC2" w:rsidP="00DC4EC2">
            <w:pPr>
              <w:pStyle w:val="TAL"/>
            </w:pPr>
            <w:proofErr w:type="spellStart"/>
            <w:r>
              <w:rPr>
                <w:rFonts w:hint="eastAsia"/>
                <w:lang w:eastAsia="zh-CN"/>
              </w:rPr>
              <w:t>M</w:t>
            </w:r>
            <w:r>
              <w:rPr>
                <w:lang w:eastAsia="zh-CN"/>
              </w:rPr>
              <w:t>SEventExposure</w:t>
            </w:r>
            <w:proofErr w:type="spellEnd"/>
          </w:p>
        </w:tc>
      </w:tr>
      <w:tr w:rsidR="00DC4EC2" w14:paraId="70288CD3" w14:textId="77777777" w:rsidTr="00DC4EC2">
        <w:trPr>
          <w:jc w:val="center"/>
        </w:trPr>
        <w:tc>
          <w:tcPr>
            <w:tcW w:w="1531" w:type="dxa"/>
          </w:tcPr>
          <w:p w14:paraId="17701E8B" w14:textId="77777777" w:rsidR="00DC4EC2" w:rsidRDefault="00DC4EC2" w:rsidP="00DC4EC2">
            <w:pPr>
              <w:pStyle w:val="TAL"/>
            </w:pPr>
            <w:proofErr w:type="spellStart"/>
            <w:r>
              <w:t>msDynPlyInvInfos</w:t>
            </w:r>
            <w:proofErr w:type="spellEnd"/>
          </w:p>
        </w:tc>
        <w:tc>
          <w:tcPr>
            <w:tcW w:w="1559" w:type="dxa"/>
          </w:tcPr>
          <w:p w14:paraId="43508978" w14:textId="77777777" w:rsidR="00DC4EC2" w:rsidRDefault="00DC4EC2" w:rsidP="00DC4EC2">
            <w:pPr>
              <w:pStyle w:val="TAL"/>
            </w:pPr>
            <w:r>
              <w:t>array(</w:t>
            </w:r>
            <w:proofErr w:type="spellStart"/>
            <w:r>
              <w:t>MsDynPolicyInvocationCollection</w:t>
            </w:r>
            <w:proofErr w:type="spellEnd"/>
            <w:r>
              <w:t>)</w:t>
            </w:r>
          </w:p>
        </w:tc>
        <w:tc>
          <w:tcPr>
            <w:tcW w:w="425" w:type="dxa"/>
          </w:tcPr>
          <w:p w14:paraId="03B6ABAC" w14:textId="77777777" w:rsidR="00DC4EC2" w:rsidRDefault="00DC4EC2" w:rsidP="00DC4EC2">
            <w:pPr>
              <w:pStyle w:val="TAC"/>
            </w:pPr>
            <w:r>
              <w:t>C</w:t>
            </w:r>
          </w:p>
        </w:tc>
        <w:tc>
          <w:tcPr>
            <w:tcW w:w="1134" w:type="dxa"/>
          </w:tcPr>
          <w:p w14:paraId="11E48841" w14:textId="77777777" w:rsidR="00DC4EC2" w:rsidRDefault="00DC4EC2" w:rsidP="00DC4EC2">
            <w:pPr>
              <w:pStyle w:val="TAL"/>
            </w:pPr>
            <w:r>
              <w:t>1..N</w:t>
            </w:r>
          </w:p>
        </w:tc>
        <w:tc>
          <w:tcPr>
            <w:tcW w:w="2856" w:type="dxa"/>
          </w:tcPr>
          <w:p w14:paraId="074BE3E2" w14:textId="77777777" w:rsidR="00DC4EC2" w:rsidRPr="00C61AD6" w:rsidRDefault="00DC4EC2" w:rsidP="00DC4EC2">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5720669" w14:textId="77777777" w:rsidR="00DC4EC2" w:rsidRDefault="00DC4EC2" w:rsidP="00DC4EC2">
            <w:pPr>
              <w:pStyle w:val="TAL"/>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026C8B31" w14:textId="77777777" w:rsidR="00DC4EC2" w:rsidRDefault="00DC4EC2" w:rsidP="00DC4EC2">
            <w:pPr>
              <w:pStyle w:val="TAL"/>
            </w:pPr>
          </w:p>
          <w:p w14:paraId="19248E40" w14:textId="77777777" w:rsidR="00DC4EC2" w:rsidRPr="00C61AD6" w:rsidRDefault="00DC4EC2" w:rsidP="00DC4EC2">
            <w:pPr>
              <w:pStyle w:val="TAL"/>
              <w:rPr>
                <w:rFonts w:cs="Arial"/>
                <w:szCs w:val="18"/>
              </w:rPr>
            </w:pPr>
            <w:r>
              <w:t>This attribute is deprecated; the attribute "</w:t>
            </w:r>
            <w:proofErr w:type="spellStart"/>
            <w:r>
              <w:t>msDynPly</w:t>
            </w:r>
            <w:r>
              <w:rPr>
                <w:lang w:eastAsia="zh-CN"/>
              </w:rPr>
              <w:t>Invs</w:t>
            </w:r>
            <w:proofErr w:type="spellEnd"/>
            <w:r>
              <w:t>" should be used instead.</w:t>
            </w:r>
          </w:p>
        </w:tc>
        <w:tc>
          <w:tcPr>
            <w:tcW w:w="1843" w:type="dxa"/>
          </w:tcPr>
          <w:p w14:paraId="2A71F09D" w14:textId="77777777" w:rsidR="00DC4EC2" w:rsidRDefault="00DC4EC2" w:rsidP="00DC4EC2">
            <w:pPr>
              <w:pStyle w:val="TAL"/>
            </w:pPr>
            <w:proofErr w:type="spellStart"/>
            <w:r>
              <w:rPr>
                <w:lang w:eastAsia="zh-CN"/>
              </w:rPr>
              <w:t>MSDynPolicy</w:t>
            </w:r>
            <w:r>
              <w:t>Invocation</w:t>
            </w:r>
            <w:proofErr w:type="spellEnd"/>
          </w:p>
        </w:tc>
      </w:tr>
      <w:tr w:rsidR="00DC4EC2" w14:paraId="339D5D26" w14:textId="77777777" w:rsidTr="00DC4EC2">
        <w:trPr>
          <w:jc w:val="center"/>
        </w:trPr>
        <w:tc>
          <w:tcPr>
            <w:tcW w:w="1531" w:type="dxa"/>
          </w:tcPr>
          <w:p w14:paraId="237BFB69" w14:textId="665BCCF2" w:rsidR="00DC4EC2" w:rsidRDefault="00DC4EC2" w:rsidP="00DC4EC2">
            <w:pPr>
              <w:pStyle w:val="TAL"/>
            </w:pPr>
            <w:proofErr w:type="spellStart"/>
            <w:r>
              <w:t>msDynPly</w:t>
            </w:r>
            <w:r>
              <w:rPr>
                <w:lang w:eastAsia="zh-CN"/>
              </w:rPr>
              <w:t>Invs</w:t>
            </w:r>
            <w:proofErr w:type="spellEnd"/>
          </w:p>
        </w:tc>
        <w:tc>
          <w:tcPr>
            <w:tcW w:w="1559" w:type="dxa"/>
          </w:tcPr>
          <w:p w14:paraId="6668B459" w14:textId="6AD25806" w:rsidR="00DC4EC2" w:rsidRDefault="00DC4EC2" w:rsidP="00DC4EC2">
            <w:pPr>
              <w:pStyle w:val="TAL"/>
            </w:pPr>
            <w:r w:rsidRPr="00AE1F9A">
              <w:t>array(</w:t>
            </w:r>
            <w:proofErr w:type="spellStart"/>
            <w:r w:rsidRPr="00AE1F9A">
              <w:t>Dyn</w:t>
            </w:r>
            <w:r>
              <w:t>amic</w:t>
            </w:r>
            <w:r w:rsidRPr="00AE1F9A">
              <w:t>PolicyInvocation</w:t>
            </w:r>
            <w:r>
              <w:t>s</w:t>
            </w:r>
            <w:r w:rsidRPr="00AE1F9A">
              <w:t>Collection</w:t>
            </w:r>
            <w:proofErr w:type="spellEnd"/>
            <w:r w:rsidRPr="00AE1F9A">
              <w:t>)</w:t>
            </w:r>
          </w:p>
        </w:tc>
        <w:tc>
          <w:tcPr>
            <w:tcW w:w="425" w:type="dxa"/>
          </w:tcPr>
          <w:p w14:paraId="59DBA5EE" w14:textId="2287BE8A" w:rsidR="00DC4EC2" w:rsidRDefault="00DC4EC2" w:rsidP="00DC4EC2">
            <w:pPr>
              <w:pStyle w:val="TAC"/>
            </w:pPr>
            <w:r>
              <w:t>C</w:t>
            </w:r>
          </w:p>
        </w:tc>
        <w:tc>
          <w:tcPr>
            <w:tcW w:w="1134" w:type="dxa"/>
          </w:tcPr>
          <w:p w14:paraId="5A796F01" w14:textId="4CA57E63" w:rsidR="00DC4EC2" w:rsidRDefault="00DC4EC2" w:rsidP="00DC4EC2">
            <w:pPr>
              <w:pStyle w:val="TAL"/>
            </w:pPr>
            <w:r>
              <w:t>1..N</w:t>
            </w:r>
          </w:p>
        </w:tc>
        <w:tc>
          <w:tcPr>
            <w:tcW w:w="2856" w:type="dxa"/>
          </w:tcPr>
          <w:p w14:paraId="03EE7608" w14:textId="77777777" w:rsidR="00DC4EC2" w:rsidRPr="00C61AD6" w:rsidRDefault="00DC4EC2" w:rsidP="00DC4EC2">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6E32D11E" w14:textId="77777777" w:rsidR="00DC4EC2" w:rsidRDefault="00DC4EC2" w:rsidP="00DC4EC2">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2E8D5F4A" w14:textId="77777777" w:rsidR="00DC4EC2" w:rsidRDefault="00DC4EC2" w:rsidP="00DC4EC2">
            <w:pPr>
              <w:pStyle w:val="TAL"/>
              <w:rPr>
                <w:rFonts w:cs="Arial"/>
                <w:szCs w:val="18"/>
              </w:rPr>
            </w:pPr>
          </w:p>
          <w:p w14:paraId="7FA46781" w14:textId="008D693C" w:rsidR="00DC4EC2" w:rsidRPr="00C61AD6" w:rsidRDefault="00DC4EC2" w:rsidP="00DC4EC2">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msDynPlyInvInfos</w:t>
            </w:r>
            <w:proofErr w:type="spellEnd"/>
            <w:r w:rsidRPr="00C61AD6">
              <w:rPr>
                <w:rFonts w:cs="Arial"/>
                <w:szCs w:val="18"/>
              </w:rPr>
              <w:t>"</w:t>
            </w:r>
            <w:r>
              <w:rPr>
                <w:lang w:eastAsia="zh-CN"/>
              </w:rPr>
              <w:t xml:space="preserve"> attribute.</w:t>
            </w:r>
          </w:p>
        </w:tc>
        <w:tc>
          <w:tcPr>
            <w:tcW w:w="1843" w:type="dxa"/>
          </w:tcPr>
          <w:p w14:paraId="6123C083" w14:textId="4C0AE3FC" w:rsidR="00DC4EC2" w:rsidRDefault="00DC4EC2" w:rsidP="00DC4EC2">
            <w:pPr>
              <w:pStyle w:val="TAL"/>
              <w:rPr>
                <w:lang w:eastAsia="zh-CN"/>
              </w:rPr>
            </w:pPr>
            <w:proofErr w:type="spellStart"/>
            <w:r>
              <w:rPr>
                <w:rFonts w:hint="eastAsia"/>
                <w:lang w:eastAsia="zh-CN"/>
              </w:rPr>
              <w:t>M</w:t>
            </w:r>
            <w:r>
              <w:rPr>
                <w:lang w:eastAsia="zh-CN"/>
              </w:rPr>
              <w:t>SEventExposure</w:t>
            </w:r>
            <w:proofErr w:type="spellEnd"/>
          </w:p>
        </w:tc>
      </w:tr>
      <w:tr w:rsidR="00DC4EC2" w14:paraId="696ED991" w14:textId="77777777" w:rsidTr="00DC4EC2">
        <w:trPr>
          <w:jc w:val="center"/>
        </w:trPr>
        <w:tc>
          <w:tcPr>
            <w:tcW w:w="1531" w:type="dxa"/>
          </w:tcPr>
          <w:p w14:paraId="6BAF5087" w14:textId="77777777" w:rsidR="00DC4EC2" w:rsidRDefault="00DC4EC2" w:rsidP="00DC4EC2">
            <w:pPr>
              <w:pStyle w:val="TAL"/>
            </w:pPr>
            <w:proofErr w:type="spellStart"/>
            <w:r>
              <w:lastRenderedPageBreak/>
              <w:t>msAccActInfos</w:t>
            </w:r>
            <w:proofErr w:type="spellEnd"/>
          </w:p>
        </w:tc>
        <w:tc>
          <w:tcPr>
            <w:tcW w:w="1559" w:type="dxa"/>
          </w:tcPr>
          <w:p w14:paraId="3FB134D8" w14:textId="77777777" w:rsidR="00DC4EC2" w:rsidRDefault="00DC4EC2" w:rsidP="00DC4EC2">
            <w:pPr>
              <w:pStyle w:val="TAL"/>
            </w:pPr>
            <w:r>
              <w:t>array(</w:t>
            </w:r>
            <w:proofErr w:type="spellStart"/>
            <w:r>
              <w:t>MSAccessActivityCollection</w:t>
            </w:r>
            <w:proofErr w:type="spellEnd"/>
            <w:r>
              <w:t>)</w:t>
            </w:r>
          </w:p>
        </w:tc>
        <w:tc>
          <w:tcPr>
            <w:tcW w:w="425" w:type="dxa"/>
          </w:tcPr>
          <w:p w14:paraId="0C45083B" w14:textId="77777777" w:rsidR="00DC4EC2" w:rsidRDefault="00DC4EC2" w:rsidP="00DC4EC2">
            <w:pPr>
              <w:pStyle w:val="TAC"/>
            </w:pPr>
            <w:r>
              <w:t>C</w:t>
            </w:r>
          </w:p>
        </w:tc>
        <w:tc>
          <w:tcPr>
            <w:tcW w:w="1134" w:type="dxa"/>
          </w:tcPr>
          <w:p w14:paraId="4F597708" w14:textId="77777777" w:rsidR="00DC4EC2" w:rsidRDefault="00DC4EC2" w:rsidP="00DC4EC2">
            <w:pPr>
              <w:pStyle w:val="TAL"/>
            </w:pPr>
            <w:r>
              <w:t>1..N</w:t>
            </w:r>
          </w:p>
        </w:tc>
        <w:tc>
          <w:tcPr>
            <w:tcW w:w="2856" w:type="dxa"/>
          </w:tcPr>
          <w:p w14:paraId="36383F34" w14:textId="77777777" w:rsidR="00DC4EC2" w:rsidRPr="00C61AD6" w:rsidRDefault="00DC4EC2" w:rsidP="00DC4EC2">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6DD8ACE" w14:textId="77777777" w:rsidR="00DC4EC2" w:rsidRDefault="00DC4EC2" w:rsidP="00DC4EC2">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1C22BD4E" w14:textId="77777777" w:rsidR="00DC4EC2" w:rsidRDefault="00DC4EC2" w:rsidP="00DC4EC2">
            <w:pPr>
              <w:pStyle w:val="TAL"/>
              <w:rPr>
                <w:rFonts w:cs="Arial"/>
                <w:szCs w:val="18"/>
              </w:rPr>
            </w:pPr>
          </w:p>
          <w:p w14:paraId="7BC52336" w14:textId="77777777" w:rsidR="00DC4EC2" w:rsidRPr="00C61AD6" w:rsidRDefault="00DC4EC2" w:rsidP="00DC4EC2">
            <w:pPr>
              <w:pStyle w:val="TAL"/>
              <w:rPr>
                <w:rFonts w:cs="Arial"/>
                <w:szCs w:val="18"/>
              </w:rPr>
            </w:pPr>
            <w:r>
              <w:t>This attribute is deprecated; the attribute "</w:t>
            </w:r>
            <w:proofErr w:type="spellStart"/>
            <w:r>
              <w:rPr>
                <w:lang w:eastAsia="zh-CN"/>
              </w:rPr>
              <w:t>msAccesses</w:t>
            </w:r>
            <w:proofErr w:type="spellEnd"/>
            <w:r>
              <w:t>" should be used instead.</w:t>
            </w:r>
          </w:p>
        </w:tc>
        <w:tc>
          <w:tcPr>
            <w:tcW w:w="1843" w:type="dxa"/>
          </w:tcPr>
          <w:p w14:paraId="54E4D291" w14:textId="77777777" w:rsidR="00DC4EC2" w:rsidRDefault="00DC4EC2" w:rsidP="00DC4EC2">
            <w:pPr>
              <w:pStyle w:val="TAL"/>
              <w:rPr>
                <w:lang w:eastAsia="zh-CN"/>
              </w:rPr>
            </w:pPr>
            <w:proofErr w:type="spellStart"/>
            <w:r w:rsidRPr="00174EA9">
              <w:rPr>
                <w:lang w:eastAsia="zh-CN"/>
              </w:rPr>
              <w:t>MSAccessActivity</w:t>
            </w:r>
            <w:proofErr w:type="spellEnd"/>
          </w:p>
        </w:tc>
      </w:tr>
      <w:tr w:rsidR="00DC4EC2" w14:paraId="04335096" w14:textId="77777777" w:rsidTr="00DC4EC2">
        <w:trPr>
          <w:jc w:val="center"/>
        </w:trPr>
        <w:tc>
          <w:tcPr>
            <w:tcW w:w="1531" w:type="dxa"/>
          </w:tcPr>
          <w:p w14:paraId="3545F4C3" w14:textId="3DE9FA16" w:rsidR="00DC4EC2" w:rsidRDefault="00DC4EC2" w:rsidP="00DC4EC2">
            <w:pPr>
              <w:pStyle w:val="TAL"/>
            </w:pPr>
            <w:proofErr w:type="spellStart"/>
            <w:r>
              <w:rPr>
                <w:lang w:eastAsia="zh-CN"/>
              </w:rPr>
              <w:t>msAccesses</w:t>
            </w:r>
            <w:proofErr w:type="spellEnd"/>
          </w:p>
        </w:tc>
        <w:tc>
          <w:tcPr>
            <w:tcW w:w="1559" w:type="dxa"/>
          </w:tcPr>
          <w:p w14:paraId="57CBB315" w14:textId="542BE207" w:rsidR="00DC4EC2" w:rsidRDefault="00DC4EC2" w:rsidP="00DC4EC2">
            <w:pPr>
              <w:pStyle w:val="TAL"/>
            </w:pPr>
            <w:r w:rsidRPr="00AE1F9A">
              <w:t>array(</w:t>
            </w:r>
            <w:proofErr w:type="spellStart"/>
            <w:r w:rsidRPr="00AE1F9A">
              <w:t>M</w:t>
            </w:r>
            <w:r>
              <w:t>edia</w:t>
            </w:r>
            <w:r w:rsidRPr="00AE1F9A">
              <w:t>S</w:t>
            </w:r>
            <w:r>
              <w:t>treaming</w:t>
            </w:r>
            <w:r w:rsidRPr="00AE1F9A">
              <w:t>Access</w:t>
            </w:r>
            <w:r>
              <w:t>es</w:t>
            </w:r>
            <w:r w:rsidRPr="00AE1F9A">
              <w:t>Collection</w:t>
            </w:r>
            <w:proofErr w:type="spellEnd"/>
            <w:r w:rsidRPr="00AE1F9A">
              <w:t>)</w:t>
            </w:r>
          </w:p>
        </w:tc>
        <w:tc>
          <w:tcPr>
            <w:tcW w:w="425" w:type="dxa"/>
          </w:tcPr>
          <w:p w14:paraId="3CA20917" w14:textId="328AFDB0" w:rsidR="00DC4EC2" w:rsidRDefault="00DC4EC2" w:rsidP="00DC4EC2">
            <w:pPr>
              <w:pStyle w:val="TAC"/>
            </w:pPr>
            <w:r>
              <w:t>C</w:t>
            </w:r>
          </w:p>
        </w:tc>
        <w:tc>
          <w:tcPr>
            <w:tcW w:w="1134" w:type="dxa"/>
          </w:tcPr>
          <w:p w14:paraId="2F4396BE" w14:textId="193305EF" w:rsidR="00DC4EC2" w:rsidRDefault="00DC4EC2" w:rsidP="00DC4EC2">
            <w:pPr>
              <w:pStyle w:val="TAL"/>
            </w:pPr>
            <w:r>
              <w:t>1..N</w:t>
            </w:r>
          </w:p>
        </w:tc>
        <w:tc>
          <w:tcPr>
            <w:tcW w:w="2856" w:type="dxa"/>
          </w:tcPr>
          <w:p w14:paraId="55774FC1" w14:textId="77777777" w:rsidR="00DC4EC2" w:rsidRPr="00C61AD6" w:rsidRDefault="00DC4EC2" w:rsidP="00DC4EC2">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5D3B8637" w14:textId="77777777" w:rsidR="00DC4EC2" w:rsidRDefault="00DC4EC2" w:rsidP="00DC4EC2">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4F98C36C" w14:textId="77777777" w:rsidR="00DC4EC2" w:rsidRDefault="00DC4EC2" w:rsidP="00DC4EC2">
            <w:pPr>
              <w:pStyle w:val="TAL"/>
              <w:rPr>
                <w:rFonts w:cs="Arial"/>
                <w:szCs w:val="18"/>
              </w:rPr>
            </w:pPr>
          </w:p>
          <w:p w14:paraId="4EFAB344" w14:textId="328DDF1A" w:rsidR="00DC4EC2" w:rsidRPr="00C61AD6" w:rsidRDefault="00DC4EC2" w:rsidP="00DC4EC2">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msAccActInfos</w:t>
            </w:r>
            <w:proofErr w:type="spellEnd"/>
            <w:r w:rsidRPr="00C61AD6">
              <w:rPr>
                <w:rFonts w:cs="Arial"/>
                <w:szCs w:val="18"/>
              </w:rPr>
              <w:t>"</w:t>
            </w:r>
            <w:r>
              <w:rPr>
                <w:lang w:eastAsia="zh-CN"/>
              </w:rPr>
              <w:t xml:space="preserve"> attribute.</w:t>
            </w:r>
          </w:p>
        </w:tc>
        <w:tc>
          <w:tcPr>
            <w:tcW w:w="1843" w:type="dxa"/>
          </w:tcPr>
          <w:p w14:paraId="02BC130B" w14:textId="07B4AC42" w:rsidR="00DC4EC2" w:rsidRPr="00174EA9" w:rsidRDefault="00DC4EC2" w:rsidP="00DC4EC2">
            <w:pPr>
              <w:pStyle w:val="TAL"/>
              <w:rPr>
                <w:lang w:eastAsia="zh-CN"/>
              </w:rPr>
            </w:pPr>
            <w:proofErr w:type="spellStart"/>
            <w:r>
              <w:rPr>
                <w:rFonts w:hint="eastAsia"/>
                <w:lang w:eastAsia="zh-CN"/>
              </w:rPr>
              <w:t>M</w:t>
            </w:r>
            <w:r>
              <w:rPr>
                <w:lang w:eastAsia="zh-CN"/>
              </w:rPr>
              <w:t>SEventExposure</w:t>
            </w:r>
            <w:proofErr w:type="spellEnd"/>
          </w:p>
        </w:tc>
      </w:tr>
      <w:tr w:rsidR="00DC4EC2" w:rsidRPr="00174EA9" w14:paraId="6B5B3199" w14:textId="77777777" w:rsidTr="00DC4EC2">
        <w:trPr>
          <w:jc w:val="center"/>
        </w:trPr>
        <w:tc>
          <w:tcPr>
            <w:tcW w:w="1531" w:type="dxa"/>
            <w:tcBorders>
              <w:top w:val="single" w:sz="6" w:space="0" w:color="auto"/>
              <w:left w:val="single" w:sz="6" w:space="0" w:color="auto"/>
              <w:bottom w:val="single" w:sz="6" w:space="0" w:color="auto"/>
              <w:right w:val="single" w:sz="6" w:space="0" w:color="auto"/>
            </w:tcBorders>
          </w:tcPr>
          <w:p w14:paraId="6E65E8DB" w14:textId="77777777" w:rsidR="00DC4EC2" w:rsidRDefault="00DC4EC2" w:rsidP="00DC4EC2">
            <w:pPr>
              <w:pStyle w:val="TAL"/>
            </w:pPr>
            <w:proofErr w:type="spellStart"/>
            <w:r w:rsidRPr="00E40122">
              <w:t>gnssAssistData</w:t>
            </w:r>
            <w:r>
              <w:t>Info</w:t>
            </w:r>
            <w:proofErr w:type="spellEnd"/>
          </w:p>
        </w:tc>
        <w:tc>
          <w:tcPr>
            <w:tcW w:w="1559" w:type="dxa"/>
            <w:tcBorders>
              <w:top w:val="single" w:sz="6" w:space="0" w:color="auto"/>
              <w:left w:val="single" w:sz="6" w:space="0" w:color="auto"/>
              <w:bottom w:val="single" w:sz="6" w:space="0" w:color="auto"/>
              <w:right w:val="single" w:sz="6" w:space="0" w:color="auto"/>
            </w:tcBorders>
          </w:tcPr>
          <w:p w14:paraId="56A30D19" w14:textId="77777777" w:rsidR="00DC4EC2" w:rsidRDefault="00DC4EC2" w:rsidP="00DC4EC2">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483A5584" w14:textId="77777777" w:rsidR="00DC4EC2" w:rsidRDefault="00DC4EC2" w:rsidP="00DC4EC2">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00EF9634" w14:textId="77777777" w:rsidR="00DC4EC2" w:rsidRDefault="00DC4EC2" w:rsidP="00DC4EC2">
            <w:pPr>
              <w:pStyle w:val="TAL"/>
            </w:pPr>
            <w:r>
              <w:t>0..</w:t>
            </w:r>
            <w:r w:rsidRPr="00E40122">
              <w:t>1</w:t>
            </w:r>
          </w:p>
        </w:tc>
        <w:tc>
          <w:tcPr>
            <w:tcW w:w="2856" w:type="dxa"/>
            <w:tcBorders>
              <w:top w:val="single" w:sz="6" w:space="0" w:color="auto"/>
              <w:left w:val="single" w:sz="6" w:space="0" w:color="auto"/>
              <w:bottom w:val="single" w:sz="6" w:space="0" w:color="auto"/>
              <w:right w:val="single" w:sz="6" w:space="0" w:color="auto"/>
            </w:tcBorders>
          </w:tcPr>
          <w:p w14:paraId="0261F5ED" w14:textId="77777777" w:rsidR="00DC4EC2" w:rsidRDefault="00DC4EC2" w:rsidP="00DC4EC2">
            <w:pPr>
              <w:pStyle w:val="TAL"/>
              <w:rPr>
                <w:rFonts w:cs="Arial"/>
                <w:szCs w:val="18"/>
              </w:rPr>
            </w:pPr>
            <w:r w:rsidRPr="003C461E">
              <w:rPr>
                <w:rFonts w:cs="Arial"/>
                <w:szCs w:val="18"/>
              </w:rPr>
              <w:t>Represents the GNSS Assistance data information.</w:t>
            </w:r>
          </w:p>
          <w:p w14:paraId="03243EF3" w14:textId="77777777" w:rsidR="00DC4EC2" w:rsidRDefault="00DC4EC2" w:rsidP="00DC4EC2">
            <w:pPr>
              <w:pStyle w:val="TAL"/>
              <w:rPr>
                <w:rFonts w:cs="Arial"/>
                <w:szCs w:val="18"/>
              </w:rPr>
            </w:pPr>
          </w:p>
          <w:p w14:paraId="208F9195" w14:textId="77777777" w:rsidR="00DC4EC2" w:rsidRPr="00C61AD6" w:rsidRDefault="00DC4EC2" w:rsidP="00DC4EC2">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ED0CD27" w14:textId="77777777" w:rsidR="00DC4EC2" w:rsidRPr="00174EA9" w:rsidRDefault="00DC4EC2" w:rsidP="00DC4EC2">
            <w:pPr>
              <w:pStyle w:val="TAL"/>
              <w:rPr>
                <w:lang w:eastAsia="zh-CN"/>
              </w:rPr>
            </w:pPr>
            <w:proofErr w:type="spellStart"/>
            <w:r w:rsidRPr="00E40122">
              <w:rPr>
                <w:lang w:eastAsia="zh-CN"/>
              </w:rPr>
              <w:t>GNSSAssistData</w:t>
            </w:r>
            <w:proofErr w:type="spellEnd"/>
          </w:p>
        </w:tc>
      </w:tr>
      <w:tr w:rsidR="00DC4EC2" w:rsidRPr="00174EA9" w14:paraId="0278EA07" w14:textId="77777777" w:rsidTr="00DC4EC2">
        <w:trPr>
          <w:jc w:val="center"/>
        </w:trPr>
        <w:tc>
          <w:tcPr>
            <w:tcW w:w="1531" w:type="dxa"/>
            <w:tcBorders>
              <w:top w:val="single" w:sz="6" w:space="0" w:color="auto"/>
              <w:left w:val="single" w:sz="6" w:space="0" w:color="auto"/>
              <w:bottom w:val="single" w:sz="6" w:space="0" w:color="auto"/>
              <w:right w:val="single" w:sz="6" w:space="0" w:color="auto"/>
            </w:tcBorders>
          </w:tcPr>
          <w:p w14:paraId="248AB205" w14:textId="77777777" w:rsidR="00DC4EC2" w:rsidRPr="00E40122" w:rsidRDefault="00DC4EC2" w:rsidP="00DC4EC2">
            <w:pPr>
              <w:pStyle w:val="TAL"/>
            </w:pPr>
            <w:proofErr w:type="spellStart"/>
            <w:r>
              <w:t>datVolTransTimeInfos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77DC31F8" w14:textId="77777777" w:rsidR="00DC4EC2" w:rsidRPr="00E40122" w:rsidRDefault="00DC4EC2" w:rsidP="00DC4EC2">
            <w:pPr>
              <w:pStyle w:val="TAL"/>
            </w:pPr>
            <w:r>
              <w:t>array(</w:t>
            </w:r>
            <w:proofErr w:type="spellStart"/>
            <w:r>
              <w:t>DatVolTransTimeCollection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575F439" w14:textId="77777777" w:rsidR="00DC4EC2" w:rsidRPr="00E40122" w:rsidRDefault="00DC4EC2" w:rsidP="00DC4EC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92715BC" w14:textId="77777777" w:rsidR="00DC4EC2" w:rsidRPr="00E40122" w:rsidRDefault="00DC4EC2" w:rsidP="00DC4EC2">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B799DC5" w14:textId="77777777" w:rsidR="00DC4EC2" w:rsidRPr="003C461E" w:rsidRDefault="00DC4EC2" w:rsidP="00DC4EC2">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A66B8D" w14:textId="77777777" w:rsidR="00DC4EC2" w:rsidRPr="00E40122" w:rsidRDefault="00DC4EC2" w:rsidP="00DC4EC2">
            <w:pPr>
              <w:pStyle w:val="TAL"/>
              <w:rPr>
                <w:lang w:eastAsia="zh-CN"/>
              </w:rPr>
            </w:pPr>
            <w:proofErr w:type="spellStart"/>
            <w:r>
              <w:rPr>
                <w:lang w:eastAsia="zh-CN"/>
              </w:rPr>
              <w:t>DataVolTransferTime</w:t>
            </w:r>
            <w:proofErr w:type="spellEnd"/>
          </w:p>
        </w:tc>
      </w:tr>
      <w:tr w:rsidR="003B50A1" w:rsidRPr="00174EA9" w14:paraId="1E3814DA" w14:textId="77777777" w:rsidTr="00DC4EC2">
        <w:trPr>
          <w:jc w:val="center"/>
          <w:ins w:id="189" w:author="Huawei" w:date="2024-11-01T11:39:00Z"/>
        </w:trPr>
        <w:tc>
          <w:tcPr>
            <w:tcW w:w="1531" w:type="dxa"/>
            <w:tcBorders>
              <w:top w:val="single" w:sz="6" w:space="0" w:color="auto"/>
              <w:left w:val="single" w:sz="6" w:space="0" w:color="auto"/>
              <w:bottom w:val="single" w:sz="6" w:space="0" w:color="auto"/>
              <w:right w:val="single" w:sz="6" w:space="0" w:color="auto"/>
            </w:tcBorders>
          </w:tcPr>
          <w:p w14:paraId="72B0F60E" w14:textId="275D7A7E" w:rsidR="003B50A1" w:rsidRPr="009F4E52" w:rsidRDefault="003B50A1" w:rsidP="003B50A1">
            <w:pPr>
              <w:pStyle w:val="TAL"/>
              <w:rPr>
                <w:ins w:id="190" w:author="Huawei" w:date="2024-11-01T11:39:00Z"/>
                <w:lang w:val="en-US" w:eastAsia="zh-CN"/>
              </w:rPr>
            </w:pPr>
            <w:proofErr w:type="spellStart"/>
            <w:ins w:id="191" w:author="Huawei" w:date="2024-11-01T11:39:00Z">
              <w:r>
                <w:t>appActiveTime</w:t>
              </w:r>
            </w:ins>
            <w:ins w:id="192" w:author="Ericsson_Maria Liang r1" w:date="2024-11-21T13:38:00Z">
              <w:r w:rsidR="009F4E52">
                <w:rPr>
                  <w:lang w:val="en-US" w:eastAsia="zh-CN"/>
                </w:rPr>
                <w:t>Infos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09DC5D24" w14:textId="07F39C2E" w:rsidR="003B50A1" w:rsidRDefault="00980D99" w:rsidP="003B50A1">
            <w:pPr>
              <w:pStyle w:val="TAL"/>
              <w:rPr>
                <w:ins w:id="193" w:author="Huawei" w:date="2024-11-01T11:39:00Z"/>
              </w:rPr>
            </w:pPr>
            <w:ins w:id="194" w:author="Huawei" w:date="2024-11-21T14:17:00Z">
              <w:r>
                <w:t>array(</w:t>
              </w:r>
              <w:proofErr w:type="spellStart"/>
              <w:r>
                <w:t>AppActiveTimeInfo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65EDF0D6" w14:textId="60B73866" w:rsidR="003B50A1" w:rsidRDefault="003B50A1" w:rsidP="003B50A1">
            <w:pPr>
              <w:pStyle w:val="TAC"/>
              <w:rPr>
                <w:ins w:id="195" w:author="Huawei" w:date="2024-11-01T11:39:00Z"/>
              </w:rPr>
            </w:pPr>
            <w:ins w:id="196" w:author="Huawei" w:date="2024-11-01T11:39:00Z">
              <w:r>
                <w:t>C</w:t>
              </w:r>
            </w:ins>
          </w:p>
        </w:tc>
        <w:tc>
          <w:tcPr>
            <w:tcW w:w="1134" w:type="dxa"/>
            <w:tcBorders>
              <w:top w:val="single" w:sz="6" w:space="0" w:color="auto"/>
              <w:left w:val="single" w:sz="6" w:space="0" w:color="auto"/>
              <w:bottom w:val="single" w:sz="6" w:space="0" w:color="auto"/>
              <w:right w:val="single" w:sz="6" w:space="0" w:color="auto"/>
            </w:tcBorders>
          </w:tcPr>
          <w:p w14:paraId="743D3BDF" w14:textId="6FFB8B00" w:rsidR="003B50A1" w:rsidRDefault="003B50A1" w:rsidP="003B50A1">
            <w:pPr>
              <w:pStyle w:val="TAL"/>
              <w:rPr>
                <w:ins w:id="197" w:author="Huawei" w:date="2024-11-01T11:39:00Z"/>
              </w:rPr>
            </w:pPr>
            <w:ins w:id="198" w:author="Huawei" w:date="2024-11-01T11:39:00Z">
              <w:r>
                <w:t>1..N</w:t>
              </w:r>
            </w:ins>
          </w:p>
        </w:tc>
        <w:tc>
          <w:tcPr>
            <w:tcW w:w="2856" w:type="dxa"/>
            <w:tcBorders>
              <w:top w:val="single" w:sz="6" w:space="0" w:color="auto"/>
              <w:left w:val="single" w:sz="6" w:space="0" w:color="auto"/>
              <w:bottom w:val="single" w:sz="6" w:space="0" w:color="auto"/>
              <w:right w:val="single" w:sz="6" w:space="0" w:color="auto"/>
            </w:tcBorders>
          </w:tcPr>
          <w:p w14:paraId="6C2EDD0F" w14:textId="78A9A689" w:rsidR="003B50A1" w:rsidRDefault="003B50A1" w:rsidP="003B50A1">
            <w:pPr>
              <w:pStyle w:val="TAL"/>
              <w:rPr>
                <w:ins w:id="199" w:author="Huawei" w:date="2024-11-01T11:39:00Z"/>
                <w:rFonts w:cs="Arial"/>
                <w:szCs w:val="18"/>
              </w:rPr>
            </w:pPr>
            <w:ins w:id="200" w:author="Huawei" w:date="2024-11-01T11:39:00Z">
              <w:r>
                <w:rPr>
                  <w:rFonts w:cs="Arial"/>
                  <w:szCs w:val="18"/>
                </w:rPr>
                <w:t xml:space="preserve">Each </w:t>
              </w:r>
            </w:ins>
            <w:ins w:id="201" w:author="Huawei" w:date="2024-11-21T14:25:00Z">
              <w:r w:rsidR="00890FCF">
                <w:rPr>
                  <w:rFonts w:cs="Arial"/>
                  <w:szCs w:val="18"/>
                </w:rPr>
                <w:t xml:space="preserve">element </w:t>
              </w:r>
            </w:ins>
            <w:ins w:id="202" w:author="Huawei" w:date="2024-11-01T11:39:00Z">
              <w:r>
                <w:rPr>
                  <w:rFonts w:cs="Arial"/>
                  <w:szCs w:val="18"/>
                </w:rPr>
                <w:t xml:space="preserve">represents </w:t>
              </w:r>
              <w:r w:rsidRPr="003B50A1">
                <w:rPr>
                  <w:rFonts w:cs="Arial"/>
                  <w:szCs w:val="18"/>
                </w:rPr>
                <w:t>activation time information of the application</w:t>
              </w:r>
              <w:r>
                <w:rPr>
                  <w:rFonts w:cs="Arial"/>
                  <w:szCs w:val="18"/>
                </w:rPr>
                <w:t>.</w:t>
              </w:r>
            </w:ins>
            <w:ins w:id="203" w:author="Nokia" w:date="2024-11-21T15:38:00Z">
              <w:r w:rsidR="00895FD4">
                <w:rPr>
                  <w:rFonts w:cs="Arial"/>
                  <w:szCs w:val="18"/>
                </w:rPr>
                <w:t xml:space="preserve"> </w:t>
              </w:r>
            </w:ins>
            <w:ins w:id="204" w:author="Huawei" w:date="2024-11-01T11:39:00Z">
              <w:r>
                <w:rPr>
                  <w:rFonts w:cs="Arial"/>
                  <w:szCs w:val="18"/>
                </w:rPr>
                <w:t>Shall be present if the "event" attribute sets to "</w:t>
              </w:r>
              <w:r w:rsidRPr="003B50A1">
                <w:rPr>
                  <w:rFonts w:cs="Arial"/>
                  <w:szCs w:val="18"/>
                </w:rPr>
                <w:t>APP_ACTIVE_TIME</w:t>
              </w:r>
              <w:r>
                <w:rPr>
                  <w:rFonts w:cs="Arial"/>
                  <w:szCs w:val="18"/>
                </w:rPr>
                <w:t>".</w:t>
              </w:r>
            </w:ins>
          </w:p>
        </w:tc>
        <w:tc>
          <w:tcPr>
            <w:tcW w:w="1843" w:type="dxa"/>
            <w:tcBorders>
              <w:top w:val="single" w:sz="6" w:space="0" w:color="auto"/>
              <w:left w:val="single" w:sz="6" w:space="0" w:color="auto"/>
              <w:bottom w:val="single" w:sz="6" w:space="0" w:color="auto"/>
              <w:right w:val="single" w:sz="6" w:space="0" w:color="auto"/>
            </w:tcBorders>
          </w:tcPr>
          <w:p w14:paraId="5CE37CD0" w14:textId="33010A3E" w:rsidR="003B50A1" w:rsidRDefault="003B50A1" w:rsidP="003B50A1">
            <w:pPr>
              <w:pStyle w:val="TAL"/>
              <w:rPr>
                <w:ins w:id="205" w:author="Huawei" w:date="2024-11-01T11:39:00Z"/>
                <w:lang w:eastAsia="zh-CN"/>
              </w:rPr>
            </w:pPr>
            <w:proofErr w:type="spellStart"/>
            <w:ins w:id="206" w:author="Huawei" w:date="2024-11-01T11:39:00Z">
              <w:r>
                <w:rPr>
                  <w:rFonts w:hint="eastAsia"/>
                  <w:lang w:eastAsia="zh-CN"/>
                </w:rPr>
                <w:t>A</w:t>
              </w:r>
              <w:r>
                <w:rPr>
                  <w:lang w:eastAsia="zh-CN"/>
                </w:rPr>
                <w:t>ppActiveTime</w:t>
              </w:r>
              <w:proofErr w:type="spellEnd"/>
            </w:ins>
          </w:p>
        </w:tc>
      </w:tr>
    </w:tbl>
    <w:p w14:paraId="73B6ADEF" w14:textId="45AB0AEB" w:rsidR="00DC4EC2" w:rsidRDefault="00DC4EC2" w:rsidP="00DC4EC2"/>
    <w:p w14:paraId="0B6DCAEF" w14:textId="499EA4AF" w:rsidR="005B1D44" w:rsidRPr="004528FC" w:rsidRDefault="005B1D44" w:rsidP="005B1D44">
      <w:pPr>
        <w:pStyle w:val="EditorsNote"/>
        <w:rPr>
          <w:ins w:id="207" w:author="Huawei" w:date="2024-10-31T08:18:00Z"/>
        </w:rPr>
      </w:pPr>
      <w:ins w:id="208" w:author="Huawei" w:date="2024-10-31T08:18:00Z">
        <w:r w:rsidRPr="004528FC">
          <w:rPr>
            <w:rFonts w:hint="eastAsia"/>
          </w:rPr>
          <w:t>Editor</w:t>
        </w:r>
        <w:r w:rsidRPr="004528FC">
          <w:t>’</w:t>
        </w:r>
        <w:r w:rsidRPr="004528FC">
          <w:rPr>
            <w:rFonts w:hint="eastAsia"/>
          </w:rPr>
          <w:t>s Note :</w:t>
        </w:r>
        <w:r w:rsidRPr="004528FC">
          <w:tab/>
        </w:r>
        <w:r>
          <w:t xml:space="preserve">Whether </w:t>
        </w:r>
      </w:ins>
      <w:ins w:id="209" w:author="Huawei" w:date="2024-11-21T14:20:00Z">
        <w:r>
          <w:t xml:space="preserve">to use array or map </w:t>
        </w:r>
        <w:r w:rsidR="00127CEE">
          <w:t xml:space="preserve">data type </w:t>
        </w:r>
        <w:r>
          <w:t xml:space="preserve">for </w:t>
        </w:r>
        <w:r w:rsidR="00127CEE">
          <w:t xml:space="preserve">the </w:t>
        </w:r>
        <w:r>
          <w:rPr>
            <w:rFonts w:cs="Arial"/>
            <w:szCs w:val="18"/>
          </w:rPr>
          <w:t>"</w:t>
        </w:r>
        <w:proofErr w:type="spellStart"/>
        <w:r>
          <w:t>appActiveTime</w:t>
        </w:r>
        <w:r>
          <w:rPr>
            <w:lang w:val="en-US" w:eastAsia="zh-CN"/>
          </w:rPr>
          <w:t>Infos</w:t>
        </w:r>
        <w:proofErr w:type="spellEnd"/>
        <w:r>
          <w:rPr>
            <w:rFonts w:cs="Arial"/>
            <w:szCs w:val="18"/>
          </w:rPr>
          <w:t>"</w:t>
        </w:r>
        <w:r>
          <w:t xml:space="preserve"> attribute </w:t>
        </w:r>
      </w:ins>
      <w:ins w:id="210" w:author="Huawei" w:date="2024-11-21T11:59:00Z">
        <w:r>
          <w:t>is FFS</w:t>
        </w:r>
      </w:ins>
      <w:ins w:id="211" w:author="Huawei" w:date="2024-10-31T08:18:00Z">
        <w:r w:rsidRPr="004528FC">
          <w:rPr>
            <w:rFonts w:hint="eastAsia"/>
          </w:rPr>
          <w:t>.</w:t>
        </w:r>
      </w:ins>
    </w:p>
    <w:p w14:paraId="4DCEA3C6" w14:textId="77777777" w:rsidR="005B1D44" w:rsidRPr="005B1D44" w:rsidRDefault="005B1D44" w:rsidP="00DC4EC2"/>
    <w:p w14:paraId="12CA6157" w14:textId="77777777" w:rsidR="00DC4EC2" w:rsidRPr="00B61815" w:rsidRDefault="00DC4EC2" w:rsidP="00DC4E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E84AC0" w14:textId="77777777" w:rsidR="003B50A1" w:rsidRDefault="003B50A1" w:rsidP="003B50A1">
      <w:pPr>
        <w:pStyle w:val="40"/>
        <w:rPr>
          <w:ins w:id="212" w:author="Huawei" w:date="2024-11-01T14:11:00Z"/>
        </w:rPr>
      </w:pPr>
      <w:bookmarkStart w:id="213" w:name="_Toc170119270"/>
      <w:ins w:id="214" w:author="Huawei" w:date="2024-11-01T14:11:00Z">
        <w:r>
          <w:t>5.6.2.29</w:t>
        </w:r>
        <w:r>
          <w:tab/>
          <w:t xml:space="preserve">Type </w:t>
        </w:r>
        <w:bookmarkEnd w:id="213"/>
        <w:proofErr w:type="spellStart"/>
        <w:r>
          <w:t>AppActiveTimeInfo</w:t>
        </w:r>
        <w:proofErr w:type="spellEnd"/>
      </w:ins>
    </w:p>
    <w:p w14:paraId="14887A53" w14:textId="77777777" w:rsidR="003B50A1" w:rsidRDefault="003B50A1" w:rsidP="003B50A1">
      <w:pPr>
        <w:pStyle w:val="TH"/>
        <w:rPr>
          <w:ins w:id="215" w:author="Huawei" w:date="2024-11-01T14:11:00Z"/>
        </w:rPr>
      </w:pPr>
      <w:ins w:id="216" w:author="Huawei" w:date="2024-11-01T14:11:00Z">
        <w:r>
          <w:rPr>
            <w:noProof/>
          </w:rPr>
          <w:t>Table </w:t>
        </w:r>
        <w:r>
          <w:t xml:space="preserve">5.6.2.29-1: </w:t>
        </w:r>
        <w:r>
          <w:rPr>
            <w:noProof/>
          </w:rPr>
          <w:t xml:space="preserve">Definition of type </w:t>
        </w:r>
        <w:proofErr w:type="spellStart"/>
        <w:r>
          <w:t>AppActiveTimeInfo</w:t>
        </w:r>
        <w:proofErr w:type="spellEnd"/>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B50A1" w14:paraId="32B2C220" w14:textId="77777777" w:rsidTr="00A731D0">
        <w:trPr>
          <w:jc w:val="center"/>
          <w:ins w:id="217" w:author="Huawei" w:date="2024-11-01T14:11:00Z"/>
        </w:trPr>
        <w:tc>
          <w:tcPr>
            <w:tcW w:w="1523" w:type="dxa"/>
            <w:shd w:val="clear" w:color="auto" w:fill="C0C0C0"/>
            <w:hideMark/>
          </w:tcPr>
          <w:p w14:paraId="52C97C12" w14:textId="77777777" w:rsidR="003B50A1" w:rsidRDefault="003B50A1" w:rsidP="00A731D0">
            <w:pPr>
              <w:pStyle w:val="TAH"/>
              <w:rPr>
                <w:ins w:id="218" w:author="Huawei" w:date="2024-11-01T14:11:00Z"/>
              </w:rPr>
            </w:pPr>
            <w:ins w:id="219" w:author="Huawei" w:date="2024-11-01T14:11:00Z">
              <w:r>
                <w:t>Attribute name</w:t>
              </w:r>
            </w:ins>
          </w:p>
        </w:tc>
        <w:tc>
          <w:tcPr>
            <w:tcW w:w="1701" w:type="dxa"/>
            <w:shd w:val="clear" w:color="auto" w:fill="C0C0C0"/>
            <w:hideMark/>
          </w:tcPr>
          <w:p w14:paraId="16A9A80A" w14:textId="77777777" w:rsidR="003B50A1" w:rsidRDefault="003B50A1" w:rsidP="00A731D0">
            <w:pPr>
              <w:pStyle w:val="TAH"/>
              <w:rPr>
                <w:ins w:id="220" w:author="Huawei" w:date="2024-11-01T14:11:00Z"/>
              </w:rPr>
            </w:pPr>
            <w:ins w:id="221" w:author="Huawei" w:date="2024-11-01T14:11:00Z">
              <w:r>
                <w:t>Data type</w:t>
              </w:r>
            </w:ins>
          </w:p>
        </w:tc>
        <w:tc>
          <w:tcPr>
            <w:tcW w:w="425" w:type="dxa"/>
            <w:shd w:val="clear" w:color="auto" w:fill="C0C0C0"/>
            <w:hideMark/>
          </w:tcPr>
          <w:p w14:paraId="05A057E3" w14:textId="77777777" w:rsidR="003B50A1" w:rsidRDefault="003B50A1" w:rsidP="00A731D0">
            <w:pPr>
              <w:pStyle w:val="TAH"/>
              <w:rPr>
                <w:ins w:id="222" w:author="Huawei" w:date="2024-11-01T14:11:00Z"/>
              </w:rPr>
            </w:pPr>
            <w:ins w:id="223" w:author="Huawei" w:date="2024-11-01T14:11:00Z">
              <w:r>
                <w:t>P</w:t>
              </w:r>
            </w:ins>
          </w:p>
        </w:tc>
        <w:tc>
          <w:tcPr>
            <w:tcW w:w="1134" w:type="dxa"/>
            <w:shd w:val="clear" w:color="auto" w:fill="C0C0C0"/>
            <w:hideMark/>
          </w:tcPr>
          <w:p w14:paraId="7358412E" w14:textId="77777777" w:rsidR="003B50A1" w:rsidRDefault="003B50A1" w:rsidP="00A731D0">
            <w:pPr>
              <w:pStyle w:val="TAH"/>
              <w:rPr>
                <w:ins w:id="224" w:author="Huawei" w:date="2024-11-01T14:11:00Z"/>
              </w:rPr>
            </w:pPr>
            <w:ins w:id="225" w:author="Huawei" w:date="2024-11-01T14:11:00Z">
              <w:r>
                <w:t>Cardinality</w:t>
              </w:r>
            </w:ins>
          </w:p>
        </w:tc>
        <w:tc>
          <w:tcPr>
            <w:tcW w:w="3118" w:type="dxa"/>
            <w:shd w:val="clear" w:color="auto" w:fill="C0C0C0"/>
            <w:hideMark/>
          </w:tcPr>
          <w:p w14:paraId="1BC977E0" w14:textId="77777777" w:rsidR="003B50A1" w:rsidRDefault="003B50A1" w:rsidP="00A731D0">
            <w:pPr>
              <w:pStyle w:val="TAH"/>
              <w:rPr>
                <w:ins w:id="226" w:author="Huawei" w:date="2024-11-01T14:11:00Z"/>
              </w:rPr>
            </w:pPr>
            <w:ins w:id="227" w:author="Huawei" w:date="2024-11-01T14:11:00Z">
              <w:r>
                <w:t>Description</w:t>
              </w:r>
            </w:ins>
          </w:p>
        </w:tc>
        <w:tc>
          <w:tcPr>
            <w:tcW w:w="1666" w:type="dxa"/>
            <w:shd w:val="clear" w:color="auto" w:fill="C0C0C0"/>
          </w:tcPr>
          <w:p w14:paraId="1B089116" w14:textId="77777777" w:rsidR="003B50A1" w:rsidRDefault="003B50A1" w:rsidP="00A731D0">
            <w:pPr>
              <w:pStyle w:val="TAH"/>
              <w:rPr>
                <w:ins w:id="228" w:author="Huawei" w:date="2024-11-01T14:11:00Z"/>
              </w:rPr>
            </w:pPr>
            <w:ins w:id="229" w:author="Huawei" w:date="2024-11-01T14:11:00Z">
              <w:r>
                <w:t>Applicability</w:t>
              </w:r>
            </w:ins>
          </w:p>
        </w:tc>
      </w:tr>
      <w:tr w:rsidR="003B50A1" w14:paraId="568671F9" w14:textId="77777777" w:rsidTr="00A731D0">
        <w:trPr>
          <w:jc w:val="center"/>
          <w:ins w:id="230" w:author="Huawei" w:date="2024-11-01T14:11:00Z"/>
        </w:trPr>
        <w:tc>
          <w:tcPr>
            <w:tcW w:w="1523" w:type="dxa"/>
          </w:tcPr>
          <w:p w14:paraId="0ECE03E5" w14:textId="77777777" w:rsidR="003B50A1" w:rsidRDefault="003B50A1" w:rsidP="00A731D0">
            <w:pPr>
              <w:pStyle w:val="TAL"/>
              <w:rPr>
                <w:ins w:id="231" w:author="Huawei" w:date="2024-11-01T14:11:00Z"/>
              </w:rPr>
            </w:pPr>
            <w:proofErr w:type="spellStart"/>
            <w:ins w:id="232" w:author="Huawei" w:date="2024-11-01T14:11:00Z">
              <w:r w:rsidRPr="00D165ED">
                <w:rPr>
                  <w:rFonts w:hint="eastAsia"/>
                </w:rPr>
                <w:t>a</w:t>
              </w:r>
              <w:r w:rsidRPr="00D165ED">
                <w:t>ppId</w:t>
              </w:r>
              <w:proofErr w:type="spellEnd"/>
            </w:ins>
          </w:p>
        </w:tc>
        <w:tc>
          <w:tcPr>
            <w:tcW w:w="1701" w:type="dxa"/>
          </w:tcPr>
          <w:p w14:paraId="1078197F" w14:textId="77777777" w:rsidR="003B50A1" w:rsidRPr="00D165ED" w:rsidRDefault="003B50A1" w:rsidP="00A731D0">
            <w:pPr>
              <w:pStyle w:val="TAL"/>
              <w:rPr>
                <w:ins w:id="233" w:author="Huawei" w:date="2024-11-01T14:11:00Z"/>
              </w:rPr>
            </w:pPr>
            <w:proofErr w:type="spellStart"/>
            <w:ins w:id="234" w:author="Huawei" w:date="2024-11-01T14:11:00Z">
              <w:r w:rsidRPr="00D165ED">
                <w:t>ApplicationId</w:t>
              </w:r>
              <w:proofErr w:type="spellEnd"/>
            </w:ins>
          </w:p>
        </w:tc>
        <w:tc>
          <w:tcPr>
            <w:tcW w:w="425" w:type="dxa"/>
          </w:tcPr>
          <w:p w14:paraId="6A76E48B" w14:textId="77777777" w:rsidR="003B50A1" w:rsidRDefault="003B50A1" w:rsidP="00A731D0">
            <w:pPr>
              <w:pStyle w:val="TAC"/>
              <w:rPr>
                <w:ins w:id="235" w:author="Huawei" w:date="2024-11-01T14:11:00Z"/>
              </w:rPr>
            </w:pPr>
            <w:ins w:id="236" w:author="Huawei" w:date="2024-11-01T14:11:00Z">
              <w:r>
                <w:t>M</w:t>
              </w:r>
            </w:ins>
          </w:p>
        </w:tc>
        <w:tc>
          <w:tcPr>
            <w:tcW w:w="1134" w:type="dxa"/>
          </w:tcPr>
          <w:p w14:paraId="6E2A864E" w14:textId="77777777" w:rsidR="003B50A1" w:rsidRDefault="003B50A1" w:rsidP="00A731D0">
            <w:pPr>
              <w:pStyle w:val="TAC"/>
              <w:rPr>
                <w:ins w:id="237" w:author="Huawei" w:date="2024-11-01T14:11:00Z"/>
              </w:rPr>
            </w:pPr>
            <w:ins w:id="238" w:author="Huawei" w:date="2024-11-01T14:11:00Z">
              <w:r>
                <w:t>1</w:t>
              </w:r>
            </w:ins>
          </w:p>
        </w:tc>
        <w:tc>
          <w:tcPr>
            <w:tcW w:w="3118" w:type="dxa"/>
          </w:tcPr>
          <w:p w14:paraId="706F480F" w14:textId="77777777" w:rsidR="003B50A1" w:rsidRDefault="003B50A1" w:rsidP="00A731D0">
            <w:pPr>
              <w:pStyle w:val="TAL"/>
              <w:rPr>
                <w:ins w:id="239" w:author="Huawei" w:date="2024-11-01T14:11:00Z"/>
              </w:rPr>
            </w:pPr>
            <w:ins w:id="240" w:author="Huawei" w:date="2024-11-01T14:11:00Z">
              <w:r w:rsidRPr="008F35DD">
                <w:t>Identifier of the application at the AF.</w:t>
              </w:r>
            </w:ins>
          </w:p>
        </w:tc>
        <w:tc>
          <w:tcPr>
            <w:tcW w:w="1666" w:type="dxa"/>
          </w:tcPr>
          <w:p w14:paraId="782C4CAD" w14:textId="77777777" w:rsidR="003B50A1" w:rsidRDefault="003B50A1" w:rsidP="00A731D0">
            <w:pPr>
              <w:pStyle w:val="TAL"/>
              <w:rPr>
                <w:ins w:id="241" w:author="Huawei" w:date="2024-11-01T14:11:00Z"/>
              </w:rPr>
            </w:pPr>
          </w:p>
        </w:tc>
      </w:tr>
      <w:tr w:rsidR="003B50A1" w14:paraId="4F8B2141" w14:textId="77777777" w:rsidTr="00A731D0">
        <w:trPr>
          <w:jc w:val="center"/>
          <w:ins w:id="242" w:author="Huawei" w:date="2024-11-01T14:11:00Z"/>
        </w:trPr>
        <w:tc>
          <w:tcPr>
            <w:tcW w:w="1523" w:type="dxa"/>
          </w:tcPr>
          <w:p w14:paraId="7ECF314C" w14:textId="0FD509C9" w:rsidR="003B50A1" w:rsidRPr="00D165ED" w:rsidRDefault="003B50A1" w:rsidP="00A731D0">
            <w:pPr>
              <w:pStyle w:val="TAL"/>
              <w:rPr>
                <w:ins w:id="243" w:author="Huawei" w:date="2024-11-01T14:11:00Z"/>
                <w:lang w:eastAsia="zh-CN"/>
              </w:rPr>
            </w:pPr>
            <w:proofErr w:type="spellStart"/>
            <w:ins w:id="244" w:author="Huawei" w:date="2024-11-01T14:11:00Z">
              <w:r>
                <w:rPr>
                  <w:lang w:eastAsia="zh-CN"/>
                </w:rPr>
                <w:t>activeTimeInfo</w:t>
              </w:r>
            </w:ins>
            <w:ins w:id="245" w:author="Ericsson_Maria Liang r1" w:date="2024-11-21T13:41:00Z">
              <w:r w:rsidR="009F4E52">
                <w:rPr>
                  <w:lang w:eastAsia="zh-CN"/>
                </w:rPr>
                <w:t>s</w:t>
              </w:r>
            </w:ins>
            <w:proofErr w:type="spellEnd"/>
          </w:p>
        </w:tc>
        <w:tc>
          <w:tcPr>
            <w:tcW w:w="1701" w:type="dxa"/>
          </w:tcPr>
          <w:p w14:paraId="6DA33AA0" w14:textId="77777777" w:rsidR="003B50A1" w:rsidRPr="00D165ED" w:rsidRDefault="003B50A1" w:rsidP="00A731D0">
            <w:pPr>
              <w:pStyle w:val="TAL"/>
              <w:rPr>
                <w:ins w:id="246" w:author="Huawei" w:date="2024-11-01T14:11:00Z"/>
              </w:rPr>
            </w:pPr>
            <w:ins w:id="247" w:author="Huawei" w:date="2024-11-01T14:11:00Z">
              <w:r>
                <w:rPr>
                  <w:lang w:eastAsia="zh-CN"/>
                </w:rPr>
                <w:t>array(</w:t>
              </w:r>
              <w:proofErr w:type="spellStart"/>
              <w:r>
                <w:rPr>
                  <w:lang w:eastAsia="zh-CN"/>
                </w:rPr>
                <w:t>ActiveTimeInfo</w:t>
              </w:r>
              <w:proofErr w:type="spellEnd"/>
              <w:r>
                <w:rPr>
                  <w:lang w:eastAsia="zh-CN"/>
                </w:rPr>
                <w:t>)</w:t>
              </w:r>
            </w:ins>
          </w:p>
        </w:tc>
        <w:tc>
          <w:tcPr>
            <w:tcW w:w="425" w:type="dxa"/>
          </w:tcPr>
          <w:p w14:paraId="2A0CFC72" w14:textId="77777777" w:rsidR="003B50A1" w:rsidRDefault="003B50A1" w:rsidP="00A731D0">
            <w:pPr>
              <w:pStyle w:val="TAC"/>
              <w:rPr>
                <w:ins w:id="248" w:author="Huawei" w:date="2024-11-01T14:11:00Z"/>
                <w:lang w:eastAsia="zh-CN"/>
              </w:rPr>
            </w:pPr>
            <w:ins w:id="249" w:author="Huawei" w:date="2024-11-01T14:11:00Z">
              <w:r>
                <w:rPr>
                  <w:rFonts w:hint="eastAsia"/>
                  <w:lang w:eastAsia="zh-CN"/>
                </w:rPr>
                <w:t>M</w:t>
              </w:r>
            </w:ins>
          </w:p>
        </w:tc>
        <w:tc>
          <w:tcPr>
            <w:tcW w:w="1134" w:type="dxa"/>
          </w:tcPr>
          <w:p w14:paraId="4F3D5FAE" w14:textId="77777777" w:rsidR="003B50A1" w:rsidRDefault="003B50A1" w:rsidP="00A731D0">
            <w:pPr>
              <w:pStyle w:val="TAC"/>
              <w:rPr>
                <w:ins w:id="250" w:author="Huawei" w:date="2024-11-01T14:11:00Z"/>
              </w:rPr>
            </w:pPr>
            <w:ins w:id="251" w:author="Huawei" w:date="2024-11-01T14:11:00Z">
              <w:r>
                <w:t>1..N</w:t>
              </w:r>
            </w:ins>
          </w:p>
        </w:tc>
        <w:tc>
          <w:tcPr>
            <w:tcW w:w="3118" w:type="dxa"/>
          </w:tcPr>
          <w:p w14:paraId="008C6DE2" w14:textId="77777777" w:rsidR="003B50A1" w:rsidRPr="008F35DD" w:rsidRDefault="003B50A1" w:rsidP="00A731D0">
            <w:pPr>
              <w:pStyle w:val="TAL"/>
              <w:rPr>
                <w:ins w:id="252" w:author="Huawei" w:date="2024-11-01T14:11:00Z"/>
              </w:rPr>
            </w:pPr>
            <w:ins w:id="253" w:author="Huawei" w:date="2024-11-01T14:11:00Z">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ins>
          </w:p>
        </w:tc>
        <w:tc>
          <w:tcPr>
            <w:tcW w:w="1666" w:type="dxa"/>
          </w:tcPr>
          <w:p w14:paraId="26601826" w14:textId="77777777" w:rsidR="003B50A1" w:rsidRDefault="003B50A1" w:rsidP="00A731D0">
            <w:pPr>
              <w:pStyle w:val="TAL"/>
              <w:rPr>
                <w:ins w:id="254" w:author="Huawei" w:date="2024-11-01T14:11:00Z"/>
              </w:rPr>
            </w:pPr>
          </w:p>
        </w:tc>
      </w:tr>
    </w:tbl>
    <w:p w14:paraId="189AAD8F" w14:textId="77777777" w:rsidR="0029482E" w:rsidRPr="003B50A1" w:rsidRDefault="0029482E" w:rsidP="002172AA">
      <w:pPr>
        <w:rPr>
          <w:lang w:eastAsia="zh-CN"/>
        </w:rPr>
      </w:pPr>
    </w:p>
    <w:p w14:paraId="43354159"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A44CB6" w14:textId="77777777" w:rsidR="003B50A1" w:rsidRDefault="003B50A1" w:rsidP="003B50A1">
      <w:pPr>
        <w:pStyle w:val="40"/>
        <w:rPr>
          <w:ins w:id="255" w:author="Huawei" w:date="2024-11-01T14:11:00Z"/>
        </w:rPr>
      </w:pPr>
      <w:ins w:id="256" w:author="Huawei" w:date="2024-11-01T14:11:00Z">
        <w:r>
          <w:lastRenderedPageBreak/>
          <w:t>5.6.2.30</w:t>
        </w:r>
        <w:r>
          <w:tab/>
          <w:t xml:space="preserve">Type </w:t>
        </w:r>
        <w:proofErr w:type="spellStart"/>
        <w:r>
          <w:t>ActiveTimeInfo</w:t>
        </w:r>
        <w:proofErr w:type="spellEnd"/>
      </w:ins>
    </w:p>
    <w:p w14:paraId="7D1FAC25" w14:textId="77777777" w:rsidR="003B50A1" w:rsidRDefault="003B50A1" w:rsidP="003B50A1">
      <w:pPr>
        <w:pStyle w:val="TH"/>
        <w:rPr>
          <w:ins w:id="257" w:author="Huawei" w:date="2024-11-01T14:11:00Z"/>
        </w:rPr>
      </w:pPr>
      <w:ins w:id="258" w:author="Huawei" w:date="2024-11-01T14:11:00Z">
        <w:r>
          <w:rPr>
            <w:noProof/>
          </w:rPr>
          <w:t>Table </w:t>
        </w:r>
        <w:r>
          <w:t xml:space="preserve">5.6.2.30-1: </w:t>
        </w:r>
        <w:r>
          <w:rPr>
            <w:noProof/>
          </w:rPr>
          <w:t xml:space="preserve">Definition of type </w:t>
        </w:r>
        <w:proofErr w:type="spellStart"/>
        <w:r>
          <w:t>ActiveTimeInfo</w:t>
        </w:r>
        <w:proofErr w:type="spellEnd"/>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3B50A1" w14:paraId="0A85EFA4" w14:textId="77777777" w:rsidTr="00A731D0">
        <w:trPr>
          <w:jc w:val="center"/>
          <w:ins w:id="259" w:author="Huawei" w:date="2024-11-01T14:11:00Z"/>
        </w:trPr>
        <w:tc>
          <w:tcPr>
            <w:tcW w:w="1410" w:type="dxa"/>
            <w:shd w:val="clear" w:color="auto" w:fill="C0C0C0"/>
            <w:hideMark/>
          </w:tcPr>
          <w:p w14:paraId="431BF2F7" w14:textId="77777777" w:rsidR="003B50A1" w:rsidRDefault="003B50A1" w:rsidP="00A731D0">
            <w:pPr>
              <w:pStyle w:val="TAH"/>
              <w:rPr>
                <w:ins w:id="260" w:author="Huawei" w:date="2024-11-01T14:11:00Z"/>
              </w:rPr>
            </w:pPr>
            <w:ins w:id="261" w:author="Huawei" w:date="2024-11-01T14:11:00Z">
              <w:r>
                <w:t>Attribute name</w:t>
              </w:r>
            </w:ins>
          </w:p>
        </w:tc>
        <w:tc>
          <w:tcPr>
            <w:tcW w:w="1814" w:type="dxa"/>
            <w:shd w:val="clear" w:color="auto" w:fill="C0C0C0"/>
            <w:hideMark/>
          </w:tcPr>
          <w:p w14:paraId="2244BA62" w14:textId="77777777" w:rsidR="003B50A1" w:rsidRDefault="003B50A1" w:rsidP="00A731D0">
            <w:pPr>
              <w:pStyle w:val="TAH"/>
              <w:rPr>
                <w:ins w:id="262" w:author="Huawei" w:date="2024-11-01T14:11:00Z"/>
              </w:rPr>
            </w:pPr>
            <w:ins w:id="263" w:author="Huawei" w:date="2024-11-01T14:11:00Z">
              <w:r>
                <w:t>Data type</w:t>
              </w:r>
            </w:ins>
          </w:p>
        </w:tc>
        <w:tc>
          <w:tcPr>
            <w:tcW w:w="425" w:type="dxa"/>
            <w:shd w:val="clear" w:color="auto" w:fill="C0C0C0"/>
            <w:hideMark/>
          </w:tcPr>
          <w:p w14:paraId="41AF1479" w14:textId="77777777" w:rsidR="003B50A1" w:rsidRDefault="003B50A1" w:rsidP="00A731D0">
            <w:pPr>
              <w:pStyle w:val="TAH"/>
              <w:rPr>
                <w:ins w:id="264" w:author="Huawei" w:date="2024-11-01T14:11:00Z"/>
              </w:rPr>
            </w:pPr>
            <w:ins w:id="265" w:author="Huawei" w:date="2024-11-01T14:11:00Z">
              <w:r>
                <w:t>P</w:t>
              </w:r>
            </w:ins>
          </w:p>
        </w:tc>
        <w:tc>
          <w:tcPr>
            <w:tcW w:w="1134" w:type="dxa"/>
            <w:shd w:val="clear" w:color="auto" w:fill="C0C0C0"/>
            <w:hideMark/>
          </w:tcPr>
          <w:p w14:paraId="74B13BBF" w14:textId="77777777" w:rsidR="003B50A1" w:rsidRDefault="003B50A1" w:rsidP="00A731D0">
            <w:pPr>
              <w:pStyle w:val="TAH"/>
              <w:rPr>
                <w:ins w:id="266" w:author="Huawei" w:date="2024-11-01T14:11:00Z"/>
              </w:rPr>
            </w:pPr>
            <w:ins w:id="267" w:author="Huawei" w:date="2024-11-01T14:11:00Z">
              <w:r>
                <w:t>Cardinality</w:t>
              </w:r>
            </w:ins>
          </w:p>
        </w:tc>
        <w:tc>
          <w:tcPr>
            <w:tcW w:w="3118" w:type="dxa"/>
            <w:shd w:val="clear" w:color="auto" w:fill="C0C0C0"/>
            <w:hideMark/>
          </w:tcPr>
          <w:p w14:paraId="4E4E0DC4" w14:textId="77777777" w:rsidR="003B50A1" w:rsidRDefault="003B50A1" w:rsidP="00A731D0">
            <w:pPr>
              <w:pStyle w:val="TAH"/>
              <w:rPr>
                <w:ins w:id="268" w:author="Huawei" w:date="2024-11-01T14:11:00Z"/>
              </w:rPr>
            </w:pPr>
            <w:ins w:id="269" w:author="Huawei" w:date="2024-11-01T14:11:00Z">
              <w:r>
                <w:t>Description</w:t>
              </w:r>
            </w:ins>
          </w:p>
        </w:tc>
        <w:tc>
          <w:tcPr>
            <w:tcW w:w="1666" w:type="dxa"/>
            <w:shd w:val="clear" w:color="auto" w:fill="C0C0C0"/>
          </w:tcPr>
          <w:p w14:paraId="2372E9F4" w14:textId="77777777" w:rsidR="003B50A1" w:rsidRDefault="003B50A1" w:rsidP="00A731D0">
            <w:pPr>
              <w:pStyle w:val="TAH"/>
              <w:rPr>
                <w:ins w:id="270" w:author="Huawei" w:date="2024-11-01T14:11:00Z"/>
              </w:rPr>
            </w:pPr>
            <w:ins w:id="271" w:author="Huawei" w:date="2024-11-01T14:11:00Z">
              <w:r>
                <w:t>Applicability</w:t>
              </w:r>
            </w:ins>
          </w:p>
        </w:tc>
      </w:tr>
      <w:tr w:rsidR="003B50A1" w14:paraId="6C7CA361" w14:textId="77777777" w:rsidTr="00A731D0">
        <w:trPr>
          <w:jc w:val="center"/>
          <w:ins w:id="272" w:author="Huawei" w:date="2024-11-01T14:11:00Z"/>
        </w:trPr>
        <w:tc>
          <w:tcPr>
            <w:tcW w:w="1410" w:type="dxa"/>
          </w:tcPr>
          <w:p w14:paraId="4F470A51" w14:textId="77777777" w:rsidR="003B50A1" w:rsidRPr="00D165ED" w:rsidRDefault="003B50A1" w:rsidP="00A731D0">
            <w:pPr>
              <w:pStyle w:val="TAL"/>
              <w:rPr>
                <w:ins w:id="273" w:author="Huawei" w:date="2024-11-01T14:11:00Z"/>
                <w:lang w:eastAsia="zh-CN"/>
              </w:rPr>
            </w:pPr>
            <w:proofErr w:type="spellStart"/>
            <w:ins w:id="274" w:author="Huawei" w:date="2024-11-01T14:11:00Z">
              <w:r>
                <w:rPr>
                  <w:rFonts w:hint="eastAsia"/>
                  <w:lang w:eastAsia="zh-CN"/>
                </w:rPr>
                <w:t>u</w:t>
              </w:r>
              <w:r>
                <w:rPr>
                  <w:lang w:eastAsia="zh-CN"/>
                </w:rPr>
                <w:t>eNum</w:t>
              </w:r>
              <w:proofErr w:type="spellEnd"/>
            </w:ins>
          </w:p>
        </w:tc>
        <w:tc>
          <w:tcPr>
            <w:tcW w:w="1814" w:type="dxa"/>
          </w:tcPr>
          <w:p w14:paraId="7363B7EA" w14:textId="77777777" w:rsidR="003B50A1" w:rsidRPr="00D165ED" w:rsidRDefault="003B50A1" w:rsidP="00A731D0">
            <w:pPr>
              <w:pStyle w:val="TAL"/>
              <w:rPr>
                <w:ins w:id="275" w:author="Huawei" w:date="2024-11-01T14:11:00Z"/>
              </w:rPr>
            </w:pPr>
            <w:proofErr w:type="spellStart"/>
            <w:ins w:id="276" w:author="Huawei" w:date="2024-11-01T14:11:00Z">
              <w:r>
                <w:t>Uinteger</w:t>
              </w:r>
              <w:proofErr w:type="spellEnd"/>
            </w:ins>
          </w:p>
        </w:tc>
        <w:tc>
          <w:tcPr>
            <w:tcW w:w="425" w:type="dxa"/>
          </w:tcPr>
          <w:p w14:paraId="53937AD3" w14:textId="77777777" w:rsidR="003B50A1" w:rsidRDefault="003B50A1" w:rsidP="00A731D0">
            <w:pPr>
              <w:pStyle w:val="TAC"/>
              <w:rPr>
                <w:ins w:id="277" w:author="Huawei" w:date="2024-11-01T14:11:00Z"/>
              </w:rPr>
            </w:pPr>
            <w:ins w:id="278" w:author="Huawei" w:date="2024-11-01T14:11:00Z">
              <w:r>
                <w:t>O</w:t>
              </w:r>
            </w:ins>
          </w:p>
        </w:tc>
        <w:tc>
          <w:tcPr>
            <w:tcW w:w="1134" w:type="dxa"/>
          </w:tcPr>
          <w:p w14:paraId="5BDBE35E" w14:textId="77777777" w:rsidR="003B50A1" w:rsidRDefault="003B50A1" w:rsidP="00A731D0">
            <w:pPr>
              <w:pStyle w:val="TAC"/>
              <w:rPr>
                <w:ins w:id="279" w:author="Huawei" w:date="2024-11-01T14:11:00Z"/>
              </w:rPr>
            </w:pPr>
            <w:ins w:id="280" w:author="Huawei" w:date="2024-11-01T14:11:00Z">
              <w:r>
                <w:t>0..1</w:t>
              </w:r>
            </w:ins>
          </w:p>
        </w:tc>
        <w:tc>
          <w:tcPr>
            <w:tcW w:w="3118" w:type="dxa"/>
          </w:tcPr>
          <w:p w14:paraId="1DAE6A83" w14:textId="77777777" w:rsidR="003B50A1" w:rsidRPr="008F35DD" w:rsidRDefault="003B50A1" w:rsidP="00A731D0">
            <w:pPr>
              <w:pStyle w:val="TAL"/>
              <w:rPr>
                <w:ins w:id="281" w:author="Huawei" w:date="2024-11-01T14:11:00Z"/>
              </w:rPr>
            </w:pPr>
            <w:ins w:id="282" w:author="Huawei" w:date="2024-11-01T14:11:00Z">
              <w:r w:rsidRPr="00D165ED">
                <w:rPr>
                  <w:rFonts w:cs="Arial"/>
                  <w:szCs w:val="18"/>
                </w:rPr>
                <w:t xml:space="preserve">Indicates </w:t>
              </w:r>
              <w:r>
                <w:rPr>
                  <w:rFonts w:cs="Arial"/>
                  <w:szCs w:val="18"/>
                </w:rPr>
                <w:t>t</w:t>
              </w:r>
              <w:r>
                <w:rPr>
                  <w:rFonts w:hint="eastAsia"/>
                  <w:lang w:eastAsia="ko-KR"/>
                </w:rPr>
                <w:t>he total number of UEs</w:t>
              </w:r>
              <w:r>
                <w:rPr>
                  <w:lang w:eastAsia="ko-KR"/>
                </w:rPr>
                <w:t>.</w:t>
              </w:r>
            </w:ins>
          </w:p>
        </w:tc>
        <w:tc>
          <w:tcPr>
            <w:tcW w:w="1666" w:type="dxa"/>
          </w:tcPr>
          <w:p w14:paraId="4738E381" w14:textId="77777777" w:rsidR="003B50A1" w:rsidRDefault="003B50A1" w:rsidP="00A731D0">
            <w:pPr>
              <w:pStyle w:val="TAL"/>
              <w:rPr>
                <w:ins w:id="283" w:author="Huawei" w:date="2024-11-01T14:11:00Z"/>
              </w:rPr>
            </w:pPr>
          </w:p>
        </w:tc>
      </w:tr>
      <w:tr w:rsidR="003B50A1" w14:paraId="46F41740" w14:textId="77777777" w:rsidTr="00A731D0">
        <w:trPr>
          <w:jc w:val="center"/>
          <w:ins w:id="284" w:author="Huawei" w:date="2024-11-01T14:11:00Z"/>
        </w:trPr>
        <w:tc>
          <w:tcPr>
            <w:tcW w:w="1410" w:type="dxa"/>
          </w:tcPr>
          <w:p w14:paraId="0494A013" w14:textId="77777777" w:rsidR="003B50A1" w:rsidRDefault="003B50A1" w:rsidP="00A731D0">
            <w:pPr>
              <w:pStyle w:val="TAL"/>
              <w:rPr>
                <w:ins w:id="285" w:author="Huawei" w:date="2024-11-01T14:11:00Z"/>
              </w:rPr>
            </w:pPr>
            <w:proofErr w:type="spellStart"/>
            <w:ins w:id="286" w:author="Huawei" w:date="2024-11-01T14:11:00Z">
              <w:r>
                <w:rPr>
                  <w:rFonts w:hint="eastAsia"/>
                  <w:lang w:eastAsia="zh-CN"/>
                </w:rPr>
                <w:t>gpsi</w:t>
              </w:r>
              <w:r>
                <w:rPr>
                  <w:lang w:eastAsia="zh-CN"/>
                </w:rPr>
                <w:t>s</w:t>
              </w:r>
              <w:proofErr w:type="spellEnd"/>
            </w:ins>
          </w:p>
        </w:tc>
        <w:tc>
          <w:tcPr>
            <w:tcW w:w="1814" w:type="dxa"/>
          </w:tcPr>
          <w:p w14:paraId="54CDB8AA" w14:textId="77777777" w:rsidR="003B50A1" w:rsidRDefault="003B50A1" w:rsidP="00A731D0">
            <w:pPr>
              <w:pStyle w:val="TAL"/>
              <w:rPr>
                <w:ins w:id="287" w:author="Huawei" w:date="2024-11-01T14:11:00Z"/>
                <w:rFonts w:eastAsia="Times New Roman"/>
              </w:rPr>
            </w:pPr>
            <w:ins w:id="288" w:author="Huawei" w:date="2024-11-01T14:11:00Z">
              <w:r>
                <w:rPr>
                  <w:lang w:eastAsia="zh-CN"/>
                </w:rPr>
                <w:t>array(</w:t>
              </w:r>
              <w:proofErr w:type="spellStart"/>
              <w:r>
                <w:rPr>
                  <w:lang w:eastAsia="zh-CN"/>
                </w:rPr>
                <w:t>Gpsi</w:t>
              </w:r>
              <w:proofErr w:type="spellEnd"/>
              <w:r>
                <w:rPr>
                  <w:lang w:eastAsia="zh-CN"/>
                </w:rPr>
                <w:t>)</w:t>
              </w:r>
            </w:ins>
          </w:p>
        </w:tc>
        <w:tc>
          <w:tcPr>
            <w:tcW w:w="425" w:type="dxa"/>
          </w:tcPr>
          <w:p w14:paraId="733241B3" w14:textId="77777777" w:rsidR="003B50A1" w:rsidRDefault="003B50A1" w:rsidP="00A731D0">
            <w:pPr>
              <w:pStyle w:val="TAC"/>
              <w:rPr>
                <w:ins w:id="289" w:author="Huawei" w:date="2024-11-01T14:11:00Z"/>
                <w:lang w:eastAsia="zh-CN"/>
              </w:rPr>
            </w:pPr>
            <w:ins w:id="290" w:author="Huawei" w:date="2024-11-01T14:11:00Z">
              <w:r w:rsidRPr="000A0039">
                <w:t>O</w:t>
              </w:r>
            </w:ins>
          </w:p>
        </w:tc>
        <w:tc>
          <w:tcPr>
            <w:tcW w:w="1134" w:type="dxa"/>
          </w:tcPr>
          <w:p w14:paraId="6A0F581A" w14:textId="77777777" w:rsidR="003B50A1" w:rsidRDefault="003B50A1" w:rsidP="00A731D0">
            <w:pPr>
              <w:pStyle w:val="TAC"/>
              <w:rPr>
                <w:ins w:id="291" w:author="Huawei" w:date="2024-11-01T14:11:00Z"/>
              </w:rPr>
            </w:pPr>
            <w:ins w:id="292" w:author="Huawei" w:date="2024-11-01T14:11:00Z">
              <w:r>
                <w:t>1..N</w:t>
              </w:r>
            </w:ins>
          </w:p>
        </w:tc>
        <w:tc>
          <w:tcPr>
            <w:tcW w:w="3118" w:type="dxa"/>
          </w:tcPr>
          <w:p w14:paraId="69B3C2D2" w14:textId="77777777" w:rsidR="003B50A1" w:rsidRDefault="003B50A1" w:rsidP="00A731D0">
            <w:pPr>
              <w:pStyle w:val="TAL"/>
              <w:rPr>
                <w:ins w:id="293" w:author="Huawei" w:date="2024-11-01T14:11:00Z"/>
              </w:rPr>
            </w:pPr>
            <w:ins w:id="294" w:author="Huawei" w:date="2024-11-01T14:11:00Z">
              <w:r>
                <w:t>Each element represents external UE identifier.</w:t>
              </w:r>
            </w:ins>
          </w:p>
          <w:p w14:paraId="3045E947" w14:textId="77777777" w:rsidR="003B50A1" w:rsidRPr="00D165ED" w:rsidRDefault="003B50A1" w:rsidP="00A731D0">
            <w:pPr>
              <w:pStyle w:val="TAL"/>
              <w:rPr>
                <w:ins w:id="295" w:author="Huawei" w:date="2024-11-01T14:11:00Z"/>
                <w:rFonts w:cs="Arial"/>
                <w:szCs w:val="18"/>
              </w:rPr>
            </w:pPr>
            <w:ins w:id="296" w:author="Huawei" w:date="2024-11-01T14:11:00Z">
              <w:r>
                <w:rPr>
                  <w:rFonts w:hint="eastAsia"/>
                  <w:lang w:eastAsia="zh-CN"/>
                </w:rPr>
                <w:t>(</w:t>
              </w:r>
              <w:r>
                <w:t>NOTE 1</w:t>
              </w:r>
              <w:r>
                <w:rPr>
                  <w:rFonts w:hint="eastAsia"/>
                  <w:lang w:eastAsia="zh-CN"/>
                </w:rPr>
                <w:t>)</w:t>
              </w:r>
            </w:ins>
          </w:p>
        </w:tc>
        <w:tc>
          <w:tcPr>
            <w:tcW w:w="1666" w:type="dxa"/>
          </w:tcPr>
          <w:p w14:paraId="05130D5B" w14:textId="77777777" w:rsidR="003B50A1" w:rsidRPr="002A743E" w:rsidRDefault="003B50A1" w:rsidP="00A731D0">
            <w:pPr>
              <w:pStyle w:val="TAL"/>
              <w:rPr>
                <w:ins w:id="297" w:author="Huawei" w:date="2024-11-01T14:11:00Z"/>
              </w:rPr>
            </w:pPr>
          </w:p>
        </w:tc>
      </w:tr>
      <w:tr w:rsidR="003B50A1" w14:paraId="3A84A10F" w14:textId="77777777" w:rsidTr="00A731D0">
        <w:trPr>
          <w:jc w:val="center"/>
          <w:ins w:id="298" w:author="Huawei" w:date="2024-11-01T14:11:00Z"/>
        </w:trPr>
        <w:tc>
          <w:tcPr>
            <w:tcW w:w="1410" w:type="dxa"/>
          </w:tcPr>
          <w:p w14:paraId="1D2CDF20" w14:textId="77777777" w:rsidR="003B50A1" w:rsidRDefault="003B50A1" w:rsidP="00A731D0">
            <w:pPr>
              <w:pStyle w:val="TAL"/>
              <w:rPr>
                <w:ins w:id="299" w:author="Huawei" w:date="2024-11-01T14:11:00Z"/>
              </w:rPr>
            </w:pPr>
            <w:proofErr w:type="spellStart"/>
            <w:ins w:id="300" w:author="Huawei" w:date="2024-11-01T14:11:00Z">
              <w:r>
                <w:rPr>
                  <w:lang w:eastAsia="zh-CN"/>
                </w:rPr>
                <w:t>supis</w:t>
              </w:r>
              <w:proofErr w:type="spellEnd"/>
            </w:ins>
          </w:p>
        </w:tc>
        <w:tc>
          <w:tcPr>
            <w:tcW w:w="1814" w:type="dxa"/>
          </w:tcPr>
          <w:p w14:paraId="5D787F2D" w14:textId="77777777" w:rsidR="003B50A1" w:rsidRDefault="003B50A1" w:rsidP="00A731D0">
            <w:pPr>
              <w:pStyle w:val="TAL"/>
              <w:rPr>
                <w:ins w:id="301" w:author="Huawei" w:date="2024-11-01T14:11:00Z"/>
                <w:rFonts w:eastAsia="Times New Roman"/>
              </w:rPr>
            </w:pPr>
            <w:ins w:id="302" w:author="Huawei" w:date="2024-11-01T14:11:00Z">
              <w:r>
                <w:rPr>
                  <w:lang w:eastAsia="zh-CN"/>
                </w:rPr>
                <w:t>array(Supi)</w:t>
              </w:r>
            </w:ins>
          </w:p>
        </w:tc>
        <w:tc>
          <w:tcPr>
            <w:tcW w:w="425" w:type="dxa"/>
          </w:tcPr>
          <w:p w14:paraId="72B3D628" w14:textId="77777777" w:rsidR="003B50A1" w:rsidRDefault="003B50A1" w:rsidP="00A731D0">
            <w:pPr>
              <w:pStyle w:val="TAC"/>
              <w:rPr>
                <w:ins w:id="303" w:author="Huawei" w:date="2024-11-01T14:11:00Z"/>
                <w:lang w:eastAsia="zh-CN"/>
              </w:rPr>
            </w:pPr>
            <w:ins w:id="304" w:author="Huawei" w:date="2024-11-01T14:11:00Z">
              <w:r w:rsidRPr="000A0039">
                <w:t>O</w:t>
              </w:r>
            </w:ins>
          </w:p>
        </w:tc>
        <w:tc>
          <w:tcPr>
            <w:tcW w:w="1134" w:type="dxa"/>
          </w:tcPr>
          <w:p w14:paraId="782BC38D" w14:textId="77777777" w:rsidR="003B50A1" w:rsidRDefault="003B50A1" w:rsidP="00A731D0">
            <w:pPr>
              <w:pStyle w:val="TAC"/>
              <w:rPr>
                <w:ins w:id="305" w:author="Huawei" w:date="2024-11-01T14:11:00Z"/>
              </w:rPr>
            </w:pPr>
            <w:ins w:id="306" w:author="Huawei" w:date="2024-11-01T14:11:00Z">
              <w:r>
                <w:t>1..N</w:t>
              </w:r>
            </w:ins>
          </w:p>
        </w:tc>
        <w:tc>
          <w:tcPr>
            <w:tcW w:w="3118" w:type="dxa"/>
          </w:tcPr>
          <w:p w14:paraId="41F9DE5A" w14:textId="77777777" w:rsidR="003B50A1" w:rsidRDefault="003B50A1" w:rsidP="00A731D0">
            <w:pPr>
              <w:pStyle w:val="TAL"/>
              <w:rPr>
                <w:ins w:id="307" w:author="Huawei" w:date="2024-11-01T14:11:00Z"/>
                <w:rFonts w:cs="Arial"/>
                <w:szCs w:val="18"/>
                <w:lang w:eastAsia="zh-CN"/>
              </w:rPr>
            </w:pPr>
            <w:ins w:id="308" w:author="Huawei" w:date="2024-11-01T14:11:00Z">
              <w:r>
                <w:rPr>
                  <w:rFonts w:cs="Arial"/>
                  <w:szCs w:val="18"/>
                </w:rPr>
                <w:t>Each element represents a SUPI for a UE</w:t>
              </w:r>
              <w:r>
                <w:rPr>
                  <w:rFonts w:cs="Arial" w:hint="eastAsia"/>
                  <w:szCs w:val="18"/>
                  <w:lang w:eastAsia="zh-CN"/>
                </w:rPr>
                <w:t>.</w:t>
              </w:r>
            </w:ins>
          </w:p>
          <w:p w14:paraId="29D3EC5A" w14:textId="77777777" w:rsidR="003B50A1" w:rsidRPr="00D165ED" w:rsidRDefault="003B50A1" w:rsidP="00A731D0">
            <w:pPr>
              <w:pStyle w:val="TAL"/>
              <w:rPr>
                <w:ins w:id="309" w:author="Huawei" w:date="2024-11-01T14:11:00Z"/>
                <w:rFonts w:cs="Arial"/>
                <w:szCs w:val="18"/>
              </w:rPr>
            </w:pPr>
            <w:ins w:id="310" w:author="Huawei" w:date="2024-11-01T14:11:00Z">
              <w:r>
                <w:rPr>
                  <w:rFonts w:cs="Arial"/>
                  <w:szCs w:val="18"/>
                </w:rPr>
                <w:t>(NOTE</w:t>
              </w:r>
              <w:r>
                <w:t> 1</w:t>
              </w:r>
              <w:r>
                <w:rPr>
                  <w:rFonts w:cs="Arial"/>
                  <w:szCs w:val="18"/>
                </w:rPr>
                <w:t>)</w:t>
              </w:r>
            </w:ins>
          </w:p>
        </w:tc>
        <w:tc>
          <w:tcPr>
            <w:tcW w:w="1666" w:type="dxa"/>
          </w:tcPr>
          <w:p w14:paraId="421F0160" w14:textId="77777777" w:rsidR="003B50A1" w:rsidRPr="002A743E" w:rsidRDefault="003B50A1" w:rsidP="00A731D0">
            <w:pPr>
              <w:pStyle w:val="TAL"/>
              <w:rPr>
                <w:ins w:id="311" w:author="Huawei" w:date="2024-11-01T14:11:00Z"/>
              </w:rPr>
            </w:pPr>
          </w:p>
        </w:tc>
      </w:tr>
      <w:tr w:rsidR="003B50A1" w14:paraId="0A50D0DB" w14:textId="77777777" w:rsidTr="00A731D0">
        <w:trPr>
          <w:jc w:val="center"/>
          <w:ins w:id="312" w:author="Huawei" w:date="2024-11-01T14:11:00Z"/>
        </w:trPr>
        <w:tc>
          <w:tcPr>
            <w:tcW w:w="1410" w:type="dxa"/>
          </w:tcPr>
          <w:p w14:paraId="0D23867B" w14:textId="77777777" w:rsidR="003B50A1" w:rsidRDefault="003B50A1" w:rsidP="00A731D0">
            <w:pPr>
              <w:pStyle w:val="TAL"/>
              <w:rPr>
                <w:ins w:id="313" w:author="Huawei" w:date="2024-11-01T14:11:00Z"/>
                <w:lang w:eastAsia="zh-CN"/>
              </w:rPr>
            </w:pPr>
            <w:proofErr w:type="spellStart"/>
            <w:ins w:id="314" w:author="Huawei" w:date="2024-11-01T14:11:00Z">
              <w:r>
                <w:rPr>
                  <w:lang w:eastAsia="zh-CN"/>
                </w:rPr>
                <w:t>exterGroupIds</w:t>
              </w:r>
              <w:proofErr w:type="spellEnd"/>
            </w:ins>
          </w:p>
        </w:tc>
        <w:tc>
          <w:tcPr>
            <w:tcW w:w="1814" w:type="dxa"/>
          </w:tcPr>
          <w:p w14:paraId="26EAE1D8" w14:textId="77777777" w:rsidR="003B50A1" w:rsidRDefault="003B50A1" w:rsidP="00A731D0">
            <w:pPr>
              <w:pStyle w:val="TAL"/>
              <w:rPr>
                <w:ins w:id="315" w:author="Huawei" w:date="2024-11-01T14:11:00Z"/>
                <w:lang w:eastAsia="zh-CN"/>
              </w:rPr>
            </w:pPr>
            <w:ins w:id="316" w:author="Huawei" w:date="2024-11-01T14:11:00Z">
              <w:r>
                <w:rPr>
                  <w:lang w:eastAsia="zh-CN"/>
                </w:rPr>
                <w:t>array(</w:t>
              </w:r>
              <w:proofErr w:type="spellStart"/>
              <w:r>
                <w:rPr>
                  <w:lang w:eastAsia="zh-CN"/>
                </w:rPr>
                <w:t>ExtGroupId</w:t>
              </w:r>
              <w:proofErr w:type="spellEnd"/>
              <w:r>
                <w:rPr>
                  <w:lang w:eastAsia="zh-CN"/>
                </w:rPr>
                <w:t>)</w:t>
              </w:r>
            </w:ins>
          </w:p>
        </w:tc>
        <w:tc>
          <w:tcPr>
            <w:tcW w:w="425" w:type="dxa"/>
          </w:tcPr>
          <w:p w14:paraId="1BE6E80C" w14:textId="77777777" w:rsidR="003B50A1" w:rsidRDefault="003B50A1" w:rsidP="00A731D0">
            <w:pPr>
              <w:pStyle w:val="TAC"/>
              <w:rPr>
                <w:ins w:id="317" w:author="Huawei" w:date="2024-11-01T14:11:00Z"/>
              </w:rPr>
            </w:pPr>
            <w:ins w:id="318" w:author="Huawei" w:date="2024-11-01T14:11:00Z">
              <w:r w:rsidRPr="000A0039">
                <w:t>O</w:t>
              </w:r>
            </w:ins>
          </w:p>
        </w:tc>
        <w:tc>
          <w:tcPr>
            <w:tcW w:w="1134" w:type="dxa"/>
          </w:tcPr>
          <w:p w14:paraId="0460E044" w14:textId="77777777" w:rsidR="003B50A1" w:rsidRDefault="003B50A1" w:rsidP="00A731D0">
            <w:pPr>
              <w:pStyle w:val="TAC"/>
              <w:rPr>
                <w:ins w:id="319" w:author="Huawei" w:date="2024-11-01T14:11:00Z"/>
              </w:rPr>
            </w:pPr>
            <w:ins w:id="320" w:author="Huawei" w:date="2024-11-01T14:11:00Z">
              <w:r>
                <w:t>1..N</w:t>
              </w:r>
            </w:ins>
          </w:p>
        </w:tc>
        <w:tc>
          <w:tcPr>
            <w:tcW w:w="3118" w:type="dxa"/>
          </w:tcPr>
          <w:p w14:paraId="13884442" w14:textId="77777777" w:rsidR="003B50A1" w:rsidRDefault="003B50A1" w:rsidP="00A731D0">
            <w:pPr>
              <w:pStyle w:val="TAL"/>
              <w:rPr>
                <w:ins w:id="321" w:author="Huawei" w:date="2024-11-01T14:11:00Z"/>
              </w:rPr>
            </w:pPr>
            <w:ins w:id="322" w:author="Huawei" w:date="2024-11-01T14:11:00Z">
              <w:r>
                <w:t>Each element represents a group of UEs identified by an External Group Identifier.</w:t>
              </w:r>
            </w:ins>
          </w:p>
          <w:p w14:paraId="6DAF4A40" w14:textId="77777777" w:rsidR="003B50A1" w:rsidRDefault="003B50A1" w:rsidP="00A731D0">
            <w:pPr>
              <w:pStyle w:val="TAL"/>
              <w:rPr>
                <w:ins w:id="323" w:author="Huawei" w:date="2024-11-01T14:11:00Z"/>
              </w:rPr>
            </w:pPr>
            <w:ins w:id="324" w:author="Huawei" w:date="2024-11-01T14:11:00Z">
              <w:r>
                <w:rPr>
                  <w:rFonts w:hint="eastAsia"/>
                  <w:lang w:eastAsia="zh-CN"/>
                </w:rPr>
                <w:t>(</w:t>
              </w:r>
              <w:r>
                <w:t>NOTE 1</w:t>
              </w:r>
              <w:r>
                <w:rPr>
                  <w:rFonts w:hint="eastAsia"/>
                  <w:lang w:eastAsia="zh-CN"/>
                </w:rPr>
                <w:t>)</w:t>
              </w:r>
            </w:ins>
          </w:p>
        </w:tc>
        <w:tc>
          <w:tcPr>
            <w:tcW w:w="1666" w:type="dxa"/>
          </w:tcPr>
          <w:p w14:paraId="78C074E1" w14:textId="77777777" w:rsidR="003B50A1" w:rsidRPr="002A743E" w:rsidRDefault="003B50A1" w:rsidP="00A731D0">
            <w:pPr>
              <w:pStyle w:val="TAL"/>
              <w:rPr>
                <w:ins w:id="325" w:author="Huawei" w:date="2024-11-01T14:11:00Z"/>
              </w:rPr>
            </w:pPr>
          </w:p>
        </w:tc>
      </w:tr>
      <w:tr w:rsidR="003B50A1" w14:paraId="7F9C41D5" w14:textId="77777777" w:rsidTr="00A731D0">
        <w:trPr>
          <w:jc w:val="center"/>
          <w:ins w:id="326" w:author="Huawei" w:date="2024-11-01T14:11:00Z"/>
        </w:trPr>
        <w:tc>
          <w:tcPr>
            <w:tcW w:w="1410" w:type="dxa"/>
          </w:tcPr>
          <w:p w14:paraId="59691170" w14:textId="77777777" w:rsidR="003B50A1" w:rsidRDefault="003B50A1" w:rsidP="00A731D0">
            <w:pPr>
              <w:pStyle w:val="TAL"/>
              <w:rPr>
                <w:ins w:id="327" w:author="Huawei" w:date="2024-11-01T14:11:00Z"/>
                <w:lang w:eastAsia="zh-CN"/>
              </w:rPr>
            </w:pPr>
            <w:proofErr w:type="spellStart"/>
            <w:ins w:id="328" w:author="Huawei" w:date="2024-11-01T14:11:00Z">
              <w:r>
                <w:rPr>
                  <w:lang w:eastAsia="zh-CN"/>
                </w:rPr>
                <w:t>interGroupIds</w:t>
              </w:r>
              <w:proofErr w:type="spellEnd"/>
            </w:ins>
          </w:p>
        </w:tc>
        <w:tc>
          <w:tcPr>
            <w:tcW w:w="1814" w:type="dxa"/>
          </w:tcPr>
          <w:p w14:paraId="2ECED226" w14:textId="77777777" w:rsidR="003B50A1" w:rsidRDefault="003B50A1" w:rsidP="00A731D0">
            <w:pPr>
              <w:pStyle w:val="TAL"/>
              <w:rPr>
                <w:ins w:id="329" w:author="Huawei" w:date="2024-11-01T14:11:00Z"/>
                <w:lang w:eastAsia="zh-CN"/>
              </w:rPr>
            </w:pPr>
            <w:ins w:id="330" w:author="Huawei" w:date="2024-11-01T14:11:00Z">
              <w:r>
                <w:rPr>
                  <w:lang w:eastAsia="zh-CN"/>
                </w:rPr>
                <w:t>array(</w:t>
              </w:r>
              <w:proofErr w:type="spellStart"/>
              <w:r>
                <w:rPr>
                  <w:lang w:eastAsia="zh-CN"/>
                </w:rPr>
                <w:t>GroupId</w:t>
              </w:r>
              <w:proofErr w:type="spellEnd"/>
              <w:r>
                <w:rPr>
                  <w:lang w:eastAsia="zh-CN"/>
                </w:rPr>
                <w:t>)</w:t>
              </w:r>
            </w:ins>
          </w:p>
        </w:tc>
        <w:tc>
          <w:tcPr>
            <w:tcW w:w="425" w:type="dxa"/>
          </w:tcPr>
          <w:p w14:paraId="4F60DB30" w14:textId="77777777" w:rsidR="003B50A1" w:rsidRDefault="003B50A1" w:rsidP="00A731D0">
            <w:pPr>
              <w:pStyle w:val="TAC"/>
              <w:rPr>
                <w:ins w:id="331" w:author="Huawei" w:date="2024-11-01T14:11:00Z"/>
              </w:rPr>
            </w:pPr>
            <w:ins w:id="332" w:author="Huawei" w:date="2024-11-01T14:11:00Z">
              <w:r w:rsidRPr="000A0039">
                <w:t>O</w:t>
              </w:r>
            </w:ins>
          </w:p>
        </w:tc>
        <w:tc>
          <w:tcPr>
            <w:tcW w:w="1134" w:type="dxa"/>
          </w:tcPr>
          <w:p w14:paraId="51C5A30B" w14:textId="77777777" w:rsidR="003B50A1" w:rsidRDefault="003B50A1" w:rsidP="00A731D0">
            <w:pPr>
              <w:pStyle w:val="TAC"/>
              <w:rPr>
                <w:ins w:id="333" w:author="Huawei" w:date="2024-11-01T14:11:00Z"/>
              </w:rPr>
            </w:pPr>
            <w:ins w:id="334" w:author="Huawei" w:date="2024-11-01T14:11:00Z">
              <w:r>
                <w:t>1..N</w:t>
              </w:r>
            </w:ins>
          </w:p>
        </w:tc>
        <w:tc>
          <w:tcPr>
            <w:tcW w:w="3118" w:type="dxa"/>
          </w:tcPr>
          <w:p w14:paraId="260CB856" w14:textId="77777777" w:rsidR="003B50A1" w:rsidRDefault="003B50A1" w:rsidP="00A731D0">
            <w:pPr>
              <w:pStyle w:val="TAL"/>
              <w:rPr>
                <w:ins w:id="335" w:author="Huawei" w:date="2024-11-01T14:11:00Z"/>
                <w:rFonts w:cs="Arial"/>
                <w:szCs w:val="18"/>
              </w:rPr>
            </w:pPr>
            <w:ins w:id="336" w:author="Huawei" w:date="2024-11-01T14:11:00Z">
              <w:r>
                <w:rPr>
                  <w:rFonts w:cs="Arial"/>
                  <w:szCs w:val="18"/>
                </w:rPr>
                <w:t>Each element represents a group of UEs identified by an Internal Group Identifier.</w:t>
              </w:r>
            </w:ins>
          </w:p>
          <w:p w14:paraId="51087ED4" w14:textId="77777777" w:rsidR="003B50A1" w:rsidRDefault="003B50A1" w:rsidP="00A731D0">
            <w:pPr>
              <w:pStyle w:val="TAL"/>
              <w:rPr>
                <w:ins w:id="337" w:author="Huawei" w:date="2024-11-01T14:11:00Z"/>
              </w:rPr>
            </w:pPr>
            <w:ins w:id="338" w:author="Huawei" w:date="2024-11-01T14:11:00Z">
              <w:r>
                <w:rPr>
                  <w:rFonts w:cs="Arial"/>
                  <w:szCs w:val="18"/>
                </w:rPr>
                <w:t>(NOTE</w:t>
              </w:r>
              <w:r>
                <w:t> 1</w:t>
              </w:r>
              <w:r>
                <w:rPr>
                  <w:rFonts w:cs="Arial"/>
                  <w:szCs w:val="18"/>
                </w:rPr>
                <w:t>)</w:t>
              </w:r>
            </w:ins>
          </w:p>
        </w:tc>
        <w:tc>
          <w:tcPr>
            <w:tcW w:w="1666" w:type="dxa"/>
          </w:tcPr>
          <w:p w14:paraId="4DF65EB6" w14:textId="77777777" w:rsidR="003B50A1" w:rsidRPr="002A743E" w:rsidRDefault="003B50A1" w:rsidP="00A731D0">
            <w:pPr>
              <w:pStyle w:val="TAL"/>
              <w:rPr>
                <w:ins w:id="339" w:author="Huawei" w:date="2024-11-01T14:11:00Z"/>
              </w:rPr>
            </w:pPr>
          </w:p>
        </w:tc>
      </w:tr>
      <w:tr w:rsidR="003B50A1" w14:paraId="46A8BCA7" w14:textId="77777777" w:rsidTr="00A731D0">
        <w:trPr>
          <w:jc w:val="center"/>
          <w:ins w:id="340" w:author="Huawei" w:date="2024-11-01T14:11:00Z"/>
        </w:trPr>
        <w:tc>
          <w:tcPr>
            <w:tcW w:w="1410" w:type="dxa"/>
          </w:tcPr>
          <w:p w14:paraId="289680CA" w14:textId="77777777" w:rsidR="003B50A1" w:rsidRDefault="003B50A1" w:rsidP="00A731D0">
            <w:pPr>
              <w:pStyle w:val="TAL"/>
              <w:rPr>
                <w:ins w:id="341" w:author="Huawei" w:date="2024-11-01T14:11:00Z"/>
                <w:lang w:eastAsia="zh-CN"/>
              </w:rPr>
            </w:pPr>
            <w:proofErr w:type="spellStart"/>
            <w:ins w:id="342" w:author="Huawei" w:date="2024-11-01T14:11:00Z">
              <w:r>
                <w:t>activeTime</w:t>
              </w:r>
              <w:proofErr w:type="spellEnd"/>
            </w:ins>
          </w:p>
        </w:tc>
        <w:tc>
          <w:tcPr>
            <w:tcW w:w="1814" w:type="dxa"/>
          </w:tcPr>
          <w:p w14:paraId="30D79B54" w14:textId="77777777" w:rsidR="003B50A1" w:rsidRDefault="003B50A1" w:rsidP="00A731D0">
            <w:pPr>
              <w:pStyle w:val="TAL"/>
              <w:rPr>
                <w:ins w:id="343" w:author="Huawei" w:date="2024-11-01T14:11:00Z"/>
                <w:lang w:eastAsia="zh-CN"/>
              </w:rPr>
            </w:pPr>
            <w:ins w:id="344" w:author="Huawei" w:date="2024-11-01T14:11:00Z">
              <w:r>
                <w:rPr>
                  <w:rFonts w:eastAsia="Times New Roman"/>
                </w:rPr>
                <w:t>array(TimeWindow)</w:t>
              </w:r>
            </w:ins>
          </w:p>
        </w:tc>
        <w:tc>
          <w:tcPr>
            <w:tcW w:w="425" w:type="dxa"/>
          </w:tcPr>
          <w:p w14:paraId="5A6EA61A" w14:textId="77777777" w:rsidR="003B50A1" w:rsidRDefault="003B50A1" w:rsidP="00A731D0">
            <w:pPr>
              <w:pStyle w:val="TAC"/>
              <w:rPr>
                <w:ins w:id="345" w:author="Huawei" w:date="2024-11-01T14:11:00Z"/>
              </w:rPr>
            </w:pPr>
            <w:ins w:id="346" w:author="Huawei" w:date="2024-11-01T14:11:00Z">
              <w:r>
                <w:rPr>
                  <w:lang w:eastAsia="zh-CN"/>
                </w:rPr>
                <w:t>C</w:t>
              </w:r>
            </w:ins>
          </w:p>
        </w:tc>
        <w:tc>
          <w:tcPr>
            <w:tcW w:w="1134" w:type="dxa"/>
          </w:tcPr>
          <w:p w14:paraId="61E72350" w14:textId="77777777" w:rsidR="003B50A1" w:rsidRDefault="003B50A1" w:rsidP="00A731D0">
            <w:pPr>
              <w:pStyle w:val="TAC"/>
              <w:rPr>
                <w:ins w:id="347" w:author="Huawei" w:date="2024-11-01T14:11:00Z"/>
              </w:rPr>
            </w:pPr>
            <w:ins w:id="348" w:author="Huawei" w:date="2024-11-01T14:11:00Z">
              <w:r>
                <w:t>1..N</w:t>
              </w:r>
            </w:ins>
          </w:p>
        </w:tc>
        <w:tc>
          <w:tcPr>
            <w:tcW w:w="3118" w:type="dxa"/>
          </w:tcPr>
          <w:p w14:paraId="7B42952B" w14:textId="77777777" w:rsidR="003B50A1" w:rsidRDefault="003B50A1" w:rsidP="00A731D0">
            <w:pPr>
              <w:pStyle w:val="TAL"/>
              <w:rPr>
                <w:ins w:id="349" w:author="Huawei" w:date="2024-11-01T14:11:00Z"/>
                <w:rFonts w:eastAsia="等线"/>
                <w:lang w:eastAsia="en-GB"/>
              </w:rPr>
            </w:pPr>
            <w:ins w:id="350" w:author="Huawei" w:date="2024-11-01T14:11:00Z">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 xml:space="preserve">stamp </w:t>
              </w:r>
              <w:r>
                <w:rPr>
                  <w:rFonts w:eastAsia="等线"/>
                  <w:lang w:eastAsia="en-GB"/>
                </w:rPr>
                <w:t xml:space="preserve">at which </w:t>
              </w:r>
              <w:r w:rsidRPr="00BB1E20">
                <w:rPr>
                  <w:rFonts w:eastAsia="等线"/>
                  <w:lang w:eastAsia="en-GB"/>
                </w:rPr>
                <w:t>the users</w:t>
              </w:r>
              <w:r>
                <w:rPr>
                  <w:rFonts w:eastAsia="等线"/>
                  <w:lang w:eastAsia="en-GB"/>
                </w:rPr>
                <w:t xml:space="preserve"> switch to active, or the start and end time when the users are active for the application.</w:t>
              </w:r>
            </w:ins>
          </w:p>
          <w:p w14:paraId="44617C0C" w14:textId="77777777" w:rsidR="003B50A1" w:rsidRDefault="003B50A1" w:rsidP="00A731D0">
            <w:pPr>
              <w:pStyle w:val="TAL"/>
              <w:rPr>
                <w:ins w:id="351" w:author="Huawei" w:date="2024-11-01T14:11:00Z"/>
                <w:rFonts w:cs="Arial"/>
                <w:szCs w:val="18"/>
              </w:rPr>
            </w:pPr>
            <w:ins w:id="352" w:author="Huawei" w:date="2024-11-01T14:11:00Z">
              <w:r>
                <w:rPr>
                  <w:rFonts w:cs="Arial"/>
                  <w:szCs w:val="18"/>
                </w:rPr>
                <w:t>(NOTE</w:t>
              </w:r>
              <w:r>
                <w:t> 2</w:t>
              </w:r>
              <w:r>
                <w:rPr>
                  <w:rFonts w:cs="Arial"/>
                  <w:szCs w:val="18"/>
                </w:rPr>
                <w:t>)</w:t>
              </w:r>
            </w:ins>
          </w:p>
        </w:tc>
        <w:tc>
          <w:tcPr>
            <w:tcW w:w="1666" w:type="dxa"/>
          </w:tcPr>
          <w:p w14:paraId="6AE0A1B6" w14:textId="77777777" w:rsidR="003B50A1" w:rsidRPr="002A743E" w:rsidRDefault="003B50A1" w:rsidP="00A731D0">
            <w:pPr>
              <w:pStyle w:val="TAL"/>
              <w:rPr>
                <w:ins w:id="353" w:author="Huawei" w:date="2024-11-01T14:11:00Z"/>
              </w:rPr>
            </w:pPr>
          </w:p>
        </w:tc>
      </w:tr>
      <w:tr w:rsidR="003B50A1" w14:paraId="365040D6" w14:textId="77777777" w:rsidTr="00A731D0">
        <w:trPr>
          <w:jc w:val="center"/>
          <w:ins w:id="354" w:author="Huawei" w:date="2024-11-01T14:11:00Z"/>
        </w:trPr>
        <w:tc>
          <w:tcPr>
            <w:tcW w:w="1410" w:type="dxa"/>
          </w:tcPr>
          <w:p w14:paraId="525A1E1F" w14:textId="77777777" w:rsidR="003B50A1" w:rsidRDefault="003B50A1" w:rsidP="00A731D0">
            <w:pPr>
              <w:pStyle w:val="TAL"/>
              <w:rPr>
                <w:ins w:id="355" w:author="Huawei" w:date="2024-11-01T14:11:00Z"/>
                <w:lang w:eastAsia="zh-CN"/>
              </w:rPr>
            </w:pPr>
            <w:proofErr w:type="spellStart"/>
            <w:ins w:id="356" w:author="Huawei" w:date="2024-11-01T14:11:00Z">
              <w:r>
                <w:t>inactiveTime</w:t>
              </w:r>
              <w:proofErr w:type="spellEnd"/>
            </w:ins>
          </w:p>
        </w:tc>
        <w:tc>
          <w:tcPr>
            <w:tcW w:w="1814" w:type="dxa"/>
          </w:tcPr>
          <w:p w14:paraId="664261BA" w14:textId="77777777" w:rsidR="003B50A1" w:rsidRDefault="003B50A1" w:rsidP="00A731D0">
            <w:pPr>
              <w:pStyle w:val="TAL"/>
              <w:rPr>
                <w:ins w:id="357" w:author="Huawei" w:date="2024-11-01T14:11:00Z"/>
                <w:lang w:eastAsia="zh-CN"/>
              </w:rPr>
            </w:pPr>
            <w:ins w:id="358" w:author="Huawei" w:date="2024-11-01T14:11:00Z">
              <w:r>
                <w:rPr>
                  <w:rFonts w:eastAsia="Times New Roman"/>
                </w:rPr>
                <w:t>array(TimeWindow)</w:t>
              </w:r>
            </w:ins>
          </w:p>
        </w:tc>
        <w:tc>
          <w:tcPr>
            <w:tcW w:w="425" w:type="dxa"/>
          </w:tcPr>
          <w:p w14:paraId="1BAC0DF0" w14:textId="77777777" w:rsidR="003B50A1" w:rsidRDefault="003B50A1" w:rsidP="00A731D0">
            <w:pPr>
              <w:pStyle w:val="TAC"/>
              <w:rPr>
                <w:ins w:id="359" w:author="Huawei" w:date="2024-11-01T14:11:00Z"/>
              </w:rPr>
            </w:pPr>
            <w:ins w:id="360" w:author="Huawei" w:date="2024-11-01T14:11:00Z">
              <w:r>
                <w:rPr>
                  <w:lang w:eastAsia="zh-CN"/>
                </w:rPr>
                <w:t>C</w:t>
              </w:r>
            </w:ins>
          </w:p>
        </w:tc>
        <w:tc>
          <w:tcPr>
            <w:tcW w:w="1134" w:type="dxa"/>
          </w:tcPr>
          <w:p w14:paraId="329F8336" w14:textId="77777777" w:rsidR="003B50A1" w:rsidRDefault="003B50A1" w:rsidP="00A731D0">
            <w:pPr>
              <w:pStyle w:val="TAC"/>
              <w:rPr>
                <w:ins w:id="361" w:author="Huawei" w:date="2024-11-01T14:11:00Z"/>
              </w:rPr>
            </w:pPr>
            <w:ins w:id="362" w:author="Huawei" w:date="2024-11-01T14:11:00Z">
              <w:r>
                <w:t>1..N</w:t>
              </w:r>
            </w:ins>
          </w:p>
        </w:tc>
        <w:tc>
          <w:tcPr>
            <w:tcW w:w="3118" w:type="dxa"/>
          </w:tcPr>
          <w:p w14:paraId="2C796BFC" w14:textId="77777777" w:rsidR="003B50A1" w:rsidRDefault="003B50A1" w:rsidP="00A731D0">
            <w:pPr>
              <w:pStyle w:val="TAL"/>
              <w:rPr>
                <w:ins w:id="363" w:author="Huawei" w:date="2024-11-01T14:11:00Z"/>
                <w:rFonts w:cs="Arial"/>
                <w:szCs w:val="18"/>
              </w:rPr>
            </w:pPr>
            <w:ins w:id="364" w:author="Huawei" w:date="2024-11-01T14:11:00Z">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stamp</w:t>
              </w:r>
              <w:r>
                <w:rPr>
                  <w:rFonts w:eastAsia="等线"/>
                  <w:lang w:eastAsia="en-GB"/>
                </w:rPr>
                <w:t xml:space="preserve"> at which </w:t>
              </w:r>
              <w:r w:rsidRPr="00BB1E20">
                <w:rPr>
                  <w:rFonts w:eastAsia="等线"/>
                  <w:lang w:eastAsia="en-GB"/>
                </w:rPr>
                <w:t>the users</w:t>
              </w:r>
              <w:r>
                <w:rPr>
                  <w:rFonts w:eastAsia="等线"/>
                  <w:lang w:eastAsia="en-GB"/>
                </w:rPr>
                <w:t xml:space="preserve"> switch to inactive, or the start and end time when the users are inactive for the application</w:t>
              </w:r>
              <w:r w:rsidRPr="00D165ED">
                <w:rPr>
                  <w:rFonts w:cs="Arial"/>
                  <w:szCs w:val="18"/>
                </w:rPr>
                <w:t>.</w:t>
              </w:r>
            </w:ins>
          </w:p>
          <w:p w14:paraId="49307352" w14:textId="77777777" w:rsidR="003B50A1" w:rsidRDefault="003B50A1" w:rsidP="00A731D0">
            <w:pPr>
              <w:pStyle w:val="TAL"/>
              <w:rPr>
                <w:ins w:id="365" w:author="Huawei" w:date="2024-11-01T14:11:00Z"/>
                <w:rFonts w:cs="Arial"/>
                <w:szCs w:val="18"/>
              </w:rPr>
            </w:pPr>
            <w:ins w:id="366" w:author="Huawei" w:date="2024-11-01T14:11:00Z">
              <w:r>
                <w:rPr>
                  <w:rFonts w:cs="Arial"/>
                  <w:szCs w:val="18"/>
                </w:rPr>
                <w:t>(NOTE</w:t>
              </w:r>
              <w:r>
                <w:t> 2</w:t>
              </w:r>
              <w:r>
                <w:rPr>
                  <w:rFonts w:cs="Arial"/>
                  <w:szCs w:val="18"/>
                </w:rPr>
                <w:t>)</w:t>
              </w:r>
            </w:ins>
          </w:p>
        </w:tc>
        <w:tc>
          <w:tcPr>
            <w:tcW w:w="1666" w:type="dxa"/>
          </w:tcPr>
          <w:p w14:paraId="62C4E349" w14:textId="77777777" w:rsidR="003B50A1" w:rsidRPr="002A743E" w:rsidRDefault="003B50A1" w:rsidP="00A731D0">
            <w:pPr>
              <w:pStyle w:val="TAL"/>
              <w:rPr>
                <w:ins w:id="367" w:author="Huawei" w:date="2024-11-01T14:11:00Z"/>
              </w:rPr>
            </w:pPr>
          </w:p>
        </w:tc>
      </w:tr>
      <w:tr w:rsidR="003B50A1" w14:paraId="308C30FB" w14:textId="77777777" w:rsidTr="00A731D0">
        <w:trPr>
          <w:jc w:val="center"/>
          <w:ins w:id="368" w:author="Huawei" w:date="2024-11-01T14:11:00Z"/>
        </w:trPr>
        <w:tc>
          <w:tcPr>
            <w:tcW w:w="9567" w:type="dxa"/>
            <w:gridSpan w:val="6"/>
          </w:tcPr>
          <w:p w14:paraId="3FD41900" w14:textId="77777777" w:rsidR="003B50A1" w:rsidRDefault="003B50A1" w:rsidP="00A731D0">
            <w:pPr>
              <w:pStyle w:val="TAN"/>
              <w:rPr>
                <w:ins w:id="369" w:author="Huawei" w:date="2024-11-01T14:11:00Z"/>
              </w:rPr>
            </w:pPr>
            <w:ins w:id="370" w:author="Huawei" w:date="2024-11-01T14:11:00Z">
              <w:r>
                <w:t>NOTE 1:</w:t>
              </w:r>
              <w:r>
                <w:rPr>
                  <w:noProof/>
                </w:rPr>
                <w:tab/>
              </w:r>
              <w:r>
                <w:t xml:space="preserve">For untrusted AF, only </w:t>
              </w:r>
              <w:r>
                <w:rPr>
                  <w:noProof/>
                </w:rPr>
                <w:t>"</w:t>
              </w:r>
              <w:proofErr w:type="spellStart"/>
              <w:r>
                <w:t>gpsis</w:t>
              </w:r>
              <w:proofErr w:type="spellEnd"/>
              <w:r>
                <w:rPr>
                  <w:noProof/>
                </w:rPr>
                <w:t>"</w:t>
              </w:r>
              <w:r>
                <w:t xml:space="preserve"> and </w:t>
              </w:r>
              <w:r>
                <w:rPr>
                  <w:noProof/>
                </w:rPr>
                <w:t>"</w:t>
              </w:r>
              <w:proofErr w:type="spellStart"/>
              <w:r>
                <w:t>exterGroupIds</w:t>
              </w:r>
              <w:proofErr w:type="spellEnd"/>
              <w:r>
                <w:rPr>
                  <w:noProof/>
                </w:rPr>
                <w:t>"</w:t>
              </w:r>
              <w:r>
                <w:t xml:space="preserve"> are applicable. For trusted AF, only </w:t>
              </w:r>
              <w:r>
                <w:rPr>
                  <w:noProof/>
                </w:rPr>
                <w:t>"</w:t>
              </w:r>
              <w:proofErr w:type="spellStart"/>
              <w:r>
                <w:t>supis</w:t>
              </w:r>
              <w:proofErr w:type="spellEnd"/>
              <w:r>
                <w:rPr>
                  <w:noProof/>
                </w:rPr>
                <w:t>"</w:t>
              </w:r>
              <w:r>
                <w:t xml:space="preserve"> and </w:t>
              </w:r>
              <w:r>
                <w:rPr>
                  <w:noProof/>
                </w:rPr>
                <w:t>"</w:t>
              </w:r>
              <w:proofErr w:type="spellStart"/>
              <w:r>
                <w:t>interGroupIds</w:t>
              </w:r>
              <w:proofErr w:type="spellEnd"/>
              <w:r>
                <w:rPr>
                  <w:noProof/>
                </w:rPr>
                <w:t>"</w:t>
              </w:r>
              <w:r>
                <w:t xml:space="preserve"> are applicable.</w:t>
              </w:r>
            </w:ins>
          </w:p>
          <w:p w14:paraId="46CFE4E0" w14:textId="0280CBAA" w:rsidR="003B50A1" w:rsidRPr="0023388D" w:rsidRDefault="003B50A1" w:rsidP="00A731D0">
            <w:pPr>
              <w:pStyle w:val="TAN"/>
              <w:rPr>
                <w:ins w:id="371" w:author="Huawei" w:date="2024-11-01T14:11:00Z"/>
                <w:lang w:eastAsia="zh-CN"/>
              </w:rPr>
            </w:pPr>
            <w:ins w:id="372" w:author="Huawei" w:date="2024-11-01T14:11:00Z">
              <w:r>
                <w:t>NOTE 2:</w:t>
              </w:r>
              <w:r>
                <w:rPr>
                  <w:noProof/>
                </w:rPr>
                <w:tab/>
                <w:t>At least one of "</w:t>
              </w:r>
              <w:proofErr w:type="spellStart"/>
              <w:r>
                <w:t>activeTime</w:t>
              </w:r>
              <w:proofErr w:type="spellEnd"/>
              <w:r>
                <w:rPr>
                  <w:noProof/>
                </w:rPr>
                <w:t>"</w:t>
              </w:r>
              <w:r>
                <w:t xml:space="preserve"> and </w:t>
              </w:r>
              <w:r>
                <w:rPr>
                  <w:noProof/>
                </w:rPr>
                <w:t>"</w:t>
              </w:r>
              <w:proofErr w:type="spellStart"/>
              <w:r>
                <w:rPr>
                  <w:noProof/>
                </w:rPr>
                <w:t>i</w:t>
              </w:r>
              <w:r>
                <w:t>nactiveTime</w:t>
              </w:r>
              <w:proofErr w:type="spellEnd"/>
              <w:r>
                <w:rPr>
                  <w:noProof/>
                </w:rPr>
                <w:t>" attributes</w:t>
              </w:r>
              <w:r>
                <w:t xml:space="preserve"> shall be present.</w:t>
              </w:r>
              <w:r>
                <w:rPr>
                  <w:noProof/>
                </w:rPr>
                <w:t xml:space="preserve"> </w:t>
              </w:r>
              <w:r>
                <w:t xml:space="preserve">If these two attributes are used to indicate the </w:t>
              </w:r>
              <w:r>
                <w:rPr>
                  <w:rFonts w:eastAsia="等线"/>
                  <w:lang w:eastAsia="en-GB"/>
                </w:rPr>
                <w:t>time</w:t>
              </w:r>
            </w:ins>
            <w:ins w:id="373" w:author="Huawei" w:date="2024-11-21T11:20:00Z">
              <w:r w:rsidR="00B9394E">
                <w:rPr>
                  <w:rFonts w:eastAsia="等线"/>
                  <w:lang w:eastAsia="en-GB"/>
                </w:rPr>
                <w:t xml:space="preserve"> </w:t>
              </w:r>
            </w:ins>
            <w:ins w:id="374" w:author="Huawei" w:date="2024-11-01T14:11:00Z">
              <w:r w:rsidRPr="00BB1E20">
                <w:rPr>
                  <w:rFonts w:eastAsia="等线"/>
                  <w:lang w:eastAsia="en-GB"/>
                </w:rPr>
                <w:t>stamp</w:t>
              </w:r>
              <w:r>
                <w:rPr>
                  <w:rFonts w:eastAsia="等线"/>
                  <w:lang w:eastAsia="en-GB"/>
                </w:rPr>
                <w:t>s</w:t>
              </w:r>
              <w:r w:rsidRPr="00BB1E20">
                <w:rPr>
                  <w:rFonts w:eastAsia="等线"/>
                  <w:lang w:eastAsia="en-GB"/>
                </w:rPr>
                <w:t xml:space="preserve"> </w:t>
              </w:r>
              <w:r>
                <w:rPr>
                  <w:rFonts w:eastAsia="等线"/>
                  <w:lang w:eastAsia="en-GB"/>
                </w:rPr>
                <w:t>at which</w:t>
              </w:r>
              <w:r w:rsidRPr="00BB1E20">
                <w:rPr>
                  <w:rFonts w:eastAsia="等线"/>
                  <w:lang w:eastAsia="en-GB"/>
                </w:rPr>
                <w:t xml:space="preserve"> the users</w:t>
              </w:r>
              <w:r>
                <w:rPr>
                  <w:rFonts w:eastAsia="等线"/>
                  <w:lang w:eastAsia="en-GB"/>
                </w:rPr>
                <w:t xml:space="preserve"> switch to active or inactive without an end time, the </w:t>
              </w:r>
              <w:r>
                <w:rPr>
                  <w:noProof/>
                </w:rPr>
                <w:t>"</w:t>
              </w:r>
              <w:proofErr w:type="spellStart"/>
              <w:r w:rsidRPr="000A0A5F">
                <w:rPr>
                  <w:rFonts w:eastAsia="Times New Roman"/>
                </w:rPr>
                <w:t>startTime</w:t>
              </w:r>
              <w:proofErr w:type="spellEnd"/>
              <w:r>
                <w:rPr>
                  <w:noProof/>
                </w:rPr>
                <w:t>"</w:t>
              </w:r>
              <w:r>
                <w:rPr>
                  <w:rFonts w:eastAsia="Times New Roman"/>
                </w:rPr>
                <w:t xml:space="preserve"> and </w:t>
              </w:r>
              <w:r>
                <w:rPr>
                  <w:noProof/>
                </w:rPr>
                <w:t>"</w:t>
              </w:r>
              <w:proofErr w:type="spellStart"/>
              <w:r w:rsidRPr="000A0A5F">
                <w:rPr>
                  <w:rFonts w:eastAsia="Times New Roman"/>
                </w:rPr>
                <w:t>stopTime</w:t>
              </w:r>
              <w:proofErr w:type="spellEnd"/>
              <w:r>
                <w:rPr>
                  <w:noProof/>
                </w:rPr>
                <w:t>"</w:t>
              </w:r>
              <w:r>
                <w:rPr>
                  <w:rFonts w:eastAsia="Times New Roman"/>
                </w:rPr>
                <w:t xml:space="preserve"> shall be set to the same value</w:t>
              </w:r>
              <w:r>
                <w:t>.</w:t>
              </w:r>
            </w:ins>
          </w:p>
        </w:tc>
      </w:tr>
    </w:tbl>
    <w:p w14:paraId="4C06FD6E" w14:textId="77777777" w:rsidR="003E2B81" w:rsidRPr="003B50A1" w:rsidRDefault="003E2B81" w:rsidP="002172AA">
      <w:pPr>
        <w:rPr>
          <w:lang w:eastAsia="zh-CN"/>
        </w:rPr>
      </w:pPr>
    </w:p>
    <w:p w14:paraId="6B4D451C"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3B7985" w14:textId="77777777" w:rsidR="001661AD" w:rsidRDefault="001661AD" w:rsidP="001661AD">
      <w:pPr>
        <w:pStyle w:val="40"/>
      </w:pPr>
      <w:bookmarkStart w:id="375" w:name="_Toc493666010"/>
      <w:bookmarkStart w:id="376" w:name="_Toc493774057"/>
      <w:bookmarkStart w:id="377" w:name="_Toc494194806"/>
      <w:bookmarkStart w:id="378" w:name="_Toc528159100"/>
      <w:bookmarkStart w:id="379" w:name="_Toc532198067"/>
      <w:bookmarkStart w:id="380" w:name="_Toc34123823"/>
      <w:bookmarkStart w:id="381" w:name="_Toc36038567"/>
      <w:bookmarkStart w:id="382" w:name="_Toc36038655"/>
      <w:bookmarkStart w:id="383" w:name="_Toc36038846"/>
      <w:bookmarkStart w:id="384" w:name="_Toc44680787"/>
      <w:bookmarkStart w:id="385" w:name="_Toc45133699"/>
      <w:bookmarkStart w:id="386" w:name="_Toc45133790"/>
      <w:bookmarkStart w:id="387" w:name="_Toc49417488"/>
      <w:bookmarkStart w:id="388" w:name="_Toc51762455"/>
      <w:bookmarkStart w:id="389" w:name="_Toc58838171"/>
      <w:bookmarkStart w:id="390" w:name="_Toc59017184"/>
      <w:bookmarkStart w:id="391" w:name="_Toc68168330"/>
      <w:bookmarkStart w:id="392" w:name="_Toc170119274"/>
      <w:r>
        <w:t>5.6.3.3</w:t>
      </w:r>
      <w:r>
        <w:tab/>
        <w:t xml:space="preserve">Enumeration: </w:t>
      </w:r>
      <w:proofErr w:type="spellStart"/>
      <w:r>
        <w:t>AfEvent</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roofErr w:type="spellEnd"/>
    </w:p>
    <w:p w14:paraId="16B1B212" w14:textId="77777777" w:rsidR="001661AD" w:rsidRDefault="001661AD" w:rsidP="001661AD">
      <w:pPr>
        <w:rPr>
          <w:noProof/>
        </w:rPr>
      </w:pPr>
      <w:r>
        <w:rPr>
          <w:noProof/>
        </w:rPr>
        <w:t>The enumeration AfEvent represents the application events that can be subscribed</w:t>
      </w:r>
      <w:r>
        <w:rPr>
          <w:lang w:eastAsia="zh-CN"/>
        </w:rPr>
        <w:t>/notified</w:t>
      </w:r>
      <w:r>
        <w:rPr>
          <w:noProof/>
        </w:rPr>
        <w:t>. It shall comply with the provisions defined in table 5.6.3.3-1.</w:t>
      </w:r>
    </w:p>
    <w:p w14:paraId="3A090C58" w14:textId="77777777" w:rsidR="001661AD" w:rsidRDefault="001661AD" w:rsidP="001661AD">
      <w:pPr>
        <w:pStyle w:val="TH"/>
      </w:pPr>
      <w:r>
        <w:lastRenderedPageBreak/>
        <w:t xml:space="preserve">Table 5.6.3.3-1: Enumeration </w:t>
      </w:r>
      <w:proofErr w:type="spellStart"/>
      <w:r>
        <w:t>AfEvent</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1661AD" w14:paraId="44E2C4E3" w14:textId="77777777" w:rsidTr="003B50A1">
        <w:trPr>
          <w:jc w:val="center"/>
        </w:trPr>
        <w:tc>
          <w:tcPr>
            <w:tcW w:w="2833" w:type="dxa"/>
            <w:shd w:val="clear" w:color="auto" w:fill="C0C0C0"/>
            <w:tcMar>
              <w:top w:w="0" w:type="dxa"/>
              <w:left w:w="108" w:type="dxa"/>
              <w:bottom w:w="0" w:type="dxa"/>
              <w:right w:w="108" w:type="dxa"/>
            </w:tcMar>
            <w:hideMark/>
          </w:tcPr>
          <w:p w14:paraId="082B6177" w14:textId="77777777" w:rsidR="001661AD" w:rsidRDefault="001661AD" w:rsidP="00DC4EC2">
            <w:pPr>
              <w:pStyle w:val="TAH"/>
            </w:pPr>
            <w:r>
              <w:t>Enumeration value</w:t>
            </w:r>
          </w:p>
        </w:tc>
        <w:tc>
          <w:tcPr>
            <w:tcW w:w="5107" w:type="dxa"/>
            <w:shd w:val="clear" w:color="auto" w:fill="C0C0C0"/>
            <w:tcMar>
              <w:top w:w="0" w:type="dxa"/>
              <w:left w:w="108" w:type="dxa"/>
              <w:bottom w:w="0" w:type="dxa"/>
              <w:right w:w="108" w:type="dxa"/>
            </w:tcMar>
            <w:hideMark/>
          </w:tcPr>
          <w:p w14:paraId="0346CF60" w14:textId="77777777" w:rsidR="001661AD" w:rsidRDefault="001661AD" w:rsidP="00DC4EC2">
            <w:pPr>
              <w:pStyle w:val="TAH"/>
            </w:pPr>
            <w:r>
              <w:t>Description</w:t>
            </w:r>
          </w:p>
        </w:tc>
        <w:tc>
          <w:tcPr>
            <w:tcW w:w="1702" w:type="dxa"/>
            <w:shd w:val="clear" w:color="auto" w:fill="C0C0C0"/>
          </w:tcPr>
          <w:p w14:paraId="4E8E51BE" w14:textId="77777777" w:rsidR="001661AD" w:rsidRDefault="001661AD" w:rsidP="00DC4EC2">
            <w:pPr>
              <w:pStyle w:val="TAH"/>
            </w:pPr>
            <w:r>
              <w:t>Applicability</w:t>
            </w:r>
          </w:p>
        </w:tc>
      </w:tr>
      <w:tr w:rsidR="001661AD" w14:paraId="6B616918" w14:textId="77777777" w:rsidTr="003B50A1">
        <w:trPr>
          <w:jc w:val="center"/>
        </w:trPr>
        <w:tc>
          <w:tcPr>
            <w:tcW w:w="2833" w:type="dxa"/>
            <w:tcMar>
              <w:top w:w="0" w:type="dxa"/>
              <w:left w:w="108" w:type="dxa"/>
              <w:bottom w:w="0" w:type="dxa"/>
              <w:right w:w="108" w:type="dxa"/>
            </w:tcMar>
          </w:tcPr>
          <w:p w14:paraId="4AA8014B" w14:textId="77777777" w:rsidR="001661AD" w:rsidRDefault="001661AD" w:rsidP="00DC4EC2">
            <w:pPr>
              <w:pStyle w:val="TAL"/>
            </w:pPr>
            <w:r>
              <w:t>SVC_EXPERIENCE</w:t>
            </w:r>
          </w:p>
        </w:tc>
        <w:tc>
          <w:tcPr>
            <w:tcW w:w="5107" w:type="dxa"/>
            <w:tcMar>
              <w:top w:w="0" w:type="dxa"/>
              <w:left w:w="108" w:type="dxa"/>
              <w:bottom w:w="0" w:type="dxa"/>
              <w:right w:w="108" w:type="dxa"/>
            </w:tcMar>
          </w:tcPr>
          <w:p w14:paraId="2A46895E" w14:textId="77777777" w:rsidR="001661AD" w:rsidRDefault="001661AD" w:rsidP="00DC4EC2">
            <w:pPr>
              <w:pStyle w:val="TAL"/>
            </w:pPr>
            <w:r>
              <w:rPr>
                <w:lang w:eastAsia="zh-CN"/>
              </w:rPr>
              <w:t>Indicates that the event subscribed/notified is service experience information for an application.</w:t>
            </w:r>
          </w:p>
        </w:tc>
        <w:tc>
          <w:tcPr>
            <w:tcW w:w="1702" w:type="dxa"/>
          </w:tcPr>
          <w:p w14:paraId="6F109CEF" w14:textId="77777777" w:rsidR="001661AD" w:rsidRDefault="001661AD" w:rsidP="00DC4EC2">
            <w:pPr>
              <w:pStyle w:val="TAL"/>
            </w:pPr>
            <w:proofErr w:type="spellStart"/>
            <w:r>
              <w:t>ServiceExperience</w:t>
            </w:r>
            <w:proofErr w:type="spellEnd"/>
          </w:p>
        </w:tc>
      </w:tr>
      <w:tr w:rsidR="001661AD" w14:paraId="5F0C245A" w14:textId="77777777" w:rsidTr="003B50A1">
        <w:trPr>
          <w:jc w:val="center"/>
        </w:trPr>
        <w:tc>
          <w:tcPr>
            <w:tcW w:w="2833" w:type="dxa"/>
            <w:tcMar>
              <w:top w:w="0" w:type="dxa"/>
              <w:left w:w="108" w:type="dxa"/>
              <w:bottom w:w="0" w:type="dxa"/>
              <w:right w:w="108" w:type="dxa"/>
            </w:tcMar>
          </w:tcPr>
          <w:p w14:paraId="1309A9B2" w14:textId="77777777" w:rsidR="001661AD" w:rsidRDefault="001661AD" w:rsidP="00DC4EC2">
            <w:pPr>
              <w:pStyle w:val="TAL"/>
            </w:pPr>
            <w:r>
              <w:t>UE_MOBILITY</w:t>
            </w:r>
          </w:p>
        </w:tc>
        <w:tc>
          <w:tcPr>
            <w:tcW w:w="5107" w:type="dxa"/>
            <w:tcMar>
              <w:top w:w="0" w:type="dxa"/>
              <w:left w:w="108" w:type="dxa"/>
              <w:bottom w:w="0" w:type="dxa"/>
              <w:right w:w="108" w:type="dxa"/>
            </w:tcMar>
          </w:tcPr>
          <w:p w14:paraId="74BFBB65" w14:textId="77777777" w:rsidR="001661AD" w:rsidRDefault="001661AD" w:rsidP="00DC4EC2">
            <w:pPr>
              <w:pStyle w:val="TAL"/>
            </w:pPr>
            <w:r>
              <w:rPr>
                <w:lang w:eastAsia="zh-CN"/>
              </w:rPr>
              <w:t>Indicates that the event subscribed/notified is UE mobility information.</w:t>
            </w:r>
          </w:p>
        </w:tc>
        <w:tc>
          <w:tcPr>
            <w:tcW w:w="1702" w:type="dxa"/>
          </w:tcPr>
          <w:p w14:paraId="7A85188F" w14:textId="77777777" w:rsidR="001661AD" w:rsidRDefault="001661AD" w:rsidP="00DC4EC2">
            <w:pPr>
              <w:pStyle w:val="TAL"/>
            </w:pPr>
            <w:proofErr w:type="spellStart"/>
            <w:r>
              <w:t>UeMobility</w:t>
            </w:r>
            <w:proofErr w:type="spellEnd"/>
          </w:p>
        </w:tc>
      </w:tr>
      <w:tr w:rsidR="001661AD" w14:paraId="013704A1" w14:textId="77777777" w:rsidTr="003B50A1">
        <w:trPr>
          <w:jc w:val="center"/>
        </w:trPr>
        <w:tc>
          <w:tcPr>
            <w:tcW w:w="2833" w:type="dxa"/>
            <w:tcMar>
              <w:top w:w="0" w:type="dxa"/>
              <w:left w:w="108" w:type="dxa"/>
              <w:bottom w:w="0" w:type="dxa"/>
              <w:right w:w="108" w:type="dxa"/>
            </w:tcMar>
          </w:tcPr>
          <w:p w14:paraId="6FDB7B04" w14:textId="77777777" w:rsidR="001661AD" w:rsidRDefault="001661AD" w:rsidP="00DC4EC2">
            <w:pPr>
              <w:pStyle w:val="TAL"/>
            </w:pPr>
            <w:r>
              <w:t>UE_COMM</w:t>
            </w:r>
          </w:p>
        </w:tc>
        <w:tc>
          <w:tcPr>
            <w:tcW w:w="5107" w:type="dxa"/>
            <w:tcMar>
              <w:top w:w="0" w:type="dxa"/>
              <w:left w:w="108" w:type="dxa"/>
              <w:bottom w:w="0" w:type="dxa"/>
              <w:right w:w="108" w:type="dxa"/>
            </w:tcMar>
          </w:tcPr>
          <w:p w14:paraId="520B3EFD" w14:textId="77777777" w:rsidR="001661AD" w:rsidRDefault="001661AD" w:rsidP="00DC4EC2">
            <w:pPr>
              <w:pStyle w:val="TAL"/>
            </w:pPr>
            <w:r>
              <w:rPr>
                <w:lang w:eastAsia="zh-CN"/>
              </w:rPr>
              <w:t>Indicates that the event subscribed/notified is UE communication information.</w:t>
            </w:r>
          </w:p>
        </w:tc>
        <w:tc>
          <w:tcPr>
            <w:tcW w:w="1702" w:type="dxa"/>
          </w:tcPr>
          <w:p w14:paraId="147C578A" w14:textId="77777777" w:rsidR="001661AD" w:rsidRDefault="001661AD" w:rsidP="00DC4EC2">
            <w:pPr>
              <w:pStyle w:val="TAL"/>
            </w:pPr>
            <w:proofErr w:type="spellStart"/>
            <w:r>
              <w:t>UeCommunication</w:t>
            </w:r>
            <w:proofErr w:type="spellEnd"/>
          </w:p>
        </w:tc>
      </w:tr>
      <w:tr w:rsidR="001661AD" w14:paraId="064D1EC2" w14:textId="77777777" w:rsidTr="003B50A1">
        <w:trPr>
          <w:jc w:val="center"/>
        </w:trPr>
        <w:tc>
          <w:tcPr>
            <w:tcW w:w="2833" w:type="dxa"/>
            <w:tcMar>
              <w:top w:w="0" w:type="dxa"/>
              <w:left w:w="108" w:type="dxa"/>
              <w:bottom w:w="0" w:type="dxa"/>
              <w:right w:w="108" w:type="dxa"/>
            </w:tcMar>
          </w:tcPr>
          <w:p w14:paraId="36B95082" w14:textId="77777777" w:rsidR="001661AD" w:rsidRDefault="001661AD" w:rsidP="00DC4EC2">
            <w:pPr>
              <w:pStyle w:val="TAL"/>
            </w:pPr>
            <w:r>
              <w:t>EXCEPTIONS</w:t>
            </w:r>
          </w:p>
        </w:tc>
        <w:tc>
          <w:tcPr>
            <w:tcW w:w="5107" w:type="dxa"/>
            <w:tcMar>
              <w:top w:w="0" w:type="dxa"/>
              <w:left w:w="108" w:type="dxa"/>
              <w:bottom w:w="0" w:type="dxa"/>
              <w:right w:w="108" w:type="dxa"/>
            </w:tcMar>
          </w:tcPr>
          <w:p w14:paraId="7E5251A8" w14:textId="77777777" w:rsidR="001661AD" w:rsidRDefault="001661AD" w:rsidP="00DC4EC2">
            <w:pPr>
              <w:pStyle w:val="TAL"/>
              <w:rPr>
                <w:lang w:eastAsia="zh-CN"/>
              </w:rPr>
            </w:pPr>
            <w:r>
              <w:rPr>
                <w:lang w:eastAsia="zh-CN"/>
              </w:rPr>
              <w:t>Indicates that the event subscribed/notified is exceptions information.</w:t>
            </w:r>
          </w:p>
        </w:tc>
        <w:tc>
          <w:tcPr>
            <w:tcW w:w="1702" w:type="dxa"/>
          </w:tcPr>
          <w:p w14:paraId="37139BCF" w14:textId="77777777" w:rsidR="001661AD" w:rsidRDefault="001661AD" w:rsidP="00DC4EC2">
            <w:pPr>
              <w:pStyle w:val="TAL"/>
            </w:pPr>
            <w:r>
              <w:t>Exceptions</w:t>
            </w:r>
          </w:p>
        </w:tc>
      </w:tr>
      <w:tr w:rsidR="001661AD" w14:paraId="40F14B96" w14:textId="77777777" w:rsidTr="003B50A1">
        <w:trPr>
          <w:jc w:val="center"/>
        </w:trPr>
        <w:tc>
          <w:tcPr>
            <w:tcW w:w="2833" w:type="dxa"/>
            <w:tcMar>
              <w:top w:w="0" w:type="dxa"/>
              <w:left w:w="108" w:type="dxa"/>
              <w:bottom w:w="0" w:type="dxa"/>
              <w:right w:w="108" w:type="dxa"/>
            </w:tcMar>
          </w:tcPr>
          <w:p w14:paraId="57A1A1B0" w14:textId="77777777" w:rsidR="001661AD" w:rsidRDefault="001661AD" w:rsidP="00DC4EC2">
            <w:pPr>
              <w:pStyle w:val="TAL"/>
            </w:pPr>
            <w:r>
              <w:t>USER_DATA_CONGESTION</w:t>
            </w:r>
          </w:p>
        </w:tc>
        <w:tc>
          <w:tcPr>
            <w:tcW w:w="5107" w:type="dxa"/>
            <w:tcMar>
              <w:top w:w="0" w:type="dxa"/>
              <w:left w:w="108" w:type="dxa"/>
              <w:bottom w:w="0" w:type="dxa"/>
              <w:right w:w="108" w:type="dxa"/>
            </w:tcMar>
          </w:tcPr>
          <w:p w14:paraId="6EC4B307" w14:textId="77777777" w:rsidR="001661AD" w:rsidRDefault="001661AD" w:rsidP="00DC4EC2">
            <w:pPr>
              <w:pStyle w:val="TAL"/>
              <w:rPr>
                <w:lang w:eastAsia="zh-CN"/>
              </w:rPr>
            </w:pPr>
            <w:r>
              <w:rPr>
                <w:lang w:eastAsia="zh-CN"/>
              </w:rPr>
              <w:t>Indicates that the event subscribed/notified is user data congestion analytics related information.</w:t>
            </w:r>
          </w:p>
        </w:tc>
        <w:tc>
          <w:tcPr>
            <w:tcW w:w="1702" w:type="dxa"/>
          </w:tcPr>
          <w:p w14:paraId="0B15086F" w14:textId="77777777" w:rsidR="001661AD" w:rsidRDefault="001661AD" w:rsidP="00DC4EC2">
            <w:pPr>
              <w:pStyle w:val="TAL"/>
            </w:pPr>
            <w:proofErr w:type="spellStart"/>
            <w:r>
              <w:t>UserDataCongestion</w:t>
            </w:r>
            <w:proofErr w:type="spellEnd"/>
          </w:p>
        </w:tc>
      </w:tr>
      <w:tr w:rsidR="001661AD" w14:paraId="50E009F5" w14:textId="77777777" w:rsidTr="003B50A1">
        <w:trPr>
          <w:jc w:val="center"/>
        </w:trPr>
        <w:tc>
          <w:tcPr>
            <w:tcW w:w="2833" w:type="dxa"/>
            <w:tcMar>
              <w:top w:w="0" w:type="dxa"/>
              <w:left w:w="108" w:type="dxa"/>
              <w:bottom w:w="0" w:type="dxa"/>
              <w:right w:w="108" w:type="dxa"/>
            </w:tcMar>
          </w:tcPr>
          <w:p w14:paraId="03ED9B5A" w14:textId="77777777" w:rsidR="001661AD" w:rsidRDefault="001661AD" w:rsidP="00DC4EC2">
            <w:pPr>
              <w:pStyle w:val="TAL"/>
            </w:pPr>
            <w:r>
              <w:rPr>
                <w:rFonts w:hint="eastAsia"/>
              </w:rPr>
              <w:t>P</w:t>
            </w:r>
            <w:r>
              <w:t>ERF_DATA</w:t>
            </w:r>
          </w:p>
        </w:tc>
        <w:tc>
          <w:tcPr>
            <w:tcW w:w="5107" w:type="dxa"/>
            <w:tcMar>
              <w:top w:w="0" w:type="dxa"/>
              <w:left w:w="108" w:type="dxa"/>
              <w:bottom w:w="0" w:type="dxa"/>
              <w:right w:w="108" w:type="dxa"/>
            </w:tcMar>
          </w:tcPr>
          <w:p w14:paraId="4D6D87B6" w14:textId="77777777" w:rsidR="001661AD" w:rsidRDefault="001661AD" w:rsidP="00DC4EC2">
            <w:pPr>
              <w:pStyle w:val="TAL"/>
              <w:rPr>
                <w:lang w:eastAsia="zh-CN"/>
              </w:rPr>
            </w:pPr>
            <w:r>
              <w:rPr>
                <w:lang w:eastAsia="zh-CN"/>
              </w:rPr>
              <w:t>Indicates that the event subscribed/notified is performance data information.</w:t>
            </w:r>
          </w:p>
        </w:tc>
        <w:tc>
          <w:tcPr>
            <w:tcW w:w="1702" w:type="dxa"/>
          </w:tcPr>
          <w:p w14:paraId="7DFC3DE9" w14:textId="77777777" w:rsidR="001661AD" w:rsidRDefault="001661AD" w:rsidP="00DC4EC2">
            <w:pPr>
              <w:pStyle w:val="TAL"/>
            </w:pPr>
            <w:proofErr w:type="spellStart"/>
            <w:r>
              <w:t>PerformanceData</w:t>
            </w:r>
            <w:proofErr w:type="spellEnd"/>
          </w:p>
        </w:tc>
      </w:tr>
      <w:tr w:rsidR="001661AD" w14:paraId="1D8BE0D9" w14:textId="77777777" w:rsidTr="003B50A1">
        <w:trPr>
          <w:jc w:val="center"/>
        </w:trPr>
        <w:tc>
          <w:tcPr>
            <w:tcW w:w="2833" w:type="dxa"/>
            <w:tcMar>
              <w:top w:w="0" w:type="dxa"/>
              <w:left w:w="108" w:type="dxa"/>
              <w:bottom w:w="0" w:type="dxa"/>
              <w:right w:w="108" w:type="dxa"/>
            </w:tcMar>
          </w:tcPr>
          <w:p w14:paraId="3DEACEA6" w14:textId="77777777" w:rsidR="001661AD" w:rsidRDefault="001661AD" w:rsidP="00DC4EC2">
            <w:pPr>
              <w:pStyle w:val="TAL"/>
            </w:pPr>
            <w:r>
              <w:t>COLLECTIVE_BEHAVIOUR</w:t>
            </w:r>
          </w:p>
        </w:tc>
        <w:tc>
          <w:tcPr>
            <w:tcW w:w="5107" w:type="dxa"/>
            <w:tcMar>
              <w:top w:w="0" w:type="dxa"/>
              <w:left w:w="108" w:type="dxa"/>
              <w:bottom w:w="0" w:type="dxa"/>
              <w:right w:w="108" w:type="dxa"/>
            </w:tcMar>
          </w:tcPr>
          <w:p w14:paraId="74069D8E" w14:textId="77777777" w:rsidR="001661AD" w:rsidRDefault="001661AD" w:rsidP="00DC4EC2">
            <w:pPr>
              <w:pStyle w:val="TAL"/>
              <w:rPr>
                <w:lang w:eastAsia="zh-CN"/>
              </w:rPr>
            </w:pPr>
            <w:r>
              <w:rPr>
                <w:lang w:eastAsia="zh-CN"/>
              </w:rPr>
              <w:t>Indicates that the event subscribed/notified is collective behaviour information.</w:t>
            </w:r>
          </w:p>
          <w:p w14:paraId="3CD735F7" w14:textId="77777777" w:rsidR="001661AD" w:rsidRDefault="001661AD" w:rsidP="00DC4EC2">
            <w:pPr>
              <w:pStyle w:val="TAL"/>
              <w:rPr>
                <w:lang w:eastAsia="zh-CN"/>
              </w:rPr>
            </w:pPr>
            <w:r>
              <w:t xml:space="preserve">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 this event is also applicable for relative proximity data collection.</w:t>
            </w:r>
          </w:p>
        </w:tc>
        <w:tc>
          <w:tcPr>
            <w:tcW w:w="1702" w:type="dxa"/>
          </w:tcPr>
          <w:p w14:paraId="273E156E" w14:textId="77777777" w:rsidR="001661AD" w:rsidRDefault="001661AD" w:rsidP="00DC4EC2">
            <w:pPr>
              <w:pStyle w:val="TAL"/>
            </w:pPr>
            <w:proofErr w:type="spellStart"/>
            <w:r>
              <w:t>CollectiveBehaviour</w:t>
            </w:r>
            <w:proofErr w:type="spellEnd"/>
          </w:p>
          <w:p w14:paraId="13C8E87E" w14:textId="77777777" w:rsidR="001661AD" w:rsidRDefault="001661AD" w:rsidP="00DC4EC2">
            <w:pPr>
              <w:pStyle w:val="TAL"/>
            </w:pPr>
            <w:proofErr w:type="spellStart"/>
            <w:r>
              <w:rPr>
                <w:lang w:eastAsia="zh-CN"/>
              </w:rPr>
              <w:t>RelativeProximity</w:t>
            </w:r>
            <w:proofErr w:type="spellEnd"/>
          </w:p>
        </w:tc>
      </w:tr>
      <w:tr w:rsidR="001661AD" w14:paraId="0BB111AA" w14:textId="77777777" w:rsidTr="003B50A1">
        <w:trPr>
          <w:jc w:val="center"/>
        </w:trPr>
        <w:tc>
          <w:tcPr>
            <w:tcW w:w="2833" w:type="dxa"/>
            <w:tcMar>
              <w:top w:w="0" w:type="dxa"/>
              <w:left w:w="108" w:type="dxa"/>
              <w:bottom w:w="0" w:type="dxa"/>
              <w:right w:w="108" w:type="dxa"/>
            </w:tcMar>
          </w:tcPr>
          <w:p w14:paraId="1A3DABB8" w14:textId="77777777" w:rsidR="001661AD" w:rsidRDefault="001661AD" w:rsidP="00DC4EC2">
            <w:pPr>
              <w:pStyle w:val="TAL"/>
            </w:pPr>
            <w:r>
              <w:t>DISPERSION</w:t>
            </w:r>
          </w:p>
        </w:tc>
        <w:tc>
          <w:tcPr>
            <w:tcW w:w="5107" w:type="dxa"/>
            <w:tcMar>
              <w:top w:w="0" w:type="dxa"/>
              <w:left w:w="108" w:type="dxa"/>
              <w:bottom w:w="0" w:type="dxa"/>
              <w:right w:w="108" w:type="dxa"/>
            </w:tcMar>
          </w:tcPr>
          <w:p w14:paraId="4AF15EE0" w14:textId="77777777" w:rsidR="001661AD" w:rsidRDefault="001661AD" w:rsidP="00DC4EC2">
            <w:pPr>
              <w:pStyle w:val="TAL"/>
              <w:rPr>
                <w:lang w:eastAsia="zh-CN"/>
              </w:rPr>
            </w:pPr>
            <w:r>
              <w:rPr>
                <w:lang w:eastAsia="zh-CN"/>
              </w:rPr>
              <w:t>Indicates that the event subscribed/notified is dispersion information.</w:t>
            </w:r>
          </w:p>
        </w:tc>
        <w:tc>
          <w:tcPr>
            <w:tcW w:w="1702" w:type="dxa"/>
          </w:tcPr>
          <w:p w14:paraId="28D19796" w14:textId="77777777" w:rsidR="001661AD" w:rsidRDefault="001661AD" w:rsidP="00DC4EC2">
            <w:pPr>
              <w:pStyle w:val="TAL"/>
            </w:pPr>
            <w:r>
              <w:t>Dispersion</w:t>
            </w:r>
          </w:p>
        </w:tc>
      </w:tr>
      <w:tr w:rsidR="001661AD" w14:paraId="4259FFF8" w14:textId="77777777" w:rsidTr="003B50A1">
        <w:trPr>
          <w:jc w:val="center"/>
        </w:trPr>
        <w:tc>
          <w:tcPr>
            <w:tcW w:w="2833" w:type="dxa"/>
            <w:tcMar>
              <w:top w:w="0" w:type="dxa"/>
              <w:left w:w="108" w:type="dxa"/>
              <w:bottom w:w="0" w:type="dxa"/>
              <w:right w:w="108" w:type="dxa"/>
            </w:tcMar>
          </w:tcPr>
          <w:p w14:paraId="22FF54C4" w14:textId="77777777" w:rsidR="001661AD" w:rsidRDefault="001661AD" w:rsidP="00DC4EC2">
            <w:pPr>
              <w:pStyle w:val="TAL"/>
            </w:pPr>
            <w:r>
              <w:t>MS_QOE_METRICS</w:t>
            </w:r>
          </w:p>
        </w:tc>
        <w:tc>
          <w:tcPr>
            <w:tcW w:w="5107" w:type="dxa"/>
            <w:tcMar>
              <w:top w:w="0" w:type="dxa"/>
              <w:left w:w="108" w:type="dxa"/>
              <w:bottom w:w="0" w:type="dxa"/>
              <w:right w:w="108" w:type="dxa"/>
            </w:tcMar>
          </w:tcPr>
          <w:p w14:paraId="3863AAE9" w14:textId="77777777" w:rsidR="001661AD" w:rsidRDefault="001661AD" w:rsidP="00DC4EC2">
            <w:pPr>
              <w:pStyle w:val="TAL"/>
              <w:rPr>
                <w:lang w:eastAsia="zh-CN"/>
              </w:rPr>
            </w:pPr>
            <w:r>
              <w:rPr>
                <w:lang w:eastAsia="zh-CN"/>
              </w:rPr>
              <w:t xml:space="preserve">Indicates that the event subscribed/notified is Media Streaming </w:t>
            </w:r>
            <w:proofErr w:type="spellStart"/>
            <w:r>
              <w:rPr>
                <w:lang w:eastAsia="zh-CN"/>
              </w:rPr>
              <w:t>QoE</w:t>
            </w:r>
            <w:proofErr w:type="spellEnd"/>
            <w:r>
              <w:rPr>
                <w:lang w:eastAsia="zh-CN"/>
              </w:rPr>
              <w:t xml:space="preserve"> metrics.</w:t>
            </w:r>
          </w:p>
        </w:tc>
        <w:tc>
          <w:tcPr>
            <w:tcW w:w="1702" w:type="dxa"/>
          </w:tcPr>
          <w:p w14:paraId="62A07FF7" w14:textId="77777777" w:rsidR="001661AD" w:rsidRDefault="001661AD" w:rsidP="00DC4EC2">
            <w:pPr>
              <w:pStyle w:val="TAL"/>
            </w:pPr>
            <w:proofErr w:type="spellStart"/>
            <w:r>
              <w:t>MSQoeMetrics</w:t>
            </w:r>
            <w:proofErr w:type="spellEnd"/>
          </w:p>
        </w:tc>
      </w:tr>
      <w:tr w:rsidR="001661AD" w14:paraId="5842C8F1" w14:textId="77777777" w:rsidTr="003B50A1">
        <w:trPr>
          <w:jc w:val="center"/>
        </w:trPr>
        <w:tc>
          <w:tcPr>
            <w:tcW w:w="2833" w:type="dxa"/>
            <w:tcMar>
              <w:top w:w="0" w:type="dxa"/>
              <w:left w:w="108" w:type="dxa"/>
              <w:bottom w:w="0" w:type="dxa"/>
              <w:right w:w="108" w:type="dxa"/>
            </w:tcMar>
          </w:tcPr>
          <w:p w14:paraId="11BDB3C0" w14:textId="77777777" w:rsidR="001661AD" w:rsidRDefault="001661AD" w:rsidP="00DC4EC2">
            <w:pPr>
              <w:pStyle w:val="TAL"/>
            </w:pPr>
            <w:r>
              <w:t>MS_CONSUMPTION</w:t>
            </w:r>
          </w:p>
        </w:tc>
        <w:tc>
          <w:tcPr>
            <w:tcW w:w="5107" w:type="dxa"/>
            <w:tcMar>
              <w:top w:w="0" w:type="dxa"/>
              <w:left w:w="108" w:type="dxa"/>
              <w:bottom w:w="0" w:type="dxa"/>
              <w:right w:w="108" w:type="dxa"/>
            </w:tcMar>
          </w:tcPr>
          <w:p w14:paraId="35A57A62" w14:textId="77777777" w:rsidR="001661AD" w:rsidRDefault="001661AD" w:rsidP="00DC4EC2">
            <w:pPr>
              <w:pStyle w:val="TAL"/>
              <w:rPr>
                <w:lang w:eastAsia="zh-CN"/>
              </w:rPr>
            </w:pPr>
            <w:r>
              <w:rPr>
                <w:lang w:eastAsia="zh-CN"/>
              </w:rPr>
              <w:t>Indicates that the event subscribed/notified is Media Streaming Consumption reports.</w:t>
            </w:r>
          </w:p>
        </w:tc>
        <w:tc>
          <w:tcPr>
            <w:tcW w:w="1702" w:type="dxa"/>
          </w:tcPr>
          <w:p w14:paraId="2854CCD5" w14:textId="77777777" w:rsidR="001661AD" w:rsidRDefault="001661AD" w:rsidP="00DC4EC2">
            <w:pPr>
              <w:pStyle w:val="TAL"/>
            </w:pPr>
            <w:proofErr w:type="spellStart"/>
            <w:r>
              <w:t>MSConsumption</w:t>
            </w:r>
            <w:proofErr w:type="spellEnd"/>
          </w:p>
        </w:tc>
      </w:tr>
      <w:tr w:rsidR="001661AD" w14:paraId="36FB21DD" w14:textId="77777777" w:rsidTr="003B50A1">
        <w:trPr>
          <w:jc w:val="center"/>
        </w:trPr>
        <w:tc>
          <w:tcPr>
            <w:tcW w:w="2833" w:type="dxa"/>
            <w:tcMar>
              <w:top w:w="0" w:type="dxa"/>
              <w:left w:w="108" w:type="dxa"/>
              <w:bottom w:w="0" w:type="dxa"/>
              <w:right w:w="108" w:type="dxa"/>
            </w:tcMar>
          </w:tcPr>
          <w:p w14:paraId="15239CEC" w14:textId="77777777" w:rsidR="001661AD" w:rsidRDefault="001661AD" w:rsidP="00DC4EC2">
            <w:pPr>
              <w:pStyle w:val="TAL"/>
            </w:pPr>
            <w:r>
              <w:t>MS_NET_ASSIST_INVOCATION</w:t>
            </w:r>
          </w:p>
        </w:tc>
        <w:tc>
          <w:tcPr>
            <w:tcW w:w="5107" w:type="dxa"/>
            <w:tcMar>
              <w:top w:w="0" w:type="dxa"/>
              <w:left w:w="108" w:type="dxa"/>
              <w:bottom w:w="0" w:type="dxa"/>
              <w:right w:w="108" w:type="dxa"/>
            </w:tcMar>
          </w:tcPr>
          <w:p w14:paraId="1247B545" w14:textId="77777777" w:rsidR="001661AD" w:rsidRDefault="001661AD" w:rsidP="00DC4EC2">
            <w:pPr>
              <w:pStyle w:val="TAL"/>
              <w:rPr>
                <w:lang w:eastAsia="zh-CN"/>
              </w:rPr>
            </w:pPr>
            <w:r>
              <w:rPr>
                <w:lang w:eastAsia="zh-CN"/>
              </w:rPr>
              <w:t>Indicates that the event subscribed/notified is Media Streaming Network Assistance invocation.</w:t>
            </w:r>
          </w:p>
        </w:tc>
        <w:tc>
          <w:tcPr>
            <w:tcW w:w="1702" w:type="dxa"/>
          </w:tcPr>
          <w:p w14:paraId="6401DFFF" w14:textId="77777777" w:rsidR="001661AD" w:rsidRDefault="001661AD" w:rsidP="00DC4EC2">
            <w:pPr>
              <w:pStyle w:val="TAL"/>
            </w:pPr>
            <w:proofErr w:type="spellStart"/>
            <w:r>
              <w:t>MSNetAssInvocation</w:t>
            </w:r>
            <w:proofErr w:type="spellEnd"/>
          </w:p>
        </w:tc>
      </w:tr>
      <w:tr w:rsidR="001661AD" w14:paraId="1D06D226" w14:textId="77777777" w:rsidTr="003B50A1">
        <w:trPr>
          <w:jc w:val="center"/>
        </w:trPr>
        <w:tc>
          <w:tcPr>
            <w:tcW w:w="2833" w:type="dxa"/>
            <w:tcMar>
              <w:top w:w="0" w:type="dxa"/>
              <w:left w:w="108" w:type="dxa"/>
              <w:bottom w:w="0" w:type="dxa"/>
              <w:right w:w="108" w:type="dxa"/>
            </w:tcMar>
          </w:tcPr>
          <w:p w14:paraId="5B4EE829" w14:textId="77777777" w:rsidR="001661AD" w:rsidRDefault="001661AD" w:rsidP="00DC4EC2">
            <w:pPr>
              <w:pStyle w:val="TAL"/>
            </w:pPr>
            <w:r>
              <w:t>MS_DYN</w:t>
            </w:r>
            <w:r w:rsidRPr="005D5BE1">
              <w:t>_POLICY_INVOCATION</w:t>
            </w:r>
          </w:p>
        </w:tc>
        <w:tc>
          <w:tcPr>
            <w:tcW w:w="5107" w:type="dxa"/>
            <w:tcMar>
              <w:top w:w="0" w:type="dxa"/>
              <w:left w:w="108" w:type="dxa"/>
              <w:bottom w:w="0" w:type="dxa"/>
              <w:right w:w="108" w:type="dxa"/>
            </w:tcMar>
          </w:tcPr>
          <w:p w14:paraId="7D2D54AB" w14:textId="77777777" w:rsidR="001661AD" w:rsidRDefault="001661AD" w:rsidP="00DC4EC2">
            <w:pPr>
              <w:pStyle w:val="TAL"/>
              <w:rPr>
                <w:lang w:eastAsia="zh-CN"/>
              </w:rPr>
            </w:pPr>
            <w:r>
              <w:rPr>
                <w:lang w:eastAsia="zh-CN"/>
              </w:rPr>
              <w:t>Indicates that the event subscribed/notified is Media Streaming Dynamic Policy invocation.</w:t>
            </w:r>
          </w:p>
        </w:tc>
        <w:tc>
          <w:tcPr>
            <w:tcW w:w="1702" w:type="dxa"/>
          </w:tcPr>
          <w:p w14:paraId="4F1613EA" w14:textId="77777777" w:rsidR="001661AD" w:rsidRDefault="001661AD" w:rsidP="00DC4EC2">
            <w:pPr>
              <w:pStyle w:val="TAL"/>
            </w:pPr>
            <w:proofErr w:type="spellStart"/>
            <w:r>
              <w:t>MSDynPolicyInvocation</w:t>
            </w:r>
            <w:proofErr w:type="spellEnd"/>
          </w:p>
        </w:tc>
      </w:tr>
      <w:tr w:rsidR="001661AD" w14:paraId="2B774D56" w14:textId="77777777" w:rsidTr="003B50A1">
        <w:trPr>
          <w:jc w:val="center"/>
        </w:trPr>
        <w:tc>
          <w:tcPr>
            <w:tcW w:w="2833" w:type="dxa"/>
            <w:tcMar>
              <w:top w:w="0" w:type="dxa"/>
              <w:left w:w="108" w:type="dxa"/>
              <w:bottom w:w="0" w:type="dxa"/>
              <w:right w:w="108" w:type="dxa"/>
            </w:tcMar>
          </w:tcPr>
          <w:p w14:paraId="29B8C2FD" w14:textId="77777777" w:rsidR="001661AD" w:rsidRPr="005D5BE1" w:rsidRDefault="001661AD" w:rsidP="00DC4EC2">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301D2CD1" w14:textId="77777777" w:rsidR="001661AD" w:rsidRDefault="001661AD" w:rsidP="00DC4EC2">
            <w:pPr>
              <w:pStyle w:val="TAL"/>
              <w:rPr>
                <w:lang w:eastAsia="zh-CN"/>
              </w:rPr>
            </w:pPr>
            <w:r>
              <w:rPr>
                <w:lang w:eastAsia="zh-CN"/>
              </w:rPr>
              <w:t>Indicates that the event subscribed/notified is Media Streaming access activity.</w:t>
            </w:r>
          </w:p>
        </w:tc>
        <w:tc>
          <w:tcPr>
            <w:tcW w:w="1702" w:type="dxa"/>
          </w:tcPr>
          <w:p w14:paraId="6A4D1DA6" w14:textId="77777777" w:rsidR="001661AD" w:rsidRDefault="001661AD" w:rsidP="00DC4EC2">
            <w:pPr>
              <w:pStyle w:val="TAL"/>
            </w:pPr>
            <w:proofErr w:type="spellStart"/>
            <w:r w:rsidRPr="00174EA9">
              <w:t>MSAccessActivity</w:t>
            </w:r>
            <w:proofErr w:type="spellEnd"/>
          </w:p>
        </w:tc>
      </w:tr>
      <w:tr w:rsidR="001661AD" w:rsidRPr="00174EA9" w14:paraId="0D486D17" w14:textId="77777777" w:rsidTr="003B50A1">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DEA287" w14:textId="77777777" w:rsidR="001661AD" w:rsidRDefault="001661AD" w:rsidP="00DC4EC2">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DD70D" w14:textId="77777777" w:rsidR="001661AD" w:rsidRDefault="001661AD" w:rsidP="00DC4EC2">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30000EE6" w14:textId="77777777" w:rsidR="001661AD" w:rsidRPr="00174EA9" w:rsidRDefault="001661AD" w:rsidP="00DC4EC2">
            <w:pPr>
              <w:pStyle w:val="TAL"/>
            </w:pPr>
            <w:proofErr w:type="spellStart"/>
            <w:r>
              <w:t>GNSSAssistData</w:t>
            </w:r>
            <w:proofErr w:type="spellEnd"/>
          </w:p>
        </w:tc>
      </w:tr>
      <w:tr w:rsidR="001661AD" w14:paraId="28EA4B33" w14:textId="77777777" w:rsidTr="003B50A1">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8DD589" w14:textId="77777777" w:rsidR="001661AD" w:rsidRDefault="001661AD" w:rsidP="00DC4EC2">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45BBDE" w14:textId="77777777" w:rsidR="001661AD" w:rsidRDefault="001661AD" w:rsidP="00DC4EC2">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1844F7FC" w14:textId="77777777" w:rsidR="001661AD" w:rsidRDefault="001661AD" w:rsidP="00DC4EC2">
            <w:pPr>
              <w:pStyle w:val="TAL"/>
            </w:pPr>
            <w:proofErr w:type="spellStart"/>
            <w:r>
              <w:t>DataVolTransferTime</w:t>
            </w:r>
            <w:proofErr w:type="spellEnd"/>
          </w:p>
        </w:tc>
      </w:tr>
      <w:tr w:rsidR="003B50A1" w14:paraId="702B1BA3" w14:textId="77777777" w:rsidTr="003B50A1">
        <w:trPr>
          <w:jc w:val="center"/>
          <w:ins w:id="393" w:author="Huawei" w:date="2024-11-01T14:12:00Z"/>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D2819B" w14:textId="77777777" w:rsidR="003B50A1" w:rsidRPr="008F35DD" w:rsidRDefault="003B50A1" w:rsidP="00A731D0">
            <w:pPr>
              <w:pStyle w:val="TAL"/>
              <w:rPr>
                <w:ins w:id="394" w:author="Huawei" w:date="2024-11-01T14:12:00Z"/>
              </w:rPr>
            </w:pPr>
            <w:ins w:id="395" w:author="Huawei" w:date="2024-11-01T14:12:00Z">
              <w:r>
                <w:t>APP_ACTIVE_TIME</w:t>
              </w:r>
            </w:ins>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C2E4DD" w14:textId="77777777" w:rsidR="003B50A1" w:rsidRDefault="003B50A1" w:rsidP="00A731D0">
            <w:pPr>
              <w:pStyle w:val="TAL"/>
              <w:rPr>
                <w:ins w:id="396" w:author="Huawei" w:date="2024-11-01T14:12:00Z"/>
                <w:lang w:eastAsia="zh-CN"/>
              </w:rPr>
            </w:pPr>
            <w:ins w:id="397" w:author="Huawei" w:date="2024-11-01T14:12:00Z">
              <w:r>
                <w:rPr>
                  <w:lang w:eastAsia="zh-CN"/>
                </w:rPr>
                <w:t>Indicates that the event subscribed is a</w:t>
              </w:r>
              <w:r w:rsidRPr="00BB1E20">
                <w:rPr>
                  <w:lang w:eastAsia="zh-CN"/>
                </w:rPr>
                <w:t>pplica</w:t>
              </w:r>
              <w:r>
                <w:rPr>
                  <w:lang w:eastAsia="zh-CN"/>
                </w:rPr>
                <w:t>tion activation time information.</w:t>
              </w:r>
            </w:ins>
          </w:p>
        </w:tc>
        <w:tc>
          <w:tcPr>
            <w:tcW w:w="1702" w:type="dxa"/>
            <w:tcBorders>
              <w:top w:val="single" w:sz="6" w:space="0" w:color="auto"/>
              <w:left w:val="single" w:sz="6" w:space="0" w:color="auto"/>
              <w:bottom w:val="single" w:sz="6" w:space="0" w:color="auto"/>
              <w:right w:val="single" w:sz="6" w:space="0" w:color="auto"/>
            </w:tcBorders>
          </w:tcPr>
          <w:p w14:paraId="14D2A5B0" w14:textId="77777777" w:rsidR="003B50A1" w:rsidRDefault="003B50A1" w:rsidP="00A731D0">
            <w:pPr>
              <w:pStyle w:val="TAL"/>
              <w:rPr>
                <w:ins w:id="398" w:author="Huawei" w:date="2024-11-01T14:12:00Z"/>
              </w:rPr>
            </w:pPr>
            <w:proofErr w:type="spellStart"/>
            <w:ins w:id="399" w:author="Huawei" w:date="2024-11-01T14:12:00Z">
              <w:r>
                <w:rPr>
                  <w:rFonts w:hint="eastAsia"/>
                </w:rPr>
                <w:t>A</w:t>
              </w:r>
              <w:r>
                <w:t>ppActiveTime</w:t>
              </w:r>
              <w:proofErr w:type="spellEnd"/>
            </w:ins>
          </w:p>
        </w:tc>
      </w:tr>
    </w:tbl>
    <w:p w14:paraId="447A85FB" w14:textId="77777777" w:rsidR="00CF31B6" w:rsidRDefault="00CF31B6" w:rsidP="002172AA">
      <w:pPr>
        <w:rPr>
          <w:lang w:eastAsia="zh-CN"/>
        </w:rPr>
      </w:pPr>
    </w:p>
    <w:p w14:paraId="05A64418" w14:textId="77777777" w:rsidR="001661AD" w:rsidRPr="00B61815" w:rsidRDefault="001661AD" w:rsidP="001661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AD25E9" w14:textId="77777777" w:rsidR="001661AD" w:rsidRDefault="001661AD" w:rsidP="001661AD">
      <w:pPr>
        <w:pStyle w:val="2"/>
        <w:rPr>
          <w:lang w:eastAsia="zh-CN"/>
        </w:rPr>
      </w:pPr>
      <w:bookmarkStart w:id="400" w:name="_Toc492899751"/>
      <w:bookmarkStart w:id="401" w:name="_Toc492900030"/>
      <w:bookmarkStart w:id="402" w:name="_Toc492967832"/>
      <w:bookmarkStart w:id="403" w:name="_Toc492972920"/>
      <w:bookmarkStart w:id="404" w:name="_Toc492973140"/>
      <w:bookmarkStart w:id="405" w:name="_Toc493774060"/>
      <w:bookmarkStart w:id="406" w:name="_Toc494194809"/>
      <w:bookmarkStart w:id="407" w:name="_Toc528159103"/>
      <w:bookmarkStart w:id="408" w:name="_Toc532198072"/>
      <w:bookmarkStart w:id="409" w:name="_Toc34123828"/>
      <w:bookmarkStart w:id="410" w:name="_Toc36038572"/>
      <w:bookmarkStart w:id="411" w:name="_Toc36038660"/>
      <w:bookmarkStart w:id="412" w:name="_Toc36038851"/>
      <w:bookmarkStart w:id="413" w:name="_Toc44680792"/>
      <w:bookmarkStart w:id="414" w:name="_Toc45133704"/>
      <w:bookmarkStart w:id="415" w:name="_Toc45133795"/>
      <w:bookmarkStart w:id="416" w:name="_Toc49417493"/>
      <w:bookmarkStart w:id="417" w:name="_Toc51762460"/>
      <w:bookmarkStart w:id="418" w:name="_Toc58838176"/>
      <w:bookmarkStart w:id="419" w:name="_Toc59017189"/>
      <w:bookmarkStart w:id="420" w:name="_Toc68168335"/>
      <w:bookmarkStart w:id="421" w:name="_Toc170119281"/>
      <w:r>
        <w:rPr>
          <w:rFonts w:hint="eastAsia"/>
        </w:rPr>
        <w:t>5.</w:t>
      </w:r>
      <w:r>
        <w:t>8</w:t>
      </w:r>
      <w:r>
        <w:rPr>
          <w:rFonts w:hint="eastAsia"/>
          <w:lang w:eastAsia="zh-CN"/>
        </w:rPr>
        <w:tab/>
      </w:r>
      <w:r>
        <w:rPr>
          <w:lang w:eastAsia="zh-CN"/>
        </w:rPr>
        <w:t>Feature negotiation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68940F91" w14:textId="77777777" w:rsidR="001661AD" w:rsidRDefault="001661AD" w:rsidP="001661AD">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13262929" w14:textId="77777777" w:rsidR="001661AD" w:rsidRDefault="001661AD" w:rsidP="001661AD">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1661AD" w14:paraId="42004A25" w14:textId="77777777" w:rsidTr="00DC4EC2">
        <w:trPr>
          <w:jc w:val="center"/>
        </w:trPr>
        <w:tc>
          <w:tcPr>
            <w:tcW w:w="1595" w:type="dxa"/>
            <w:shd w:val="clear" w:color="auto" w:fill="C0C0C0"/>
            <w:hideMark/>
          </w:tcPr>
          <w:p w14:paraId="3A05CA8F" w14:textId="77777777" w:rsidR="001661AD" w:rsidRDefault="001661AD" w:rsidP="00DC4EC2">
            <w:pPr>
              <w:pStyle w:val="TAH"/>
            </w:pPr>
            <w:r>
              <w:lastRenderedPageBreak/>
              <w:t>Feature number</w:t>
            </w:r>
          </w:p>
        </w:tc>
        <w:tc>
          <w:tcPr>
            <w:tcW w:w="2551" w:type="dxa"/>
            <w:shd w:val="clear" w:color="auto" w:fill="C0C0C0"/>
            <w:hideMark/>
          </w:tcPr>
          <w:p w14:paraId="0B38A06D" w14:textId="77777777" w:rsidR="001661AD" w:rsidRDefault="001661AD" w:rsidP="00DC4EC2">
            <w:pPr>
              <w:pStyle w:val="TAH"/>
            </w:pPr>
            <w:r>
              <w:t>Feature Name</w:t>
            </w:r>
          </w:p>
        </w:tc>
        <w:tc>
          <w:tcPr>
            <w:tcW w:w="5562" w:type="dxa"/>
            <w:shd w:val="clear" w:color="auto" w:fill="C0C0C0"/>
            <w:hideMark/>
          </w:tcPr>
          <w:p w14:paraId="166F2C39" w14:textId="77777777" w:rsidR="001661AD" w:rsidRDefault="001661AD" w:rsidP="00DC4EC2">
            <w:pPr>
              <w:pStyle w:val="TAH"/>
            </w:pPr>
            <w:r>
              <w:t>Description</w:t>
            </w:r>
          </w:p>
        </w:tc>
      </w:tr>
      <w:tr w:rsidR="001661AD" w14:paraId="631FE9AA" w14:textId="77777777" w:rsidTr="00DC4EC2">
        <w:trPr>
          <w:jc w:val="center"/>
        </w:trPr>
        <w:tc>
          <w:tcPr>
            <w:tcW w:w="1595" w:type="dxa"/>
          </w:tcPr>
          <w:p w14:paraId="20293334" w14:textId="77777777" w:rsidR="001661AD" w:rsidRDefault="001661AD" w:rsidP="00DC4EC2">
            <w:pPr>
              <w:pStyle w:val="TAL"/>
              <w:jc w:val="center"/>
            </w:pPr>
            <w:r>
              <w:t>1</w:t>
            </w:r>
          </w:p>
        </w:tc>
        <w:tc>
          <w:tcPr>
            <w:tcW w:w="2551" w:type="dxa"/>
          </w:tcPr>
          <w:p w14:paraId="679E097C" w14:textId="77777777" w:rsidR="001661AD" w:rsidRDefault="001661AD" w:rsidP="00DC4EC2">
            <w:pPr>
              <w:pStyle w:val="TAL"/>
            </w:pPr>
            <w:proofErr w:type="spellStart"/>
            <w:r>
              <w:t>ServiceExperience</w:t>
            </w:r>
            <w:proofErr w:type="spellEnd"/>
          </w:p>
        </w:tc>
        <w:tc>
          <w:tcPr>
            <w:tcW w:w="5562" w:type="dxa"/>
          </w:tcPr>
          <w:p w14:paraId="34DED1B5" w14:textId="77777777" w:rsidR="001661AD" w:rsidRDefault="001661AD" w:rsidP="00DC4EC2">
            <w:pPr>
              <w:pStyle w:val="TAL"/>
            </w:pPr>
            <w:r>
              <w:rPr>
                <w:rFonts w:cs="Arial"/>
                <w:szCs w:val="18"/>
              </w:rPr>
              <w:t>This feature indicates support for the event related to service experience.</w:t>
            </w:r>
          </w:p>
        </w:tc>
      </w:tr>
      <w:tr w:rsidR="001661AD" w14:paraId="51E936EB" w14:textId="77777777" w:rsidTr="00DC4EC2">
        <w:trPr>
          <w:jc w:val="center"/>
        </w:trPr>
        <w:tc>
          <w:tcPr>
            <w:tcW w:w="1595" w:type="dxa"/>
          </w:tcPr>
          <w:p w14:paraId="5A540196" w14:textId="77777777" w:rsidR="001661AD" w:rsidRDefault="001661AD" w:rsidP="00DC4EC2">
            <w:pPr>
              <w:pStyle w:val="TAL"/>
              <w:jc w:val="center"/>
            </w:pPr>
            <w:r>
              <w:t>2</w:t>
            </w:r>
          </w:p>
        </w:tc>
        <w:tc>
          <w:tcPr>
            <w:tcW w:w="2551" w:type="dxa"/>
          </w:tcPr>
          <w:p w14:paraId="63CDC7BC" w14:textId="77777777" w:rsidR="001661AD" w:rsidRDefault="001661AD" w:rsidP="00DC4EC2">
            <w:pPr>
              <w:pStyle w:val="TAL"/>
            </w:pPr>
            <w:proofErr w:type="spellStart"/>
            <w:r>
              <w:t>UeMobility</w:t>
            </w:r>
            <w:proofErr w:type="spellEnd"/>
          </w:p>
        </w:tc>
        <w:tc>
          <w:tcPr>
            <w:tcW w:w="5562" w:type="dxa"/>
          </w:tcPr>
          <w:p w14:paraId="687454E1" w14:textId="77777777" w:rsidR="001661AD" w:rsidRDefault="001661AD" w:rsidP="00DC4EC2">
            <w:pPr>
              <w:pStyle w:val="TAL"/>
            </w:pPr>
            <w:r>
              <w:rPr>
                <w:rFonts w:cs="Arial"/>
                <w:szCs w:val="18"/>
              </w:rPr>
              <w:t>This feature indicates support for the event related to UE mobility.</w:t>
            </w:r>
          </w:p>
        </w:tc>
      </w:tr>
      <w:tr w:rsidR="001661AD" w14:paraId="29699779" w14:textId="77777777" w:rsidTr="00DC4EC2">
        <w:trPr>
          <w:jc w:val="center"/>
        </w:trPr>
        <w:tc>
          <w:tcPr>
            <w:tcW w:w="1595" w:type="dxa"/>
          </w:tcPr>
          <w:p w14:paraId="7AECC6E2" w14:textId="77777777" w:rsidR="001661AD" w:rsidRDefault="001661AD" w:rsidP="00DC4EC2">
            <w:pPr>
              <w:pStyle w:val="TAL"/>
              <w:jc w:val="center"/>
            </w:pPr>
            <w:r>
              <w:t>3</w:t>
            </w:r>
          </w:p>
        </w:tc>
        <w:tc>
          <w:tcPr>
            <w:tcW w:w="2551" w:type="dxa"/>
          </w:tcPr>
          <w:p w14:paraId="6896D36B" w14:textId="77777777" w:rsidR="001661AD" w:rsidRDefault="001661AD" w:rsidP="00DC4EC2">
            <w:pPr>
              <w:pStyle w:val="TAL"/>
            </w:pPr>
            <w:proofErr w:type="spellStart"/>
            <w:r>
              <w:t>UeCommunication</w:t>
            </w:r>
            <w:proofErr w:type="spellEnd"/>
          </w:p>
        </w:tc>
        <w:tc>
          <w:tcPr>
            <w:tcW w:w="5562" w:type="dxa"/>
          </w:tcPr>
          <w:p w14:paraId="7D39B1DE" w14:textId="77777777" w:rsidR="001661AD" w:rsidRDefault="001661AD" w:rsidP="00DC4EC2">
            <w:pPr>
              <w:pStyle w:val="TAL"/>
            </w:pPr>
            <w:r>
              <w:rPr>
                <w:rFonts w:cs="Arial"/>
                <w:szCs w:val="18"/>
              </w:rPr>
              <w:t>This feature indicates support for the event related to UE communication information.</w:t>
            </w:r>
          </w:p>
        </w:tc>
      </w:tr>
      <w:tr w:rsidR="001661AD" w14:paraId="792AD0C0" w14:textId="77777777" w:rsidTr="00DC4EC2">
        <w:trPr>
          <w:jc w:val="center"/>
        </w:trPr>
        <w:tc>
          <w:tcPr>
            <w:tcW w:w="1595" w:type="dxa"/>
          </w:tcPr>
          <w:p w14:paraId="52E4C051" w14:textId="77777777" w:rsidR="001661AD" w:rsidRDefault="001661AD" w:rsidP="00DC4EC2">
            <w:pPr>
              <w:pStyle w:val="TAL"/>
              <w:jc w:val="center"/>
            </w:pPr>
            <w:r>
              <w:t>4</w:t>
            </w:r>
          </w:p>
        </w:tc>
        <w:tc>
          <w:tcPr>
            <w:tcW w:w="2551" w:type="dxa"/>
          </w:tcPr>
          <w:p w14:paraId="2CB2C895" w14:textId="77777777" w:rsidR="001661AD" w:rsidRDefault="001661AD" w:rsidP="00DC4EC2">
            <w:pPr>
              <w:pStyle w:val="TAL"/>
            </w:pPr>
            <w:r>
              <w:t>Exceptions</w:t>
            </w:r>
          </w:p>
        </w:tc>
        <w:tc>
          <w:tcPr>
            <w:tcW w:w="5562" w:type="dxa"/>
          </w:tcPr>
          <w:p w14:paraId="61C5B7D8" w14:textId="77777777" w:rsidR="001661AD" w:rsidRDefault="001661AD" w:rsidP="00DC4EC2">
            <w:pPr>
              <w:pStyle w:val="TAL"/>
              <w:rPr>
                <w:rFonts w:cs="Arial"/>
                <w:szCs w:val="18"/>
              </w:rPr>
            </w:pPr>
            <w:r>
              <w:rPr>
                <w:rFonts w:cs="Arial"/>
                <w:szCs w:val="18"/>
              </w:rPr>
              <w:t>This feature indicates support for the event related to exception information.</w:t>
            </w:r>
          </w:p>
        </w:tc>
      </w:tr>
      <w:tr w:rsidR="001661AD" w14:paraId="4EE964F8" w14:textId="77777777" w:rsidTr="00DC4EC2">
        <w:trPr>
          <w:jc w:val="center"/>
        </w:trPr>
        <w:tc>
          <w:tcPr>
            <w:tcW w:w="1595" w:type="dxa"/>
          </w:tcPr>
          <w:p w14:paraId="7A975C8B" w14:textId="77777777" w:rsidR="001661AD" w:rsidRDefault="001661AD" w:rsidP="00DC4EC2">
            <w:pPr>
              <w:pStyle w:val="TAL"/>
              <w:jc w:val="center"/>
            </w:pPr>
            <w:r>
              <w:rPr>
                <w:lang w:eastAsia="zh-CN"/>
              </w:rPr>
              <w:t>5</w:t>
            </w:r>
          </w:p>
        </w:tc>
        <w:tc>
          <w:tcPr>
            <w:tcW w:w="2551" w:type="dxa"/>
          </w:tcPr>
          <w:p w14:paraId="1BC63802" w14:textId="77777777" w:rsidR="001661AD" w:rsidRDefault="001661AD" w:rsidP="00DC4EC2">
            <w:pPr>
              <w:pStyle w:val="TAL"/>
            </w:pPr>
            <w:r>
              <w:rPr>
                <w:rFonts w:cs="Arial"/>
                <w:szCs w:val="18"/>
              </w:rPr>
              <w:t>ES3XX</w:t>
            </w:r>
          </w:p>
        </w:tc>
        <w:tc>
          <w:tcPr>
            <w:tcW w:w="5562" w:type="dxa"/>
          </w:tcPr>
          <w:p w14:paraId="1E5F73C7" w14:textId="77777777" w:rsidR="001661AD" w:rsidRDefault="001661AD" w:rsidP="00DC4EC2">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1661AD" w14:paraId="3ABEFAB7" w14:textId="77777777" w:rsidTr="00DC4EC2">
        <w:trPr>
          <w:jc w:val="center"/>
        </w:trPr>
        <w:tc>
          <w:tcPr>
            <w:tcW w:w="1595" w:type="dxa"/>
          </w:tcPr>
          <w:p w14:paraId="6AD36977" w14:textId="77777777" w:rsidR="001661AD" w:rsidRDefault="001661AD" w:rsidP="00DC4EC2">
            <w:pPr>
              <w:pStyle w:val="TAL"/>
              <w:jc w:val="center"/>
              <w:rPr>
                <w:lang w:eastAsia="zh-CN"/>
              </w:rPr>
            </w:pPr>
            <w:r>
              <w:rPr>
                <w:lang w:eastAsia="zh-CN"/>
              </w:rPr>
              <w:t>6</w:t>
            </w:r>
          </w:p>
        </w:tc>
        <w:tc>
          <w:tcPr>
            <w:tcW w:w="2551" w:type="dxa"/>
          </w:tcPr>
          <w:p w14:paraId="4B81DF3C" w14:textId="77777777" w:rsidR="001661AD" w:rsidRDefault="001661AD" w:rsidP="00DC4EC2">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Pr>
          <w:p w14:paraId="505DD4F1" w14:textId="77777777" w:rsidR="001661AD" w:rsidRDefault="001661AD" w:rsidP="00DC4EC2">
            <w:pPr>
              <w:pStyle w:val="TAL"/>
              <w:rPr>
                <w:rFonts w:cs="Arial"/>
                <w:szCs w:val="18"/>
                <w:lang w:eastAsia="zh-CN"/>
              </w:rPr>
            </w:pPr>
            <w:r>
              <w:rPr>
                <w:rFonts w:eastAsia="Times New Roman"/>
              </w:rPr>
              <w:t>This feature indicates support for the enhancements of network data analytics requirements.</w:t>
            </w:r>
          </w:p>
        </w:tc>
      </w:tr>
      <w:tr w:rsidR="001661AD" w14:paraId="303D3505" w14:textId="77777777" w:rsidTr="00DC4EC2">
        <w:trPr>
          <w:jc w:val="center"/>
        </w:trPr>
        <w:tc>
          <w:tcPr>
            <w:tcW w:w="1595" w:type="dxa"/>
          </w:tcPr>
          <w:p w14:paraId="4BA51E2A" w14:textId="77777777" w:rsidR="001661AD" w:rsidRDefault="001661AD" w:rsidP="00DC4EC2">
            <w:pPr>
              <w:pStyle w:val="TAL"/>
              <w:jc w:val="center"/>
              <w:rPr>
                <w:lang w:eastAsia="zh-CN"/>
              </w:rPr>
            </w:pPr>
            <w:r>
              <w:rPr>
                <w:lang w:eastAsia="zh-CN"/>
              </w:rPr>
              <w:t>7</w:t>
            </w:r>
          </w:p>
        </w:tc>
        <w:tc>
          <w:tcPr>
            <w:tcW w:w="2551" w:type="dxa"/>
          </w:tcPr>
          <w:p w14:paraId="18830960" w14:textId="77777777" w:rsidR="001661AD" w:rsidRDefault="001661AD" w:rsidP="00DC4EC2">
            <w:pPr>
              <w:pStyle w:val="TAL"/>
              <w:rPr>
                <w:lang w:eastAsia="zh-CN"/>
              </w:rPr>
            </w:pPr>
            <w:proofErr w:type="spellStart"/>
            <w:r>
              <w:rPr>
                <w:rFonts w:cs="Arial"/>
                <w:szCs w:val="18"/>
              </w:rPr>
              <w:t>UserDataCongestion</w:t>
            </w:r>
            <w:proofErr w:type="spellEnd"/>
          </w:p>
        </w:tc>
        <w:tc>
          <w:tcPr>
            <w:tcW w:w="5562" w:type="dxa"/>
          </w:tcPr>
          <w:p w14:paraId="760B72BA" w14:textId="77777777" w:rsidR="001661AD" w:rsidRDefault="001661AD" w:rsidP="00DC4EC2">
            <w:pPr>
              <w:pStyle w:val="TAL"/>
              <w:rPr>
                <w:rFonts w:eastAsia="Times New Roman"/>
              </w:rPr>
            </w:pPr>
            <w:r>
              <w:rPr>
                <w:rFonts w:cs="Arial"/>
                <w:szCs w:val="18"/>
                <w:lang w:eastAsia="zh-CN"/>
              </w:rPr>
              <w:t>This feature indicates support for the event related to User Data Congestion Analytics related information.</w:t>
            </w:r>
          </w:p>
        </w:tc>
      </w:tr>
      <w:tr w:rsidR="001661AD" w14:paraId="315BCA8B" w14:textId="77777777" w:rsidTr="00DC4EC2">
        <w:trPr>
          <w:jc w:val="center"/>
        </w:trPr>
        <w:tc>
          <w:tcPr>
            <w:tcW w:w="1595" w:type="dxa"/>
          </w:tcPr>
          <w:p w14:paraId="3727C693" w14:textId="77777777" w:rsidR="001661AD" w:rsidRDefault="001661AD" w:rsidP="00DC4EC2">
            <w:pPr>
              <w:pStyle w:val="TAL"/>
              <w:jc w:val="center"/>
              <w:rPr>
                <w:lang w:eastAsia="zh-CN"/>
              </w:rPr>
            </w:pPr>
            <w:r>
              <w:rPr>
                <w:lang w:eastAsia="zh-CN"/>
              </w:rPr>
              <w:t>8</w:t>
            </w:r>
          </w:p>
        </w:tc>
        <w:tc>
          <w:tcPr>
            <w:tcW w:w="2551" w:type="dxa"/>
          </w:tcPr>
          <w:p w14:paraId="0BF9D35E" w14:textId="77777777" w:rsidR="001661AD" w:rsidRDefault="001661AD" w:rsidP="00DC4EC2">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tcPr>
          <w:p w14:paraId="0A2E6816" w14:textId="77777777" w:rsidR="001661AD" w:rsidRDefault="001661AD" w:rsidP="00DC4EC2">
            <w:pPr>
              <w:pStyle w:val="TAL"/>
              <w:rPr>
                <w:rFonts w:cs="Arial"/>
                <w:szCs w:val="18"/>
                <w:lang w:eastAsia="zh-CN"/>
              </w:rPr>
            </w:pPr>
            <w:r>
              <w:rPr>
                <w:rFonts w:cs="Arial"/>
                <w:szCs w:val="18"/>
                <w:lang w:eastAsia="zh-CN"/>
              </w:rPr>
              <w:t>This feature indicates support for the event related to performance data information.</w:t>
            </w:r>
          </w:p>
        </w:tc>
      </w:tr>
      <w:tr w:rsidR="001661AD" w14:paraId="5445EDCB" w14:textId="77777777" w:rsidTr="00DC4EC2">
        <w:trPr>
          <w:jc w:val="center"/>
        </w:trPr>
        <w:tc>
          <w:tcPr>
            <w:tcW w:w="1595" w:type="dxa"/>
          </w:tcPr>
          <w:p w14:paraId="2975F2F7" w14:textId="77777777" w:rsidR="001661AD" w:rsidRDefault="001661AD" w:rsidP="00DC4EC2">
            <w:pPr>
              <w:pStyle w:val="TAL"/>
              <w:jc w:val="center"/>
              <w:rPr>
                <w:lang w:eastAsia="zh-CN"/>
              </w:rPr>
            </w:pPr>
            <w:r>
              <w:rPr>
                <w:lang w:eastAsia="zh-CN"/>
              </w:rPr>
              <w:t>9</w:t>
            </w:r>
          </w:p>
        </w:tc>
        <w:tc>
          <w:tcPr>
            <w:tcW w:w="2551" w:type="dxa"/>
          </w:tcPr>
          <w:p w14:paraId="2CF6B79C" w14:textId="77777777" w:rsidR="001661AD" w:rsidRDefault="001661AD" w:rsidP="00DC4EC2">
            <w:pPr>
              <w:pStyle w:val="TAL"/>
              <w:rPr>
                <w:rFonts w:cs="Arial"/>
                <w:szCs w:val="18"/>
              </w:rPr>
            </w:pPr>
            <w:r>
              <w:rPr>
                <w:rFonts w:cs="Arial"/>
                <w:szCs w:val="18"/>
              </w:rPr>
              <w:t>Dispersion</w:t>
            </w:r>
          </w:p>
        </w:tc>
        <w:tc>
          <w:tcPr>
            <w:tcW w:w="5562" w:type="dxa"/>
          </w:tcPr>
          <w:p w14:paraId="0FEEB943" w14:textId="77777777" w:rsidR="001661AD" w:rsidRDefault="001661AD" w:rsidP="00DC4EC2">
            <w:pPr>
              <w:pStyle w:val="TAL"/>
              <w:rPr>
                <w:rFonts w:cs="Arial"/>
                <w:szCs w:val="18"/>
                <w:lang w:eastAsia="zh-CN"/>
              </w:rPr>
            </w:pPr>
            <w:r>
              <w:rPr>
                <w:rFonts w:cs="Arial"/>
                <w:szCs w:val="18"/>
                <w:lang w:eastAsia="zh-CN"/>
              </w:rPr>
              <w:t>This feature indicates support for the event related to Dispersion Analytics related information.</w:t>
            </w:r>
          </w:p>
        </w:tc>
      </w:tr>
      <w:tr w:rsidR="001661AD" w14:paraId="30A9449B" w14:textId="77777777" w:rsidTr="00DC4EC2">
        <w:trPr>
          <w:jc w:val="center"/>
        </w:trPr>
        <w:tc>
          <w:tcPr>
            <w:tcW w:w="1595" w:type="dxa"/>
          </w:tcPr>
          <w:p w14:paraId="19C07644" w14:textId="77777777" w:rsidR="001661AD" w:rsidRDefault="001661AD" w:rsidP="00DC4EC2">
            <w:pPr>
              <w:pStyle w:val="TAL"/>
              <w:jc w:val="center"/>
              <w:rPr>
                <w:lang w:eastAsia="zh-CN"/>
              </w:rPr>
            </w:pPr>
            <w:r>
              <w:rPr>
                <w:lang w:eastAsia="zh-CN"/>
              </w:rPr>
              <w:t>10</w:t>
            </w:r>
          </w:p>
        </w:tc>
        <w:tc>
          <w:tcPr>
            <w:tcW w:w="2551" w:type="dxa"/>
          </w:tcPr>
          <w:p w14:paraId="0785C94D" w14:textId="77777777" w:rsidR="001661AD" w:rsidRDefault="001661AD" w:rsidP="00DC4EC2">
            <w:pPr>
              <w:pStyle w:val="TAL"/>
              <w:rPr>
                <w:rFonts w:cs="Arial"/>
                <w:szCs w:val="18"/>
              </w:rPr>
            </w:pPr>
            <w:proofErr w:type="spellStart"/>
            <w:r>
              <w:t>CollectiveBehaviour</w:t>
            </w:r>
            <w:proofErr w:type="spellEnd"/>
          </w:p>
        </w:tc>
        <w:tc>
          <w:tcPr>
            <w:tcW w:w="5562" w:type="dxa"/>
          </w:tcPr>
          <w:p w14:paraId="32884419" w14:textId="77777777" w:rsidR="001661AD" w:rsidRDefault="001661AD" w:rsidP="00DC4EC2">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1661AD" w14:paraId="4C41AD69" w14:textId="77777777" w:rsidTr="00DC4EC2">
        <w:trPr>
          <w:jc w:val="center"/>
        </w:trPr>
        <w:tc>
          <w:tcPr>
            <w:tcW w:w="1595" w:type="dxa"/>
          </w:tcPr>
          <w:p w14:paraId="68B9B9C2" w14:textId="77777777" w:rsidR="001661AD" w:rsidRDefault="001661AD" w:rsidP="00DC4EC2">
            <w:pPr>
              <w:pStyle w:val="TAL"/>
              <w:jc w:val="center"/>
              <w:rPr>
                <w:lang w:eastAsia="zh-CN"/>
              </w:rPr>
            </w:pPr>
            <w:r>
              <w:rPr>
                <w:lang w:eastAsia="zh-CN"/>
              </w:rPr>
              <w:t>11</w:t>
            </w:r>
          </w:p>
        </w:tc>
        <w:tc>
          <w:tcPr>
            <w:tcW w:w="2551" w:type="dxa"/>
          </w:tcPr>
          <w:p w14:paraId="3818444F" w14:textId="77777777" w:rsidR="001661AD" w:rsidRDefault="001661AD" w:rsidP="00DC4EC2">
            <w:pPr>
              <w:pStyle w:val="TAL"/>
            </w:pPr>
            <w:proofErr w:type="spellStart"/>
            <w:r>
              <w:t>ServiceExperienceExt</w:t>
            </w:r>
            <w:proofErr w:type="spellEnd"/>
          </w:p>
        </w:tc>
        <w:tc>
          <w:tcPr>
            <w:tcW w:w="5562" w:type="dxa"/>
          </w:tcPr>
          <w:p w14:paraId="160155B5" w14:textId="77777777" w:rsidR="001661AD" w:rsidRDefault="001661AD" w:rsidP="00DC4EC2">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1661AD" w14:paraId="232FA14A" w14:textId="77777777" w:rsidTr="00DC4EC2">
        <w:trPr>
          <w:jc w:val="center"/>
        </w:trPr>
        <w:tc>
          <w:tcPr>
            <w:tcW w:w="1595" w:type="dxa"/>
          </w:tcPr>
          <w:p w14:paraId="0EA678E1" w14:textId="77777777" w:rsidR="001661AD" w:rsidDel="00905E4C" w:rsidRDefault="001661AD" w:rsidP="00DC4EC2">
            <w:pPr>
              <w:pStyle w:val="TAL"/>
              <w:jc w:val="center"/>
              <w:rPr>
                <w:lang w:eastAsia="zh-CN"/>
              </w:rPr>
            </w:pPr>
            <w:r>
              <w:rPr>
                <w:lang w:eastAsia="zh-CN"/>
              </w:rPr>
              <w:t>12</w:t>
            </w:r>
          </w:p>
        </w:tc>
        <w:tc>
          <w:tcPr>
            <w:tcW w:w="2551" w:type="dxa"/>
          </w:tcPr>
          <w:p w14:paraId="2377FA26" w14:textId="77777777" w:rsidR="001661AD" w:rsidRDefault="001661AD" w:rsidP="00DC4EC2">
            <w:pPr>
              <w:pStyle w:val="TAL"/>
            </w:pPr>
            <w:proofErr w:type="spellStart"/>
            <w:r>
              <w:t>MSQoeMetrics</w:t>
            </w:r>
            <w:proofErr w:type="spellEnd"/>
          </w:p>
        </w:tc>
        <w:tc>
          <w:tcPr>
            <w:tcW w:w="5562" w:type="dxa"/>
          </w:tcPr>
          <w:p w14:paraId="4CC4564D" w14:textId="77777777" w:rsidR="001661AD" w:rsidRDefault="001661AD" w:rsidP="00DC4EC2">
            <w:pPr>
              <w:pStyle w:val="TAL"/>
              <w:rPr>
                <w:lang w:eastAsia="zh-CN"/>
              </w:rPr>
            </w:pPr>
            <w:r>
              <w:rPr>
                <w:rFonts w:cs="Arial"/>
                <w:szCs w:val="18"/>
                <w:lang w:eastAsia="zh-CN"/>
              </w:rPr>
              <w:t xml:space="preserve">This feature indicates support for the event related to Media Streaming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1661AD" w14:paraId="77F1F5AA" w14:textId="77777777" w:rsidTr="00DC4EC2">
        <w:trPr>
          <w:jc w:val="center"/>
        </w:trPr>
        <w:tc>
          <w:tcPr>
            <w:tcW w:w="1595" w:type="dxa"/>
          </w:tcPr>
          <w:p w14:paraId="754B5B23" w14:textId="77777777" w:rsidR="001661AD" w:rsidRDefault="001661AD" w:rsidP="00DC4EC2">
            <w:pPr>
              <w:pStyle w:val="TAL"/>
              <w:jc w:val="center"/>
              <w:rPr>
                <w:lang w:eastAsia="zh-CN"/>
              </w:rPr>
            </w:pPr>
            <w:r>
              <w:rPr>
                <w:lang w:eastAsia="zh-CN"/>
              </w:rPr>
              <w:t>13</w:t>
            </w:r>
          </w:p>
        </w:tc>
        <w:tc>
          <w:tcPr>
            <w:tcW w:w="2551" w:type="dxa"/>
          </w:tcPr>
          <w:p w14:paraId="66F443F3" w14:textId="77777777" w:rsidR="001661AD" w:rsidRDefault="001661AD" w:rsidP="00DC4EC2">
            <w:pPr>
              <w:pStyle w:val="TAL"/>
            </w:pPr>
            <w:proofErr w:type="spellStart"/>
            <w:r>
              <w:t>MSConsumption</w:t>
            </w:r>
            <w:proofErr w:type="spellEnd"/>
          </w:p>
        </w:tc>
        <w:tc>
          <w:tcPr>
            <w:tcW w:w="5562" w:type="dxa"/>
          </w:tcPr>
          <w:p w14:paraId="43DFB365" w14:textId="77777777" w:rsidR="001661AD" w:rsidRDefault="001661AD" w:rsidP="00DC4EC2">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1661AD" w14:paraId="055FAF5C" w14:textId="77777777" w:rsidTr="00DC4EC2">
        <w:trPr>
          <w:jc w:val="center"/>
        </w:trPr>
        <w:tc>
          <w:tcPr>
            <w:tcW w:w="1595" w:type="dxa"/>
          </w:tcPr>
          <w:p w14:paraId="186A8202" w14:textId="77777777" w:rsidR="001661AD" w:rsidRDefault="001661AD" w:rsidP="00DC4EC2">
            <w:pPr>
              <w:pStyle w:val="TAL"/>
              <w:jc w:val="center"/>
              <w:rPr>
                <w:lang w:eastAsia="zh-CN"/>
              </w:rPr>
            </w:pPr>
            <w:r>
              <w:rPr>
                <w:lang w:eastAsia="zh-CN"/>
              </w:rPr>
              <w:t>14</w:t>
            </w:r>
          </w:p>
        </w:tc>
        <w:tc>
          <w:tcPr>
            <w:tcW w:w="2551" w:type="dxa"/>
          </w:tcPr>
          <w:p w14:paraId="490A34F5" w14:textId="77777777" w:rsidR="001661AD" w:rsidRDefault="001661AD" w:rsidP="00DC4EC2">
            <w:pPr>
              <w:pStyle w:val="TAL"/>
            </w:pPr>
            <w:proofErr w:type="spellStart"/>
            <w:r>
              <w:t>MSNetAssInvocation</w:t>
            </w:r>
            <w:proofErr w:type="spellEnd"/>
          </w:p>
        </w:tc>
        <w:tc>
          <w:tcPr>
            <w:tcW w:w="5562" w:type="dxa"/>
          </w:tcPr>
          <w:p w14:paraId="279E779E" w14:textId="77777777" w:rsidR="001661AD" w:rsidRDefault="001661AD" w:rsidP="00DC4EC2">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1661AD" w14:paraId="22746C84" w14:textId="77777777" w:rsidTr="00DC4EC2">
        <w:trPr>
          <w:jc w:val="center"/>
        </w:trPr>
        <w:tc>
          <w:tcPr>
            <w:tcW w:w="1595" w:type="dxa"/>
          </w:tcPr>
          <w:p w14:paraId="42D7106C" w14:textId="77777777" w:rsidR="001661AD" w:rsidRDefault="001661AD" w:rsidP="00DC4EC2">
            <w:pPr>
              <w:pStyle w:val="TAL"/>
              <w:jc w:val="center"/>
              <w:rPr>
                <w:lang w:eastAsia="zh-CN"/>
              </w:rPr>
            </w:pPr>
            <w:r>
              <w:rPr>
                <w:lang w:eastAsia="zh-CN"/>
              </w:rPr>
              <w:t>15</w:t>
            </w:r>
          </w:p>
        </w:tc>
        <w:tc>
          <w:tcPr>
            <w:tcW w:w="2551" w:type="dxa"/>
          </w:tcPr>
          <w:p w14:paraId="4F9DDB52" w14:textId="77777777" w:rsidR="001661AD" w:rsidRDefault="001661AD" w:rsidP="00DC4EC2">
            <w:pPr>
              <w:pStyle w:val="TAL"/>
            </w:pPr>
            <w:proofErr w:type="spellStart"/>
            <w:r>
              <w:t>MSDynPolicyInvocation</w:t>
            </w:r>
            <w:proofErr w:type="spellEnd"/>
          </w:p>
        </w:tc>
        <w:tc>
          <w:tcPr>
            <w:tcW w:w="5562" w:type="dxa"/>
          </w:tcPr>
          <w:p w14:paraId="75F3BBB1" w14:textId="77777777" w:rsidR="001661AD" w:rsidRDefault="001661AD" w:rsidP="00DC4EC2">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1661AD" w14:paraId="0D367FF1" w14:textId="77777777" w:rsidTr="00DC4EC2">
        <w:trPr>
          <w:jc w:val="center"/>
        </w:trPr>
        <w:tc>
          <w:tcPr>
            <w:tcW w:w="1595" w:type="dxa"/>
          </w:tcPr>
          <w:p w14:paraId="6773B721" w14:textId="77777777" w:rsidR="001661AD" w:rsidRDefault="001661AD" w:rsidP="00DC4EC2">
            <w:pPr>
              <w:pStyle w:val="TAL"/>
              <w:jc w:val="center"/>
              <w:rPr>
                <w:lang w:eastAsia="zh-CN"/>
              </w:rPr>
            </w:pPr>
            <w:r>
              <w:rPr>
                <w:lang w:eastAsia="zh-CN"/>
              </w:rPr>
              <w:t>16</w:t>
            </w:r>
          </w:p>
        </w:tc>
        <w:tc>
          <w:tcPr>
            <w:tcW w:w="2551" w:type="dxa"/>
          </w:tcPr>
          <w:p w14:paraId="5D454926" w14:textId="77777777" w:rsidR="001661AD" w:rsidRDefault="001661AD" w:rsidP="00DC4EC2">
            <w:pPr>
              <w:pStyle w:val="TAL"/>
            </w:pPr>
            <w:proofErr w:type="spellStart"/>
            <w:r w:rsidRPr="00174EA9">
              <w:t>MSAccessActivity</w:t>
            </w:r>
            <w:proofErr w:type="spellEnd"/>
          </w:p>
        </w:tc>
        <w:tc>
          <w:tcPr>
            <w:tcW w:w="5562" w:type="dxa"/>
          </w:tcPr>
          <w:p w14:paraId="461420AE" w14:textId="77777777" w:rsidR="001661AD" w:rsidRDefault="001661AD" w:rsidP="00DC4EC2">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1661AD" w14:paraId="34D0377B" w14:textId="77777777" w:rsidTr="00DC4EC2">
        <w:trPr>
          <w:jc w:val="center"/>
        </w:trPr>
        <w:tc>
          <w:tcPr>
            <w:tcW w:w="1595" w:type="dxa"/>
          </w:tcPr>
          <w:p w14:paraId="7ED6F406" w14:textId="77777777" w:rsidR="001661AD" w:rsidRDefault="001661AD" w:rsidP="00DC4EC2">
            <w:pPr>
              <w:pStyle w:val="TAL"/>
              <w:jc w:val="center"/>
              <w:rPr>
                <w:lang w:eastAsia="zh-CN"/>
              </w:rPr>
            </w:pPr>
            <w:r>
              <w:rPr>
                <w:lang w:eastAsia="zh-CN"/>
              </w:rPr>
              <w:t>17</w:t>
            </w:r>
          </w:p>
        </w:tc>
        <w:tc>
          <w:tcPr>
            <w:tcW w:w="2551" w:type="dxa"/>
          </w:tcPr>
          <w:p w14:paraId="175C8238" w14:textId="77777777" w:rsidR="001661AD" w:rsidRPr="00174EA9" w:rsidRDefault="001661AD" w:rsidP="00DC4EC2">
            <w:pPr>
              <w:pStyle w:val="TAL"/>
            </w:pPr>
            <w:proofErr w:type="spellStart"/>
            <w:r>
              <w:t>DataAccProfileId</w:t>
            </w:r>
            <w:proofErr w:type="spellEnd"/>
          </w:p>
        </w:tc>
        <w:tc>
          <w:tcPr>
            <w:tcW w:w="5562" w:type="dxa"/>
          </w:tcPr>
          <w:p w14:paraId="52FC5185" w14:textId="77777777" w:rsidR="001661AD" w:rsidRDefault="001661AD" w:rsidP="00DC4EC2">
            <w:pPr>
              <w:pStyle w:val="TAL"/>
              <w:rPr>
                <w:rFonts w:cs="Arial"/>
                <w:szCs w:val="18"/>
                <w:lang w:eastAsia="zh-CN"/>
              </w:rPr>
            </w:pPr>
            <w:r>
              <w:rPr>
                <w:rFonts w:cs="Arial"/>
                <w:szCs w:val="18"/>
                <w:lang w:eastAsia="zh-CN"/>
              </w:rPr>
              <w:t>This feature indicates support for Data Access Profile Identifier.</w:t>
            </w:r>
          </w:p>
        </w:tc>
      </w:tr>
      <w:tr w:rsidR="00DC4EC2" w14:paraId="15D083C1" w14:textId="77777777" w:rsidTr="00DC4EC2">
        <w:trPr>
          <w:jc w:val="center"/>
        </w:trPr>
        <w:tc>
          <w:tcPr>
            <w:tcW w:w="1595" w:type="dxa"/>
          </w:tcPr>
          <w:p w14:paraId="22589232" w14:textId="11FC9F80" w:rsidR="00DC4EC2" w:rsidRDefault="00DC4EC2" w:rsidP="00DC4EC2">
            <w:pPr>
              <w:pStyle w:val="TAL"/>
              <w:jc w:val="center"/>
              <w:rPr>
                <w:lang w:eastAsia="zh-CN"/>
              </w:rPr>
            </w:pPr>
            <w:r>
              <w:rPr>
                <w:lang w:eastAsia="zh-CN"/>
              </w:rPr>
              <w:t>18</w:t>
            </w:r>
          </w:p>
        </w:tc>
        <w:tc>
          <w:tcPr>
            <w:tcW w:w="2551" w:type="dxa"/>
          </w:tcPr>
          <w:p w14:paraId="3AED405C" w14:textId="237FBA2F" w:rsidR="00DC4EC2" w:rsidRDefault="00DC4EC2" w:rsidP="00DC4EC2">
            <w:pPr>
              <w:pStyle w:val="TAL"/>
            </w:pPr>
            <w:proofErr w:type="spellStart"/>
            <w:r>
              <w:t>All</w:t>
            </w:r>
            <w:r>
              <w:rPr>
                <w:rFonts w:hint="eastAsia"/>
                <w:lang w:eastAsia="zh-CN"/>
              </w:rPr>
              <w:t>A</w:t>
            </w:r>
            <w:r>
              <w:t>pplications</w:t>
            </w:r>
            <w:proofErr w:type="spellEnd"/>
          </w:p>
        </w:tc>
        <w:tc>
          <w:tcPr>
            <w:tcW w:w="5562" w:type="dxa"/>
          </w:tcPr>
          <w:p w14:paraId="3ACAEC1A" w14:textId="761657E4" w:rsidR="00DC4EC2" w:rsidRDefault="00DC4EC2" w:rsidP="00DC4EC2">
            <w:pPr>
              <w:pStyle w:val="TAL"/>
              <w:rPr>
                <w:rFonts w:cs="Arial"/>
                <w:szCs w:val="18"/>
                <w:lang w:eastAsia="zh-CN"/>
              </w:rPr>
            </w:pPr>
            <w:r>
              <w:rPr>
                <w:rFonts w:cs="Arial"/>
                <w:szCs w:val="18"/>
                <w:lang w:eastAsia="zh-CN"/>
              </w:rPr>
              <w:t>This feature indicates applicable to all the applications.</w:t>
            </w:r>
          </w:p>
        </w:tc>
      </w:tr>
      <w:tr w:rsidR="00DC4EC2" w14:paraId="21236472" w14:textId="77777777" w:rsidTr="00DC4EC2">
        <w:trPr>
          <w:jc w:val="center"/>
        </w:trPr>
        <w:tc>
          <w:tcPr>
            <w:tcW w:w="1595" w:type="dxa"/>
          </w:tcPr>
          <w:p w14:paraId="5AD33518" w14:textId="5236B638" w:rsidR="00DC4EC2" w:rsidRDefault="00DC4EC2" w:rsidP="00DC4EC2">
            <w:pPr>
              <w:pStyle w:val="TAL"/>
              <w:jc w:val="center"/>
              <w:rPr>
                <w:lang w:eastAsia="zh-CN"/>
              </w:rPr>
            </w:pPr>
            <w:r w:rsidRPr="00B37680">
              <w:rPr>
                <w:lang w:eastAsia="zh-CN"/>
              </w:rPr>
              <w:t>19</w:t>
            </w:r>
          </w:p>
        </w:tc>
        <w:tc>
          <w:tcPr>
            <w:tcW w:w="2551" w:type="dxa"/>
          </w:tcPr>
          <w:p w14:paraId="73A8CF81" w14:textId="17F96DDE" w:rsidR="00DC4EC2" w:rsidRDefault="00DC4EC2" w:rsidP="00DC4EC2">
            <w:pPr>
              <w:pStyle w:val="TAL"/>
            </w:pPr>
            <w:proofErr w:type="spellStart"/>
            <w:r>
              <w:rPr>
                <w:rFonts w:cs="Arial"/>
                <w:szCs w:val="18"/>
              </w:rPr>
              <w:t>GNSSAssistData</w:t>
            </w:r>
            <w:proofErr w:type="spellEnd"/>
          </w:p>
        </w:tc>
        <w:tc>
          <w:tcPr>
            <w:tcW w:w="5562" w:type="dxa"/>
          </w:tcPr>
          <w:p w14:paraId="56F8AA39" w14:textId="77777777" w:rsidR="00DC4EC2" w:rsidRDefault="00DC4EC2" w:rsidP="00DC4EC2">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1CA73EFA" w14:textId="77777777" w:rsidR="00DC4EC2" w:rsidRDefault="00DC4EC2" w:rsidP="00DC4EC2">
            <w:pPr>
              <w:pStyle w:val="TAL"/>
              <w:rPr>
                <w:rFonts w:cs="Arial"/>
                <w:szCs w:val="18"/>
                <w:lang w:eastAsia="zh-CN"/>
              </w:rPr>
            </w:pPr>
          </w:p>
          <w:p w14:paraId="5727B05F" w14:textId="77777777" w:rsidR="00DC4EC2" w:rsidRDefault="00DC4EC2" w:rsidP="00DC4EC2">
            <w:pPr>
              <w:pStyle w:val="TAL"/>
              <w:rPr>
                <w:noProof/>
              </w:rPr>
            </w:pPr>
            <w:r>
              <w:rPr>
                <w:noProof/>
              </w:rPr>
              <w:t>The following functionalities are supported:</w:t>
            </w:r>
          </w:p>
          <w:p w14:paraId="2E2D7662" w14:textId="28A60527" w:rsidR="00DC4EC2" w:rsidRDefault="00DC4EC2" w:rsidP="00DC4EC2">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C4EC2" w14:paraId="7179ABD1" w14:textId="77777777" w:rsidTr="00DC4EC2">
        <w:trPr>
          <w:jc w:val="center"/>
        </w:trPr>
        <w:tc>
          <w:tcPr>
            <w:tcW w:w="1595" w:type="dxa"/>
          </w:tcPr>
          <w:p w14:paraId="56319417" w14:textId="04207E71" w:rsidR="00DC4EC2" w:rsidRDefault="00DC4EC2" w:rsidP="00DC4EC2">
            <w:pPr>
              <w:pStyle w:val="TAL"/>
              <w:jc w:val="center"/>
              <w:rPr>
                <w:lang w:eastAsia="zh-CN"/>
              </w:rPr>
            </w:pPr>
            <w:r w:rsidRPr="00B37680">
              <w:rPr>
                <w:lang w:eastAsia="zh-CN"/>
              </w:rPr>
              <w:t>20</w:t>
            </w:r>
          </w:p>
        </w:tc>
        <w:tc>
          <w:tcPr>
            <w:tcW w:w="2551" w:type="dxa"/>
          </w:tcPr>
          <w:p w14:paraId="470B0C4C" w14:textId="6D9F5D49" w:rsidR="00DC4EC2" w:rsidRDefault="00DC4EC2" w:rsidP="00DC4EC2">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562" w:type="dxa"/>
          </w:tcPr>
          <w:p w14:paraId="0DE3A690" w14:textId="15CAA81E" w:rsidR="00DC4EC2" w:rsidRDefault="00DC4EC2" w:rsidP="00DC4EC2">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DC4EC2" w14:paraId="4CDABB45" w14:textId="77777777" w:rsidTr="00DC4EC2">
        <w:trPr>
          <w:jc w:val="center"/>
        </w:trPr>
        <w:tc>
          <w:tcPr>
            <w:tcW w:w="1595" w:type="dxa"/>
          </w:tcPr>
          <w:p w14:paraId="21DCCA43" w14:textId="5B655541" w:rsidR="00DC4EC2" w:rsidRDefault="00DC4EC2" w:rsidP="00DC4EC2">
            <w:pPr>
              <w:pStyle w:val="TAL"/>
              <w:jc w:val="center"/>
              <w:rPr>
                <w:lang w:eastAsia="zh-CN"/>
              </w:rPr>
            </w:pPr>
            <w:r w:rsidRPr="00B37680">
              <w:rPr>
                <w:lang w:eastAsia="zh-CN"/>
              </w:rPr>
              <w:t>21</w:t>
            </w:r>
          </w:p>
        </w:tc>
        <w:tc>
          <w:tcPr>
            <w:tcW w:w="2551" w:type="dxa"/>
          </w:tcPr>
          <w:p w14:paraId="2E483F23" w14:textId="59847C7F" w:rsidR="00DC4EC2" w:rsidRDefault="00DC4EC2" w:rsidP="00DC4EC2">
            <w:pPr>
              <w:pStyle w:val="TAL"/>
            </w:pPr>
            <w:proofErr w:type="spellStart"/>
            <w:r>
              <w:t>UeMobilityExt_AIML</w:t>
            </w:r>
            <w:proofErr w:type="spellEnd"/>
          </w:p>
        </w:tc>
        <w:tc>
          <w:tcPr>
            <w:tcW w:w="5562" w:type="dxa"/>
          </w:tcPr>
          <w:p w14:paraId="24AAF08B" w14:textId="4AA904D4" w:rsidR="00DC4EC2" w:rsidRDefault="00DC4EC2" w:rsidP="00DC4EC2">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DC4EC2" w14:paraId="5DCF3291" w14:textId="77777777" w:rsidTr="00DC4EC2">
        <w:trPr>
          <w:jc w:val="center"/>
        </w:trPr>
        <w:tc>
          <w:tcPr>
            <w:tcW w:w="1595" w:type="dxa"/>
          </w:tcPr>
          <w:p w14:paraId="6ACD314C" w14:textId="512B1A0C" w:rsidR="00DC4EC2" w:rsidRDefault="00DC4EC2" w:rsidP="00DC4EC2">
            <w:pPr>
              <w:pStyle w:val="TAL"/>
              <w:jc w:val="center"/>
              <w:rPr>
                <w:lang w:eastAsia="zh-CN"/>
              </w:rPr>
            </w:pPr>
            <w:r>
              <w:rPr>
                <w:lang w:eastAsia="zh-CN"/>
              </w:rPr>
              <w:t>22</w:t>
            </w:r>
          </w:p>
        </w:tc>
        <w:tc>
          <w:tcPr>
            <w:tcW w:w="2551" w:type="dxa"/>
          </w:tcPr>
          <w:p w14:paraId="5CE9201A" w14:textId="7D9320D0" w:rsidR="00DC4EC2" w:rsidRDefault="00DC4EC2" w:rsidP="00DC4EC2">
            <w:pPr>
              <w:pStyle w:val="TAL"/>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562" w:type="dxa"/>
          </w:tcPr>
          <w:p w14:paraId="76816A12" w14:textId="105EBF54" w:rsidR="00DC4EC2" w:rsidRDefault="00DC4EC2" w:rsidP="00DC4EC2">
            <w:pPr>
              <w:pStyle w:val="TAL"/>
              <w:rPr>
                <w:rFonts w:cs="Arial"/>
                <w:szCs w:val="18"/>
                <w:lang w:eastAsia="zh-CN"/>
              </w:rPr>
            </w:pPr>
            <w:r>
              <w:rPr>
                <w:rFonts w:eastAsia="Times New Roman"/>
              </w:rPr>
              <w:t>This feature indicates support for the enhancements of performance data.</w:t>
            </w:r>
            <w:r>
              <w:t xml:space="preserve"> This feature requires the support of the </w:t>
            </w:r>
            <w:proofErr w:type="spellStart"/>
            <w:r>
              <w:t>PerformanceData</w:t>
            </w:r>
            <w:proofErr w:type="spellEnd"/>
            <w:r>
              <w:t xml:space="preserve"> feature.</w:t>
            </w:r>
          </w:p>
        </w:tc>
      </w:tr>
      <w:tr w:rsidR="00DC4EC2" w14:paraId="32D4124F" w14:textId="77777777" w:rsidTr="00DC4EC2">
        <w:trPr>
          <w:jc w:val="center"/>
        </w:trPr>
        <w:tc>
          <w:tcPr>
            <w:tcW w:w="1595" w:type="dxa"/>
          </w:tcPr>
          <w:p w14:paraId="29A68DE2" w14:textId="3F7F9D42" w:rsidR="00DC4EC2" w:rsidRDefault="00DC4EC2" w:rsidP="00DC4EC2">
            <w:pPr>
              <w:pStyle w:val="TAL"/>
              <w:jc w:val="center"/>
              <w:rPr>
                <w:lang w:eastAsia="zh-CN"/>
              </w:rPr>
            </w:pPr>
            <w:r>
              <w:rPr>
                <w:lang w:eastAsia="zh-CN"/>
              </w:rPr>
              <w:t>23</w:t>
            </w:r>
          </w:p>
        </w:tc>
        <w:tc>
          <w:tcPr>
            <w:tcW w:w="2551" w:type="dxa"/>
          </w:tcPr>
          <w:p w14:paraId="759DEED7" w14:textId="1DC0BECD" w:rsidR="00DC4EC2" w:rsidRDefault="00DC4EC2" w:rsidP="00DC4EC2">
            <w:pPr>
              <w:pStyle w:val="TAL"/>
              <w:rPr>
                <w:lang w:eastAsia="zh-CN"/>
              </w:rPr>
            </w:pPr>
            <w:proofErr w:type="spellStart"/>
            <w:r w:rsidRPr="00D165ED">
              <w:t>UeCommunication</w:t>
            </w:r>
            <w:r>
              <w:t>Ext_eNA</w:t>
            </w:r>
            <w:proofErr w:type="spellEnd"/>
          </w:p>
        </w:tc>
        <w:tc>
          <w:tcPr>
            <w:tcW w:w="5562" w:type="dxa"/>
          </w:tcPr>
          <w:p w14:paraId="46E0A2D8" w14:textId="06647F70" w:rsidR="00DC4EC2" w:rsidRDefault="00DC4EC2" w:rsidP="00DC4EC2">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DC4EC2" w14:paraId="5997F9BB" w14:textId="77777777" w:rsidTr="00DC4EC2">
        <w:trPr>
          <w:jc w:val="center"/>
        </w:trPr>
        <w:tc>
          <w:tcPr>
            <w:tcW w:w="1595" w:type="dxa"/>
          </w:tcPr>
          <w:p w14:paraId="1BADCF42" w14:textId="5879B1AB" w:rsidR="00DC4EC2" w:rsidRDefault="00DC4EC2" w:rsidP="00DC4EC2">
            <w:pPr>
              <w:pStyle w:val="TAL"/>
              <w:jc w:val="center"/>
              <w:rPr>
                <w:lang w:eastAsia="zh-CN"/>
              </w:rPr>
            </w:pPr>
            <w:r w:rsidRPr="005F7370">
              <w:rPr>
                <w:lang w:eastAsia="zh-CN"/>
              </w:rPr>
              <w:lastRenderedPageBreak/>
              <w:t>24</w:t>
            </w:r>
          </w:p>
        </w:tc>
        <w:tc>
          <w:tcPr>
            <w:tcW w:w="2551" w:type="dxa"/>
          </w:tcPr>
          <w:p w14:paraId="75F4CA99" w14:textId="4FA1DFFC" w:rsidR="00DC4EC2" w:rsidRDefault="00DC4EC2" w:rsidP="00DC4EC2">
            <w:pPr>
              <w:pStyle w:val="TAL"/>
              <w:rPr>
                <w:lang w:eastAsia="zh-CN"/>
              </w:rPr>
            </w:pPr>
            <w:r>
              <w:t>ServiceExperienceExt2_eNA</w:t>
            </w:r>
          </w:p>
        </w:tc>
        <w:tc>
          <w:tcPr>
            <w:tcW w:w="5562" w:type="dxa"/>
          </w:tcPr>
          <w:p w14:paraId="4B0D558E" w14:textId="101AB1D9" w:rsidR="00DC4EC2" w:rsidRDefault="00DC4EC2" w:rsidP="00DC4EC2">
            <w:pPr>
              <w:pStyle w:val="TAL"/>
              <w:rPr>
                <w:rFonts w:eastAsia="Times New Roman"/>
              </w:rPr>
            </w:pPr>
            <w:r w:rsidRPr="005F7370">
              <w:rPr>
                <w:rFonts w:hint="eastAsia"/>
              </w:rPr>
              <w:t>T</w:t>
            </w:r>
            <w:r w:rsidRPr="005F7370">
              <w:t xml:space="preserve">his feature indicates support for the extensions to the event related to service experience supporting </w:t>
            </w:r>
            <w:proofErr w:type="spellStart"/>
            <w:r w:rsidRPr="005F7370">
              <w:t>eNA</w:t>
            </w:r>
            <w:proofErr w:type="spellEnd"/>
            <w:r w:rsidRPr="005F7370">
              <w:t xml:space="preserve">, including Service Experience Contribution Weights. Supporting this feature also requires the support of feature </w:t>
            </w:r>
            <w:proofErr w:type="spellStart"/>
            <w:r w:rsidRPr="005F7370">
              <w:t>ServiceExperience</w:t>
            </w:r>
            <w:proofErr w:type="spellEnd"/>
            <w:r w:rsidRPr="005F7370">
              <w:t>.</w:t>
            </w:r>
          </w:p>
        </w:tc>
      </w:tr>
      <w:tr w:rsidR="00DC4EC2" w14:paraId="26F3B1DF" w14:textId="77777777" w:rsidTr="00DC4EC2">
        <w:trPr>
          <w:jc w:val="center"/>
        </w:trPr>
        <w:tc>
          <w:tcPr>
            <w:tcW w:w="1595" w:type="dxa"/>
          </w:tcPr>
          <w:p w14:paraId="27C137A4" w14:textId="6B258980" w:rsidR="00DC4EC2" w:rsidRDefault="00DC4EC2" w:rsidP="00DC4EC2">
            <w:pPr>
              <w:pStyle w:val="TAL"/>
              <w:jc w:val="center"/>
              <w:rPr>
                <w:lang w:eastAsia="zh-CN"/>
              </w:rPr>
            </w:pPr>
            <w:r>
              <w:rPr>
                <w:lang w:eastAsia="zh-CN"/>
              </w:rPr>
              <w:t>25</w:t>
            </w:r>
          </w:p>
        </w:tc>
        <w:tc>
          <w:tcPr>
            <w:tcW w:w="2551" w:type="dxa"/>
          </w:tcPr>
          <w:p w14:paraId="3A804BA5" w14:textId="1A18F222" w:rsidR="00DC4EC2" w:rsidRDefault="00DC4EC2" w:rsidP="00DC4EC2">
            <w:pPr>
              <w:pStyle w:val="TAL"/>
              <w:rPr>
                <w:lang w:eastAsia="zh-CN"/>
              </w:rPr>
            </w:pPr>
            <w:proofErr w:type="spellStart"/>
            <w:r>
              <w:t>EnhDataMgmt</w:t>
            </w:r>
            <w:proofErr w:type="spellEnd"/>
          </w:p>
        </w:tc>
        <w:tc>
          <w:tcPr>
            <w:tcW w:w="5562" w:type="dxa"/>
          </w:tcPr>
          <w:p w14:paraId="66E2D434" w14:textId="4A0DB4EE" w:rsidR="00DC4EC2" w:rsidRDefault="00DC4EC2" w:rsidP="00DC4EC2">
            <w:pPr>
              <w:pStyle w:val="TAL"/>
              <w:rPr>
                <w:rFonts w:eastAsia="Times New Roman"/>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DC4EC2" w14:paraId="357B0D12" w14:textId="77777777" w:rsidTr="00DC4EC2">
        <w:trPr>
          <w:jc w:val="center"/>
        </w:trPr>
        <w:tc>
          <w:tcPr>
            <w:tcW w:w="1595" w:type="dxa"/>
          </w:tcPr>
          <w:p w14:paraId="2F60B105" w14:textId="0AE2D93E" w:rsidR="00DC4EC2" w:rsidRDefault="00DC4EC2" w:rsidP="00DC4EC2">
            <w:pPr>
              <w:pStyle w:val="TAL"/>
              <w:jc w:val="center"/>
              <w:rPr>
                <w:lang w:eastAsia="zh-CN"/>
              </w:rPr>
            </w:pPr>
            <w:r>
              <w:rPr>
                <w:lang w:eastAsia="zh-CN"/>
              </w:rPr>
              <w:t>26</w:t>
            </w:r>
          </w:p>
        </w:tc>
        <w:tc>
          <w:tcPr>
            <w:tcW w:w="2551" w:type="dxa"/>
          </w:tcPr>
          <w:p w14:paraId="2B73DB7E" w14:textId="3BB4DDA4" w:rsidR="00DC4EC2" w:rsidRDefault="00DC4EC2" w:rsidP="00DC4EC2">
            <w:pPr>
              <w:pStyle w:val="TAL"/>
              <w:rPr>
                <w:lang w:eastAsia="zh-CN"/>
              </w:rPr>
            </w:pPr>
            <w:proofErr w:type="spellStart"/>
            <w:r>
              <w:t>ExtEventFilters</w:t>
            </w:r>
            <w:proofErr w:type="spellEnd"/>
          </w:p>
        </w:tc>
        <w:tc>
          <w:tcPr>
            <w:tcW w:w="5562" w:type="dxa"/>
          </w:tcPr>
          <w:p w14:paraId="16B83FFA" w14:textId="24A7A64F" w:rsidR="00DC4EC2" w:rsidRDefault="00DC4EC2" w:rsidP="00DC4EC2">
            <w:pPr>
              <w:pStyle w:val="TAL"/>
              <w:rPr>
                <w:rFonts w:eastAsia="Times New Roman"/>
              </w:rPr>
            </w:pPr>
            <w:r>
              <w:t>Indicates support of extended AF event filters.</w:t>
            </w:r>
          </w:p>
        </w:tc>
      </w:tr>
      <w:tr w:rsidR="00DC4EC2" w14:paraId="0782FF68" w14:textId="77777777" w:rsidTr="00DC4EC2">
        <w:trPr>
          <w:jc w:val="center"/>
        </w:trPr>
        <w:tc>
          <w:tcPr>
            <w:tcW w:w="1595" w:type="dxa"/>
          </w:tcPr>
          <w:p w14:paraId="13352EAA" w14:textId="4EA3F459" w:rsidR="00DC4EC2" w:rsidRDefault="00DC4EC2" w:rsidP="00DC4EC2">
            <w:pPr>
              <w:pStyle w:val="TAL"/>
              <w:jc w:val="center"/>
              <w:rPr>
                <w:lang w:eastAsia="zh-CN"/>
              </w:rPr>
            </w:pPr>
            <w:r>
              <w:rPr>
                <w:lang w:eastAsia="zh-CN"/>
              </w:rPr>
              <w:t>27</w:t>
            </w:r>
          </w:p>
        </w:tc>
        <w:tc>
          <w:tcPr>
            <w:tcW w:w="2551" w:type="dxa"/>
          </w:tcPr>
          <w:p w14:paraId="7A4BFE5B" w14:textId="02E1D766" w:rsidR="00DC4EC2" w:rsidRDefault="00DC4EC2" w:rsidP="00DC4EC2">
            <w:pPr>
              <w:pStyle w:val="TAL"/>
              <w:rPr>
                <w:lang w:eastAsia="zh-CN"/>
              </w:rPr>
            </w:pPr>
            <w:proofErr w:type="spellStart"/>
            <w:r>
              <w:t>DataVolTransferTime</w:t>
            </w:r>
            <w:proofErr w:type="spellEnd"/>
          </w:p>
        </w:tc>
        <w:tc>
          <w:tcPr>
            <w:tcW w:w="5562" w:type="dxa"/>
          </w:tcPr>
          <w:p w14:paraId="5069D7A7" w14:textId="2D110819" w:rsidR="00DC4EC2" w:rsidRDefault="00DC4EC2" w:rsidP="00DC4EC2">
            <w:pPr>
              <w:pStyle w:val="TAL"/>
              <w:rPr>
                <w:rFonts w:eastAsia="Times New Roman"/>
              </w:rPr>
            </w:pPr>
            <w:r w:rsidRPr="00D165ED">
              <w:t xml:space="preserve">This feature indicates support for the </w:t>
            </w:r>
            <w:r>
              <w:t>event related to data volume transfer time.</w:t>
            </w:r>
          </w:p>
        </w:tc>
      </w:tr>
      <w:tr w:rsidR="00DC4EC2" w14:paraId="7C2D40FA" w14:textId="77777777" w:rsidTr="00DC4EC2">
        <w:trPr>
          <w:jc w:val="center"/>
        </w:trPr>
        <w:tc>
          <w:tcPr>
            <w:tcW w:w="1595" w:type="dxa"/>
          </w:tcPr>
          <w:p w14:paraId="0C825588" w14:textId="7B1F7C25" w:rsidR="00DC4EC2" w:rsidRDefault="00DC4EC2" w:rsidP="00DC4EC2">
            <w:pPr>
              <w:pStyle w:val="TAL"/>
              <w:jc w:val="center"/>
              <w:rPr>
                <w:lang w:eastAsia="zh-CN"/>
              </w:rPr>
            </w:pPr>
            <w:r>
              <w:rPr>
                <w:rFonts w:hint="eastAsia"/>
                <w:lang w:eastAsia="zh-CN"/>
              </w:rPr>
              <w:t>2</w:t>
            </w:r>
            <w:r>
              <w:rPr>
                <w:lang w:eastAsia="zh-CN"/>
              </w:rPr>
              <w:t>8</w:t>
            </w:r>
          </w:p>
        </w:tc>
        <w:tc>
          <w:tcPr>
            <w:tcW w:w="2551" w:type="dxa"/>
          </w:tcPr>
          <w:p w14:paraId="7F18053D" w14:textId="01EA86A4" w:rsidR="00DC4EC2" w:rsidRDefault="00DC4EC2" w:rsidP="00DC4EC2">
            <w:pPr>
              <w:pStyle w:val="TAL"/>
            </w:pPr>
            <w:proofErr w:type="spellStart"/>
            <w:r>
              <w:rPr>
                <w:rFonts w:hint="eastAsia"/>
              </w:rPr>
              <w:t>M</w:t>
            </w:r>
            <w:r>
              <w:t>SEventExposure</w:t>
            </w:r>
            <w:proofErr w:type="spellEnd"/>
          </w:p>
        </w:tc>
        <w:tc>
          <w:tcPr>
            <w:tcW w:w="5562" w:type="dxa"/>
          </w:tcPr>
          <w:p w14:paraId="1D3BE3F9" w14:textId="77777777" w:rsidR="00DC4EC2" w:rsidRDefault="00DC4EC2" w:rsidP="00DC4EC2">
            <w:pPr>
              <w:pStyle w:val="TAL"/>
            </w:pPr>
            <w:r w:rsidRPr="00D165ED">
              <w:t xml:space="preserve">This feature indicates </w:t>
            </w:r>
            <w:r>
              <w:t xml:space="preserve">the </w:t>
            </w:r>
            <w:r w:rsidRPr="00D165ED">
              <w:t xml:space="preserve">support for </w:t>
            </w:r>
            <w:r>
              <w:t>Media Streaming event exposure.</w:t>
            </w:r>
          </w:p>
          <w:p w14:paraId="1DA58940" w14:textId="77777777" w:rsidR="00DC4EC2" w:rsidRDefault="00DC4EC2" w:rsidP="00DC4EC2">
            <w:pPr>
              <w:pStyle w:val="TAL"/>
            </w:pPr>
          </w:p>
          <w:p w14:paraId="578DF643" w14:textId="728F12CC" w:rsidR="00DC4EC2" w:rsidRPr="00D165ED" w:rsidRDefault="00DC4EC2" w:rsidP="00DC4EC2">
            <w:pPr>
              <w:pStyle w:val="TAL"/>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C4EC2" w14:paraId="7939E96B" w14:textId="77777777" w:rsidTr="00DC4EC2">
        <w:trPr>
          <w:jc w:val="center"/>
        </w:trPr>
        <w:tc>
          <w:tcPr>
            <w:tcW w:w="1595" w:type="dxa"/>
          </w:tcPr>
          <w:p w14:paraId="657371D5" w14:textId="75D0FEF0" w:rsidR="00DC4EC2" w:rsidRDefault="00DC4EC2" w:rsidP="00DC4EC2">
            <w:pPr>
              <w:pStyle w:val="TAL"/>
              <w:jc w:val="center"/>
              <w:rPr>
                <w:lang w:eastAsia="zh-CN"/>
              </w:rPr>
            </w:pPr>
            <w:r>
              <w:rPr>
                <w:lang w:eastAsia="zh-CN"/>
              </w:rPr>
              <w:t>2</w:t>
            </w:r>
            <w:r w:rsidRPr="0062213E">
              <w:rPr>
                <w:lang w:eastAsia="zh-CN"/>
              </w:rPr>
              <w:t>9</w:t>
            </w:r>
          </w:p>
        </w:tc>
        <w:tc>
          <w:tcPr>
            <w:tcW w:w="2551" w:type="dxa"/>
          </w:tcPr>
          <w:p w14:paraId="18E2F417" w14:textId="6DD12D81" w:rsidR="00DC4EC2" w:rsidRDefault="00DC4EC2" w:rsidP="00DC4EC2">
            <w:pPr>
              <w:pStyle w:val="TAL"/>
            </w:pPr>
            <w:proofErr w:type="spellStart"/>
            <w:r w:rsidRPr="003F13F7">
              <w:t>PerEventRepReq</w:t>
            </w:r>
            <w:proofErr w:type="spellEnd"/>
          </w:p>
        </w:tc>
        <w:tc>
          <w:tcPr>
            <w:tcW w:w="5562" w:type="dxa"/>
          </w:tcPr>
          <w:p w14:paraId="0CCB927F" w14:textId="77777777" w:rsidR="00DC4EC2" w:rsidRPr="00FE6F02" w:rsidRDefault="00DC4EC2" w:rsidP="00DC4EC2">
            <w:pPr>
              <w:pStyle w:val="TAL"/>
            </w:pPr>
            <w:r w:rsidRPr="003F13F7">
              <w:t>This feature indicates the support of the per-event reporting requirements management functionality</w:t>
            </w:r>
            <w:r w:rsidRPr="00FE6F02">
              <w:t>.</w:t>
            </w:r>
          </w:p>
          <w:p w14:paraId="78BFC383" w14:textId="77777777" w:rsidR="00DC4EC2" w:rsidRDefault="00DC4EC2" w:rsidP="00DC4EC2">
            <w:pPr>
              <w:pStyle w:val="TAL"/>
            </w:pPr>
          </w:p>
          <w:p w14:paraId="6FBC6D53" w14:textId="77777777" w:rsidR="00DC4EC2" w:rsidRPr="001F21A4" w:rsidRDefault="00DC4EC2" w:rsidP="00DC4EC2">
            <w:pPr>
              <w:pStyle w:val="TAL"/>
            </w:pPr>
            <w:r w:rsidRPr="001F21A4">
              <w:t>The following functionalities are supported:</w:t>
            </w:r>
          </w:p>
          <w:p w14:paraId="55BAC58F" w14:textId="2ABB095B" w:rsidR="00DC4EC2" w:rsidRPr="00D165ED" w:rsidRDefault="00DC4EC2" w:rsidP="00DC4EC2">
            <w:pPr>
              <w:pStyle w:val="TAL"/>
            </w:pPr>
            <w:r w:rsidRPr="00F477C2">
              <w:t>-</w:t>
            </w:r>
            <w:r w:rsidRPr="00F477C2">
              <w:tab/>
            </w:r>
            <w:r>
              <w:t>Provisioning/updating the reporting requirements on a per subscribed event granularity</w:t>
            </w:r>
            <w:r w:rsidRPr="00FE6F02">
              <w:t>.</w:t>
            </w:r>
          </w:p>
        </w:tc>
      </w:tr>
      <w:tr w:rsidR="00DC4EC2" w14:paraId="433B18B4" w14:textId="77777777" w:rsidTr="00DC4EC2">
        <w:trPr>
          <w:jc w:val="center"/>
        </w:trPr>
        <w:tc>
          <w:tcPr>
            <w:tcW w:w="1595" w:type="dxa"/>
          </w:tcPr>
          <w:p w14:paraId="29C3F69E" w14:textId="6462B9CE" w:rsidR="00DC4EC2" w:rsidRDefault="00DC4EC2" w:rsidP="00DC4EC2">
            <w:pPr>
              <w:pStyle w:val="TAL"/>
              <w:jc w:val="center"/>
              <w:rPr>
                <w:lang w:eastAsia="zh-CN"/>
              </w:rPr>
            </w:pPr>
            <w:r>
              <w:rPr>
                <w:rFonts w:hint="eastAsia"/>
                <w:lang w:eastAsia="zh-CN"/>
              </w:rPr>
              <w:t>3</w:t>
            </w:r>
            <w:r>
              <w:rPr>
                <w:lang w:eastAsia="zh-CN"/>
              </w:rPr>
              <w:t>0</w:t>
            </w:r>
          </w:p>
        </w:tc>
        <w:tc>
          <w:tcPr>
            <w:tcW w:w="2551" w:type="dxa"/>
          </w:tcPr>
          <w:p w14:paraId="5DD8C1A5" w14:textId="3A7EF432" w:rsidR="00DC4EC2" w:rsidRDefault="00DC4EC2" w:rsidP="00DC4EC2">
            <w:pPr>
              <w:pStyle w:val="TAL"/>
            </w:pPr>
            <w:proofErr w:type="spellStart"/>
            <w:r>
              <w:rPr>
                <w:lang w:eastAsia="zh-CN"/>
              </w:rPr>
              <w:t>RelativeProximity</w:t>
            </w:r>
            <w:proofErr w:type="spellEnd"/>
          </w:p>
        </w:tc>
        <w:tc>
          <w:tcPr>
            <w:tcW w:w="5562" w:type="dxa"/>
          </w:tcPr>
          <w:p w14:paraId="5F89C443" w14:textId="336AEC45" w:rsidR="00DC4EC2" w:rsidRPr="00D165ED" w:rsidRDefault="00DC4EC2" w:rsidP="00DC4EC2">
            <w:pPr>
              <w:pStyle w:val="TAL"/>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proofErr w:type="spellStart"/>
            <w:r>
              <w:t>CollectiveBehaviour</w:t>
            </w:r>
            <w:proofErr w:type="spellEnd"/>
            <w:r>
              <w:t xml:space="preserve"> feature</w:t>
            </w:r>
            <w:r w:rsidRPr="001F6B1E">
              <w:t>.</w:t>
            </w:r>
          </w:p>
        </w:tc>
      </w:tr>
      <w:tr w:rsidR="003B50A1" w14:paraId="056995FF" w14:textId="77777777" w:rsidTr="00DC4EC2">
        <w:trPr>
          <w:jc w:val="center"/>
          <w:ins w:id="422" w:author="Huawei" w:date="2024-11-01T11:40:00Z"/>
        </w:trPr>
        <w:tc>
          <w:tcPr>
            <w:tcW w:w="1595" w:type="dxa"/>
          </w:tcPr>
          <w:p w14:paraId="09A8E024" w14:textId="32846285" w:rsidR="003B50A1" w:rsidRDefault="003B50A1" w:rsidP="003B50A1">
            <w:pPr>
              <w:pStyle w:val="TAL"/>
              <w:jc w:val="center"/>
              <w:rPr>
                <w:ins w:id="423" w:author="Huawei" w:date="2024-11-01T11:40:00Z"/>
                <w:lang w:eastAsia="zh-CN"/>
              </w:rPr>
            </w:pPr>
            <w:ins w:id="424" w:author="Huawei" w:date="2024-11-01T11:40:00Z">
              <w:r>
                <w:rPr>
                  <w:rFonts w:hint="eastAsia"/>
                  <w:lang w:eastAsia="zh-CN"/>
                </w:rPr>
                <w:t>3</w:t>
              </w:r>
              <w:r>
                <w:rPr>
                  <w:lang w:eastAsia="zh-CN"/>
                </w:rPr>
                <w:t>1</w:t>
              </w:r>
            </w:ins>
          </w:p>
        </w:tc>
        <w:tc>
          <w:tcPr>
            <w:tcW w:w="2551" w:type="dxa"/>
          </w:tcPr>
          <w:p w14:paraId="2EAB7B8D" w14:textId="1BC45F16" w:rsidR="003B50A1" w:rsidRDefault="003B50A1" w:rsidP="003B50A1">
            <w:pPr>
              <w:pStyle w:val="TAL"/>
              <w:rPr>
                <w:ins w:id="425" w:author="Huawei" w:date="2024-11-01T11:40:00Z"/>
                <w:lang w:eastAsia="zh-CN"/>
              </w:rPr>
            </w:pPr>
            <w:proofErr w:type="spellStart"/>
            <w:ins w:id="426" w:author="Huawei" w:date="2024-11-01T11:40:00Z">
              <w:r>
                <w:rPr>
                  <w:rFonts w:hint="eastAsia"/>
                  <w:lang w:eastAsia="zh-CN"/>
                </w:rPr>
                <w:t>A</w:t>
              </w:r>
              <w:r>
                <w:rPr>
                  <w:lang w:eastAsia="zh-CN"/>
                </w:rPr>
                <w:t>ppActiveTime</w:t>
              </w:r>
              <w:proofErr w:type="spellEnd"/>
            </w:ins>
          </w:p>
        </w:tc>
        <w:tc>
          <w:tcPr>
            <w:tcW w:w="5562" w:type="dxa"/>
          </w:tcPr>
          <w:p w14:paraId="03AFAC17" w14:textId="57808F81" w:rsidR="003B50A1" w:rsidRPr="00D165ED" w:rsidRDefault="003B50A1" w:rsidP="003B50A1">
            <w:pPr>
              <w:pStyle w:val="TAL"/>
              <w:rPr>
                <w:ins w:id="427" w:author="Huawei" w:date="2024-11-01T11:40:00Z"/>
              </w:rPr>
            </w:pPr>
            <w:ins w:id="428" w:author="Huawei" w:date="2024-11-01T11:40:00Z">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ins>
          </w:p>
        </w:tc>
      </w:tr>
    </w:tbl>
    <w:p w14:paraId="57154407" w14:textId="77777777" w:rsidR="001661AD" w:rsidRPr="003B50A1" w:rsidRDefault="001661AD" w:rsidP="002172AA">
      <w:pPr>
        <w:rPr>
          <w:lang w:eastAsia="zh-CN"/>
        </w:rPr>
      </w:pPr>
    </w:p>
    <w:p w14:paraId="6BED7BCE" w14:textId="77777777" w:rsidR="00DC4EC2" w:rsidRPr="00B61815" w:rsidRDefault="00DC4EC2" w:rsidP="00DC4E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32700E" w14:textId="77777777" w:rsidR="00DC4EC2" w:rsidRDefault="00DC4EC2" w:rsidP="00DC4EC2">
      <w:pPr>
        <w:pStyle w:val="1"/>
        <w:rPr>
          <w:noProof/>
        </w:rPr>
      </w:pPr>
      <w:bookmarkStart w:id="429" w:name="_Toc532198076"/>
      <w:bookmarkStart w:id="430" w:name="_Toc34123832"/>
      <w:bookmarkStart w:id="431" w:name="_Toc36038576"/>
      <w:bookmarkStart w:id="432" w:name="_Toc36038664"/>
      <w:bookmarkStart w:id="433" w:name="_Toc36038855"/>
      <w:bookmarkStart w:id="434" w:name="_Toc44680796"/>
      <w:bookmarkStart w:id="435" w:name="_Toc45133708"/>
      <w:bookmarkStart w:id="436" w:name="_Toc45133799"/>
      <w:bookmarkStart w:id="437" w:name="_Toc49417497"/>
      <w:bookmarkStart w:id="438" w:name="_Toc51762464"/>
      <w:bookmarkStart w:id="439" w:name="_Toc58838180"/>
      <w:bookmarkStart w:id="440" w:name="_Toc59017193"/>
      <w:bookmarkStart w:id="441" w:name="_Toc68168339"/>
      <w:bookmarkStart w:id="442" w:name="_Toc170119285"/>
      <w:r>
        <w:t>A.2</w:t>
      </w:r>
      <w:r>
        <w:tab/>
      </w:r>
      <w:r>
        <w:rPr>
          <w:noProof/>
        </w:rPr>
        <w:t>Naf_EventExposure API</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63017D76" w14:textId="77777777" w:rsidR="00DC4EC2" w:rsidRDefault="00DC4EC2" w:rsidP="00DC4EC2">
      <w:pPr>
        <w:pStyle w:val="PL"/>
        <w:rPr>
          <w:lang w:val="en-US" w:eastAsia="es-ES"/>
        </w:rPr>
      </w:pPr>
      <w:r>
        <w:rPr>
          <w:lang w:val="en-US" w:eastAsia="es-ES"/>
        </w:rPr>
        <w:t>openapi: 3.0.0</w:t>
      </w:r>
    </w:p>
    <w:p w14:paraId="4B36F06F" w14:textId="77777777" w:rsidR="00DC4EC2" w:rsidRDefault="00DC4EC2" w:rsidP="00DC4EC2">
      <w:pPr>
        <w:pStyle w:val="PL"/>
        <w:rPr>
          <w:lang w:val="en-US" w:eastAsia="es-ES"/>
        </w:rPr>
      </w:pPr>
    </w:p>
    <w:p w14:paraId="15B2A0A1" w14:textId="77777777" w:rsidR="00DC4EC2" w:rsidRDefault="00DC4EC2" w:rsidP="00DC4EC2">
      <w:pPr>
        <w:pStyle w:val="PL"/>
        <w:rPr>
          <w:lang w:val="en-US" w:eastAsia="es-ES"/>
        </w:rPr>
      </w:pPr>
      <w:r>
        <w:rPr>
          <w:lang w:val="en-US" w:eastAsia="es-ES"/>
        </w:rPr>
        <w:t>info:</w:t>
      </w:r>
    </w:p>
    <w:p w14:paraId="00C8ECDA" w14:textId="77777777" w:rsidR="00DC4EC2" w:rsidRDefault="00DC4EC2" w:rsidP="00DC4EC2">
      <w:pPr>
        <w:pStyle w:val="PL"/>
        <w:rPr>
          <w:lang w:val="en-US" w:eastAsia="es-ES"/>
        </w:rPr>
      </w:pPr>
      <w:r>
        <w:rPr>
          <w:lang w:val="en-US" w:eastAsia="es-ES"/>
        </w:rPr>
        <w:t xml:space="preserve">  version: 1.4.0</w:t>
      </w:r>
      <w:r>
        <w:t>-alpha.1</w:t>
      </w:r>
    </w:p>
    <w:p w14:paraId="373308B0" w14:textId="77777777" w:rsidR="00DC4EC2" w:rsidRDefault="00DC4EC2" w:rsidP="00DC4EC2">
      <w:pPr>
        <w:pStyle w:val="PL"/>
        <w:rPr>
          <w:lang w:val="en-US" w:eastAsia="es-ES"/>
        </w:rPr>
      </w:pPr>
      <w:r>
        <w:rPr>
          <w:lang w:val="en-US" w:eastAsia="es-ES"/>
        </w:rPr>
        <w:t xml:space="preserve">  title: Naf_EventExposure</w:t>
      </w:r>
    </w:p>
    <w:p w14:paraId="3BE12932" w14:textId="77777777" w:rsidR="00DC4EC2" w:rsidRDefault="00DC4EC2" w:rsidP="00DC4EC2">
      <w:pPr>
        <w:pStyle w:val="PL"/>
      </w:pPr>
      <w:r>
        <w:rPr>
          <w:rFonts w:cs="Courier New"/>
          <w:szCs w:val="16"/>
          <w:lang w:val="en-US"/>
        </w:rPr>
        <w:t xml:space="preserve">  description: </w:t>
      </w:r>
      <w:r>
        <w:t>|</w:t>
      </w:r>
    </w:p>
    <w:p w14:paraId="47F63FA0" w14:textId="77777777" w:rsidR="00DC4EC2" w:rsidRDefault="00DC4EC2" w:rsidP="00DC4EC2">
      <w:pPr>
        <w:pStyle w:val="PL"/>
        <w:rPr>
          <w:rFonts w:cs="Courier New"/>
          <w:szCs w:val="16"/>
          <w:lang w:val="en-US"/>
        </w:rPr>
      </w:pPr>
      <w:r>
        <w:t xml:space="preserve">    </w:t>
      </w:r>
      <w:r>
        <w:rPr>
          <w:rFonts w:cs="Courier New"/>
          <w:szCs w:val="16"/>
          <w:lang w:val="en-US"/>
        </w:rPr>
        <w:t>AF Event Exposure Service</w:t>
      </w:r>
      <w:r>
        <w:t xml:space="preserve">.  </w:t>
      </w:r>
    </w:p>
    <w:p w14:paraId="4CF3BC82" w14:textId="77777777" w:rsidR="00DC4EC2" w:rsidRDefault="00DC4EC2" w:rsidP="00DC4EC2">
      <w:pPr>
        <w:pStyle w:val="PL"/>
      </w:pPr>
      <w:r>
        <w:t xml:space="preserve">    © 2024, 3GPP Organizational Partners (ARIB, ATIS, CCSA, ETSI, TSDSI, TTA, TTC).  </w:t>
      </w:r>
    </w:p>
    <w:p w14:paraId="3D93A9D5" w14:textId="77777777" w:rsidR="00DC4EC2" w:rsidRDefault="00DC4EC2" w:rsidP="00DC4EC2">
      <w:pPr>
        <w:pStyle w:val="PL"/>
        <w:rPr>
          <w:rFonts w:cs="Courier New"/>
          <w:szCs w:val="16"/>
          <w:lang w:val="en-US"/>
        </w:rPr>
      </w:pPr>
      <w:r>
        <w:t xml:space="preserve">    All rights reserved.</w:t>
      </w:r>
    </w:p>
    <w:p w14:paraId="64E72BB7" w14:textId="77777777" w:rsidR="00DC4EC2" w:rsidRDefault="00DC4EC2" w:rsidP="00DC4EC2">
      <w:pPr>
        <w:pStyle w:val="PL"/>
        <w:rPr>
          <w:lang w:val="en-US" w:eastAsia="es-ES"/>
        </w:rPr>
      </w:pPr>
    </w:p>
    <w:p w14:paraId="1384F56F" w14:textId="77777777" w:rsidR="00DC4EC2" w:rsidRDefault="00DC4EC2" w:rsidP="00DC4EC2">
      <w:pPr>
        <w:pStyle w:val="PL"/>
        <w:rPr>
          <w:lang w:val="en-US" w:eastAsia="es-ES"/>
        </w:rPr>
      </w:pPr>
      <w:r>
        <w:rPr>
          <w:lang w:val="en-US" w:eastAsia="es-ES"/>
        </w:rPr>
        <w:t>externalDocs:</w:t>
      </w:r>
    </w:p>
    <w:p w14:paraId="6EC850A7" w14:textId="77777777" w:rsidR="00DC4EC2" w:rsidRDefault="00DC4EC2" w:rsidP="00DC4EC2">
      <w:pPr>
        <w:pStyle w:val="PL"/>
        <w:rPr>
          <w:lang w:eastAsia="zh-CN"/>
        </w:rPr>
      </w:pPr>
      <w:r>
        <w:rPr>
          <w:lang w:val="en-US" w:eastAsia="es-ES"/>
        </w:rPr>
        <w:t xml:space="preserve">  description: </w:t>
      </w:r>
      <w:r>
        <w:rPr>
          <w:lang w:eastAsia="zh-CN"/>
        </w:rPr>
        <w:t>&gt;</w:t>
      </w:r>
    </w:p>
    <w:p w14:paraId="15CB12C1" w14:textId="77777777" w:rsidR="00DC4EC2" w:rsidRDefault="00DC4EC2" w:rsidP="00DC4EC2">
      <w:pPr>
        <w:pStyle w:val="PL"/>
        <w:rPr>
          <w:lang w:val="en-US" w:eastAsia="es-ES"/>
        </w:rPr>
      </w:pPr>
      <w:r>
        <w:rPr>
          <w:lang w:val="en-US" w:eastAsia="es-ES"/>
        </w:rPr>
        <w:t xml:space="preserve">    3GPP TS 29.517 V19.0.0; 5G System; Application Function Event Exposure Service; Stage 3.</w:t>
      </w:r>
    </w:p>
    <w:p w14:paraId="2A9B21CC" w14:textId="77777777" w:rsidR="00DC4EC2" w:rsidRDefault="00DC4EC2" w:rsidP="00DC4EC2">
      <w:pPr>
        <w:pStyle w:val="PL"/>
        <w:rPr>
          <w:lang w:val="en-US" w:eastAsia="es-ES"/>
        </w:rPr>
      </w:pPr>
      <w:r>
        <w:rPr>
          <w:lang w:val="en-US" w:eastAsia="es-ES"/>
        </w:rPr>
        <w:t xml:space="preserve">  url: https://www.3gpp.org/ftp/Specs/archive/29_series/29.517/</w:t>
      </w:r>
    </w:p>
    <w:p w14:paraId="1C6C64FB" w14:textId="77777777" w:rsidR="00DC4EC2" w:rsidRDefault="00DC4EC2" w:rsidP="00DC4EC2">
      <w:pPr>
        <w:pStyle w:val="PL"/>
        <w:rPr>
          <w:lang w:val="en-US" w:eastAsia="es-ES"/>
        </w:rPr>
      </w:pPr>
    </w:p>
    <w:p w14:paraId="056AAACF" w14:textId="77777777" w:rsidR="00DC4EC2" w:rsidRDefault="00DC4EC2" w:rsidP="00DC4EC2">
      <w:pPr>
        <w:pStyle w:val="PL"/>
        <w:rPr>
          <w:lang w:val="en-US" w:eastAsia="es-ES"/>
        </w:rPr>
      </w:pPr>
      <w:r>
        <w:rPr>
          <w:lang w:val="en-US" w:eastAsia="es-ES"/>
        </w:rPr>
        <w:t>servers:</w:t>
      </w:r>
    </w:p>
    <w:p w14:paraId="68276E76" w14:textId="77777777" w:rsidR="00DC4EC2" w:rsidRDefault="00DC4EC2" w:rsidP="00DC4EC2">
      <w:pPr>
        <w:pStyle w:val="PL"/>
        <w:rPr>
          <w:lang w:val="en-US" w:eastAsia="es-ES"/>
        </w:rPr>
      </w:pPr>
      <w:r>
        <w:rPr>
          <w:lang w:val="en-US" w:eastAsia="es-ES"/>
        </w:rPr>
        <w:t xml:space="preserve">  - url: '{apiRoot}/naf-eventexposure/v1'</w:t>
      </w:r>
    </w:p>
    <w:p w14:paraId="4BC58599" w14:textId="77777777" w:rsidR="00DC4EC2" w:rsidRDefault="00DC4EC2" w:rsidP="00DC4EC2">
      <w:pPr>
        <w:pStyle w:val="PL"/>
        <w:rPr>
          <w:lang w:val="en-US" w:eastAsia="es-ES"/>
        </w:rPr>
      </w:pPr>
      <w:r>
        <w:rPr>
          <w:lang w:val="en-US" w:eastAsia="es-ES"/>
        </w:rPr>
        <w:t xml:space="preserve">    variables:</w:t>
      </w:r>
    </w:p>
    <w:p w14:paraId="73A32B86" w14:textId="77777777" w:rsidR="00DC4EC2" w:rsidRDefault="00DC4EC2" w:rsidP="00DC4EC2">
      <w:pPr>
        <w:pStyle w:val="PL"/>
        <w:rPr>
          <w:lang w:val="en-US" w:eastAsia="es-ES"/>
        </w:rPr>
      </w:pPr>
      <w:r>
        <w:rPr>
          <w:lang w:val="en-US" w:eastAsia="es-ES"/>
        </w:rPr>
        <w:t xml:space="preserve">      apiRoot:</w:t>
      </w:r>
    </w:p>
    <w:p w14:paraId="55C9B7ED" w14:textId="77777777" w:rsidR="00DC4EC2" w:rsidRDefault="00DC4EC2" w:rsidP="00DC4EC2">
      <w:pPr>
        <w:pStyle w:val="PL"/>
        <w:rPr>
          <w:lang w:val="en-US" w:eastAsia="es-ES"/>
        </w:rPr>
      </w:pPr>
      <w:r>
        <w:rPr>
          <w:lang w:val="en-US" w:eastAsia="es-ES"/>
        </w:rPr>
        <w:t xml:space="preserve">        default: https://example.com</w:t>
      </w:r>
    </w:p>
    <w:p w14:paraId="36A1EFDE" w14:textId="77777777" w:rsidR="00DC4EC2" w:rsidRDefault="00DC4EC2" w:rsidP="00DC4EC2">
      <w:pPr>
        <w:pStyle w:val="PL"/>
        <w:rPr>
          <w:lang w:val="en-US" w:eastAsia="es-ES"/>
        </w:rPr>
      </w:pPr>
      <w:r>
        <w:rPr>
          <w:lang w:val="en-US" w:eastAsia="es-ES"/>
        </w:rPr>
        <w:t xml:space="preserve">        description: apiRoot as defined in clause 4.4 of 3GPP TS 29.501</w:t>
      </w:r>
    </w:p>
    <w:p w14:paraId="7D7BD948" w14:textId="77777777" w:rsidR="00DC4EC2" w:rsidRDefault="00DC4EC2" w:rsidP="00DC4EC2">
      <w:pPr>
        <w:pStyle w:val="PL"/>
        <w:rPr>
          <w:lang w:val="en-US" w:eastAsia="es-ES"/>
        </w:rPr>
      </w:pPr>
      <w:r>
        <w:rPr>
          <w:lang w:val="en-US" w:eastAsia="es-ES"/>
        </w:rPr>
        <w:t xml:space="preserve">        </w:t>
      </w:r>
    </w:p>
    <w:p w14:paraId="134BA3DB" w14:textId="77777777" w:rsidR="00DC4EC2" w:rsidRDefault="00DC4EC2" w:rsidP="00DC4EC2">
      <w:pPr>
        <w:pStyle w:val="PL"/>
        <w:rPr>
          <w:lang w:val="en-US" w:eastAsia="es-ES"/>
        </w:rPr>
      </w:pPr>
      <w:r>
        <w:rPr>
          <w:lang w:val="en-US" w:eastAsia="es-ES"/>
        </w:rPr>
        <w:t>security:</w:t>
      </w:r>
    </w:p>
    <w:p w14:paraId="57D9D668" w14:textId="77777777" w:rsidR="00DC4EC2" w:rsidRDefault="00DC4EC2" w:rsidP="00DC4EC2">
      <w:pPr>
        <w:pStyle w:val="PL"/>
        <w:rPr>
          <w:lang w:val="en-US" w:eastAsia="es-ES"/>
        </w:rPr>
      </w:pPr>
      <w:r>
        <w:rPr>
          <w:lang w:val="en-US" w:eastAsia="es-ES"/>
        </w:rPr>
        <w:t xml:space="preserve">  - {}</w:t>
      </w:r>
    </w:p>
    <w:p w14:paraId="5B03496B" w14:textId="77777777" w:rsidR="00DC4EC2" w:rsidRDefault="00DC4EC2" w:rsidP="00DC4EC2">
      <w:pPr>
        <w:pStyle w:val="PL"/>
        <w:rPr>
          <w:lang w:val="en-US" w:eastAsia="es-ES"/>
        </w:rPr>
      </w:pPr>
      <w:r>
        <w:rPr>
          <w:lang w:val="en-US" w:eastAsia="es-ES"/>
        </w:rPr>
        <w:t xml:space="preserve">  - oAuth2ClientCredentials: []</w:t>
      </w:r>
    </w:p>
    <w:p w14:paraId="28246E75" w14:textId="77777777" w:rsidR="00DC4EC2" w:rsidRDefault="00DC4EC2" w:rsidP="00DC4EC2">
      <w:pPr>
        <w:pStyle w:val="PL"/>
        <w:rPr>
          <w:lang w:val="en-US" w:eastAsia="es-ES"/>
        </w:rPr>
      </w:pPr>
    </w:p>
    <w:p w14:paraId="18AE3727" w14:textId="77777777" w:rsidR="00DC4EC2" w:rsidRDefault="00DC4EC2" w:rsidP="00DC4EC2">
      <w:pPr>
        <w:pStyle w:val="PL"/>
        <w:rPr>
          <w:lang w:val="en-US" w:eastAsia="es-ES"/>
        </w:rPr>
      </w:pPr>
    </w:p>
    <w:p w14:paraId="6E8692EE" w14:textId="77777777" w:rsidR="00DC4EC2" w:rsidRDefault="00DC4EC2" w:rsidP="00DC4EC2">
      <w:pPr>
        <w:pStyle w:val="PL"/>
        <w:rPr>
          <w:lang w:val="en-US" w:eastAsia="es-ES"/>
        </w:rPr>
      </w:pPr>
      <w:r>
        <w:rPr>
          <w:lang w:val="en-US" w:eastAsia="es-ES"/>
        </w:rPr>
        <w:t>paths:</w:t>
      </w:r>
    </w:p>
    <w:p w14:paraId="3BBFA468" w14:textId="77777777" w:rsidR="00DC4EC2" w:rsidRDefault="00DC4EC2" w:rsidP="00DC4EC2">
      <w:pPr>
        <w:pStyle w:val="PL"/>
        <w:rPr>
          <w:lang w:val="en-US" w:eastAsia="es-ES"/>
        </w:rPr>
      </w:pPr>
      <w:r>
        <w:rPr>
          <w:lang w:val="en-US" w:eastAsia="es-ES"/>
        </w:rPr>
        <w:t xml:space="preserve">  /subscriptions:</w:t>
      </w:r>
    </w:p>
    <w:p w14:paraId="4212EBA5" w14:textId="77777777" w:rsidR="00DC4EC2" w:rsidRDefault="00DC4EC2" w:rsidP="00DC4EC2">
      <w:pPr>
        <w:pStyle w:val="PL"/>
        <w:rPr>
          <w:lang w:val="en-US" w:eastAsia="es-ES"/>
        </w:rPr>
      </w:pPr>
      <w:r>
        <w:rPr>
          <w:lang w:val="en-US" w:eastAsia="es-ES"/>
        </w:rPr>
        <w:t xml:space="preserve">    post:</w:t>
      </w:r>
    </w:p>
    <w:p w14:paraId="6AE6E5D1" w14:textId="77777777" w:rsidR="00DC4EC2" w:rsidRDefault="00DC4EC2" w:rsidP="00DC4EC2">
      <w:pPr>
        <w:pStyle w:val="PL"/>
        <w:rPr>
          <w:rFonts w:cs="Courier New"/>
          <w:szCs w:val="16"/>
          <w:lang w:val="en-US"/>
        </w:rPr>
      </w:pPr>
      <w:r>
        <w:rPr>
          <w:rFonts w:cs="Courier New"/>
          <w:szCs w:val="16"/>
          <w:lang w:val="en-US"/>
        </w:rPr>
        <w:t xml:space="preserve">      summary: Creates a new Individual Application Event Exposure Subscription resource</w:t>
      </w:r>
    </w:p>
    <w:p w14:paraId="370B6AB4" w14:textId="77777777" w:rsidR="00DC4EC2" w:rsidRDefault="00DC4EC2" w:rsidP="00DC4EC2">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C0944E5" w14:textId="77777777" w:rsidR="00DC4EC2" w:rsidRDefault="00DC4EC2" w:rsidP="00DC4EC2">
      <w:pPr>
        <w:pStyle w:val="PL"/>
        <w:rPr>
          <w:rFonts w:cs="Courier New"/>
          <w:szCs w:val="16"/>
          <w:lang w:val="en-US"/>
        </w:rPr>
      </w:pPr>
      <w:r>
        <w:rPr>
          <w:rFonts w:cs="Courier New"/>
          <w:szCs w:val="16"/>
          <w:lang w:val="en-US"/>
        </w:rPr>
        <w:t xml:space="preserve">      tags:</w:t>
      </w:r>
    </w:p>
    <w:p w14:paraId="1AA4E64D" w14:textId="77777777" w:rsidR="00DC4EC2" w:rsidRDefault="00DC4EC2" w:rsidP="00DC4EC2">
      <w:pPr>
        <w:pStyle w:val="PL"/>
        <w:rPr>
          <w:rFonts w:cs="Courier New"/>
          <w:szCs w:val="16"/>
          <w:lang w:val="en-US"/>
        </w:rPr>
      </w:pPr>
      <w:r>
        <w:rPr>
          <w:rFonts w:cs="Courier New"/>
          <w:szCs w:val="16"/>
          <w:lang w:val="en-US"/>
        </w:rPr>
        <w:t xml:space="preserve">        - Application Event Subscription (Collection)</w:t>
      </w:r>
    </w:p>
    <w:p w14:paraId="4323DB09" w14:textId="77777777" w:rsidR="00DC4EC2" w:rsidRDefault="00DC4EC2" w:rsidP="00DC4EC2">
      <w:pPr>
        <w:pStyle w:val="PL"/>
        <w:rPr>
          <w:lang w:val="en-US" w:eastAsia="es-ES"/>
        </w:rPr>
      </w:pPr>
      <w:r>
        <w:rPr>
          <w:lang w:val="en-US" w:eastAsia="es-ES"/>
        </w:rPr>
        <w:t xml:space="preserve">      requestBody:</w:t>
      </w:r>
    </w:p>
    <w:p w14:paraId="5196B18C" w14:textId="77777777" w:rsidR="00DC4EC2" w:rsidRDefault="00DC4EC2" w:rsidP="00DC4EC2">
      <w:pPr>
        <w:pStyle w:val="PL"/>
        <w:rPr>
          <w:lang w:val="en-US" w:eastAsia="es-ES"/>
        </w:rPr>
      </w:pPr>
      <w:r>
        <w:rPr>
          <w:lang w:val="en-US" w:eastAsia="es-ES"/>
        </w:rPr>
        <w:t xml:space="preserve">        required: true</w:t>
      </w:r>
    </w:p>
    <w:p w14:paraId="1D263A6D" w14:textId="77777777" w:rsidR="00DC4EC2" w:rsidRDefault="00DC4EC2" w:rsidP="00DC4EC2">
      <w:pPr>
        <w:pStyle w:val="PL"/>
        <w:rPr>
          <w:lang w:val="en-US" w:eastAsia="es-ES"/>
        </w:rPr>
      </w:pPr>
      <w:r>
        <w:rPr>
          <w:lang w:val="en-US" w:eastAsia="es-ES"/>
        </w:rPr>
        <w:t xml:space="preserve">        content:</w:t>
      </w:r>
    </w:p>
    <w:p w14:paraId="5E9C3705" w14:textId="77777777" w:rsidR="00DC4EC2" w:rsidRDefault="00DC4EC2" w:rsidP="00DC4EC2">
      <w:pPr>
        <w:pStyle w:val="PL"/>
        <w:rPr>
          <w:lang w:val="en-US" w:eastAsia="es-ES"/>
        </w:rPr>
      </w:pPr>
      <w:r>
        <w:rPr>
          <w:lang w:val="en-US" w:eastAsia="es-ES"/>
        </w:rPr>
        <w:t xml:space="preserve">          application/json:</w:t>
      </w:r>
    </w:p>
    <w:p w14:paraId="29F7A956" w14:textId="77777777" w:rsidR="00DC4EC2" w:rsidRDefault="00DC4EC2" w:rsidP="00DC4EC2">
      <w:pPr>
        <w:pStyle w:val="PL"/>
        <w:rPr>
          <w:lang w:val="en-US" w:eastAsia="es-ES"/>
        </w:rPr>
      </w:pPr>
      <w:r>
        <w:rPr>
          <w:lang w:val="en-US" w:eastAsia="es-ES"/>
        </w:rPr>
        <w:t xml:space="preserve">            schema:</w:t>
      </w:r>
    </w:p>
    <w:p w14:paraId="1D281F03" w14:textId="77777777" w:rsidR="00DC4EC2" w:rsidRDefault="00DC4EC2" w:rsidP="00DC4EC2">
      <w:pPr>
        <w:pStyle w:val="PL"/>
        <w:rPr>
          <w:lang w:val="en-US" w:eastAsia="es-ES"/>
        </w:rPr>
      </w:pPr>
      <w:r>
        <w:rPr>
          <w:lang w:val="en-US" w:eastAsia="es-ES"/>
        </w:rPr>
        <w:t xml:space="preserve">              $ref: '#/components/schemas/AfEventExposureSubsc'</w:t>
      </w:r>
    </w:p>
    <w:p w14:paraId="273A769B" w14:textId="77777777" w:rsidR="00DC4EC2" w:rsidRDefault="00DC4EC2" w:rsidP="00DC4EC2">
      <w:pPr>
        <w:pStyle w:val="PL"/>
        <w:rPr>
          <w:lang w:val="en-US" w:eastAsia="es-ES"/>
        </w:rPr>
      </w:pPr>
      <w:r>
        <w:rPr>
          <w:lang w:val="en-US" w:eastAsia="es-ES"/>
        </w:rPr>
        <w:lastRenderedPageBreak/>
        <w:t xml:space="preserve">      responses:</w:t>
      </w:r>
    </w:p>
    <w:p w14:paraId="08E4DAD9" w14:textId="77777777" w:rsidR="00DC4EC2" w:rsidRDefault="00DC4EC2" w:rsidP="00DC4EC2">
      <w:pPr>
        <w:pStyle w:val="PL"/>
        <w:rPr>
          <w:lang w:val="en-US" w:eastAsia="es-ES"/>
        </w:rPr>
      </w:pPr>
      <w:r>
        <w:rPr>
          <w:lang w:val="en-US" w:eastAsia="es-ES"/>
        </w:rPr>
        <w:t xml:space="preserve">        '201':</w:t>
      </w:r>
    </w:p>
    <w:p w14:paraId="4EAC75B2" w14:textId="77777777" w:rsidR="00DC4EC2" w:rsidRDefault="00DC4EC2" w:rsidP="00DC4EC2">
      <w:pPr>
        <w:pStyle w:val="PL"/>
        <w:rPr>
          <w:lang w:val="en-US" w:eastAsia="es-ES"/>
        </w:rPr>
      </w:pPr>
      <w:r>
        <w:rPr>
          <w:lang w:val="en-US" w:eastAsia="es-ES"/>
        </w:rPr>
        <w:t xml:space="preserve">          description: Success</w:t>
      </w:r>
    </w:p>
    <w:p w14:paraId="492C16B7" w14:textId="77777777" w:rsidR="00DC4EC2" w:rsidRDefault="00DC4EC2" w:rsidP="00DC4EC2">
      <w:pPr>
        <w:pStyle w:val="PL"/>
        <w:rPr>
          <w:lang w:val="en-US" w:eastAsia="es-ES"/>
        </w:rPr>
      </w:pPr>
      <w:r>
        <w:rPr>
          <w:lang w:val="en-US" w:eastAsia="es-ES"/>
        </w:rPr>
        <w:t xml:space="preserve">          content:</w:t>
      </w:r>
    </w:p>
    <w:p w14:paraId="3B703748" w14:textId="77777777" w:rsidR="00DC4EC2" w:rsidRDefault="00DC4EC2" w:rsidP="00DC4EC2">
      <w:pPr>
        <w:pStyle w:val="PL"/>
        <w:rPr>
          <w:lang w:val="en-US" w:eastAsia="es-ES"/>
        </w:rPr>
      </w:pPr>
      <w:r>
        <w:rPr>
          <w:lang w:val="en-US" w:eastAsia="es-ES"/>
        </w:rPr>
        <w:t xml:space="preserve">            application/json:</w:t>
      </w:r>
    </w:p>
    <w:p w14:paraId="5B05A5F6" w14:textId="77777777" w:rsidR="00DC4EC2" w:rsidRDefault="00DC4EC2" w:rsidP="00DC4EC2">
      <w:pPr>
        <w:pStyle w:val="PL"/>
        <w:rPr>
          <w:lang w:val="en-US" w:eastAsia="es-ES"/>
        </w:rPr>
      </w:pPr>
      <w:r>
        <w:rPr>
          <w:lang w:val="en-US" w:eastAsia="es-ES"/>
        </w:rPr>
        <w:t xml:space="preserve">              schema:</w:t>
      </w:r>
    </w:p>
    <w:p w14:paraId="02BCC249" w14:textId="77777777" w:rsidR="00DC4EC2" w:rsidRDefault="00DC4EC2" w:rsidP="00DC4EC2">
      <w:pPr>
        <w:pStyle w:val="PL"/>
        <w:rPr>
          <w:lang w:val="en-US" w:eastAsia="es-ES"/>
        </w:rPr>
      </w:pPr>
      <w:r>
        <w:rPr>
          <w:lang w:val="en-US" w:eastAsia="es-ES"/>
        </w:rPr>
        <w:t xml:space="preserve">                $ref: '#/components/schemas/AfEventExposureSubsc'</w:t>
      </w:r>
    </w:p>
    <w:p w14:paraId="1E761DEC" w14:textId="77777777" w:rsidR="00DC4EC2" w:rsidRDefault="00DC4EC2" w:rsidP="00DC4EC2">
      <w:pPr>
        <w:pStyle w:val="PL"/>
      </w:pPr>
      <w:r>
        <w:t xml:space="preserve">          headers:</w:t>
      </w:r>
    </w:p>
    <w:p w14:paraId="3466B171" w14:textId="77777777" w:rsidR="00DC4EC2" w:rsidRDefault="00DC4EC2" w:rsidP="00DC4EC2">
      <w:pPr>
        <w:pStyle w:val="PL"/>
      </w:pPr>
      <w:r>
        <w:t xml:space="preserve">            Location:</w:t>
      </w:r>
    </w:p>
    <w:p w14:paraId="62B20A33" w14:textId="77777777" w:rsidR="00DC4EC2" w:rsidRDefault="00DC4EC2" w:rsidP="00DC4EC2">
      <w:pPr>
        <w:pStyle w:val="PL"/>
        <w:rPr>
          <w:lang w:eastAsia="zh-CN"/>
        </w:rPr>
      </w:pPr>
      <w:r>
        <w:t xml:space="preserve">              description: </w:t>
      </w:r>
      <w:r>
        <w:rPr>
          <w:lang w:eastAsia="zh-CN"/>
        </w:rPr>
        <w:t>&gt;</w:t>
      </w:r>
    </w:p>
    <w:p w14:paraId="633E31AC" w14:textId="77777777" w:rsidR="00DC4EC2" w:rsidRDefault="00DC4EC2" w:rsidP="00DC4EC2">
      <w:pPr>
        <w:pStyle w:val="PL"/>
      </w:pPr>
      <w:r>
        <w:t xml:space="preserve">                Contains the URI of the created individual application event subscription resource</w:t>
      </w:r>
    </w:p>
    <w:p w14:paraId="640489F2" w14:textId="77777777" w:rsidR="00DC4EC2" w:rsidRDefault="00DC4EC2" w:rsidP="00DC4EC2">
      <w:pPr>
        <w:pStyle w:val="PL"/>
      </w:pPr>
      <w:r>
        <w:t xml:space="preserve">              required: true</w:t>
      </w:r>
    </w:p>
    <w:p w14:paraId="1D2CE96D" w14:textId="77777777" w:rsidR="00DC4EC2" w:rsidRDefault="00DC4EC2" w:rsidP="00DC4EC2">
      <w:pPr>
        <w:pStyle w:val="PL"/>
      </w:pPr>
      <w:r>
        <w:t xml:space="preserve">              schema:</w:t>
      </w:r>
    </w:p>
    <w:p w14:paraId="5F03AC46" w14:textId="77777777" w:rsidR="00DC4EC2" w:rsidRDefault="00DC4EC2" w:rsidP="00DC4EC2">
      <w:pPr>
        <w:pStyle w:val="PL"/>
      </w:pPr>
      <w:r>
        <w:t xml:space="preserve">                type: string</w:t>
      </w:r>
    </w:p>
    <w:p w14:paraId="2AF4E3AE" w14:textId="77777777" w:rsidR="00DC4EC2" w:rsidRDefault="00DC4EC2" w:rsidP="00DC4EC2">
      <w:pPr>
        <w:pStyle w:val="PL"/>
        <w:rPr>
          <w:lang w:val="en-US" w:eastAsia="es-ES"/>
        </w:rPr>
      </w:pPr>
      <w:r>
        <w:rPr>
          <w:lang w:val="en-US" w:eastAsia="es-ES"/>
        </w:rPr>
        <w:t xml:space="preserve">        '400':</w:t>
      </w:r>
    </w:p>
    <w:p w14:paraId="0FCF536B" w14:textId="77777777" w:rsidR="00DC4EC2" w:rsidRDefault="00DC4EC2" w:rsidP="00DC4EC2">
      <w:pPr>
        <w:pStyle w:val="PL"/>
        <w:rPr>
          <w:lang w:val="en-US" w:eastAsia="es-ES"/>
        </w:rPr>
      </w:pPr>
      <w:r>
        <w:rPr>
          <w:lang w:val="en-US" w:eastAsia="es-ES"/>
        </w:rPr>
        <w:t xml:space="preserve">          $ref: 'TS29571_CommonData.yaml#/components/responses/400'</w:t>
      </w:r>
    </w:p>
    <w:p w14:paraId="1FBFF51B" w14:textId="77777777" w:rsidR="00DC4EC2" w:rsidRDefault="00DC4EC2" w:rsidP="00DC4EC2">
      <w:pPr>
        <w:pStyle w:val="PL"/>
        <w:rPr>
          <w:lang w:val="en-US" w:eastAsia="es-ES"/>
        </w:rPr>
      </w:pPr>
      <w:r>
        <w:rPr>
          <w:lang w:val="en-US" w:eastAsia="es-ES"/>
        </w:rPr>
        <w:t xml:space="preserve">        '401':</w:t>
      </w:r>
    </w:p>
    <w:p w14:paraId="222AE05B" w14:textId="77777777" w:rsidR="00DC4EC2" w:rsidRDefault="00DC4EC2" w:rsidP="00DC4EC2">
      <w:pPr>
        <w:pStyle w:val="PL"/>
        <w:rPr>
          <w:lang w:val="en-US" w:eastAsia="es-ES"/>
        </w:rPr>
      </w:pPr>
      <w:r>
        <w:rPr>
          <w:lang w:val="en-US" w:eastAsia="es-ES"/>
        </w:rPr>
        <w:t xml:space="preserve">          $ref: 'TS29571_CommonData.yaml#/components/responses/401'</w:t>
      </w:r>
    </w:p>
    <w:p w14:paraId="61EDCAD7" w14:textId="77777777" w:rsidR="00DC4EC2" w:rsidRDefault="00DC4EC2" w:rsidP="00DC4EC2">
      <w:pPr>
        <w:pStyle w:val="PL"/>
        <w:rPr>
          <w:lang w:val="en-US" w:eastAsia="es-ES"/>
        </w:rPr>
      </w:pPr>
      <w:r>
        <w:rPr>
          <w:lang w:val="en-US" w:eastAsia="es-ES"/>
        </w:rPr>
        <w:t xml:space="preserve">        '403':</w:t>
      </w:r>
    </w:p>
    <w:p w14:paraId="7A8B7464" w14:textId="77777777" w:rsidR="00DC4EC2" w:rsidRDefault="00DC4EC2" w:rsidP="00DC4EC2">
      <w:pPr>
        <w:pStyle w:val="PL"/>
        <w:rPr>
          <w:lang w:val="en-US" w:eastAsia="es-ES"/>
        </w:rPr>
      </w:pPr>
      <w:r>
        <w:rPr>
          <w:lang w:val="en-US" w:eastAsia="es-ES"/>
        </w:rPr>
        <w:t xml:space="preserve">          $ref: 'TS29571_CommonData.yaml#/components/responses/403'</w:t>
      </w:r>
    </w:p>
    <w:p w14:paraId="52FD1BCF" w14:textId="77777777" w:rsidR="00DC4EC2" w:rsidRDefault="00DC4EC2" w:rsidP="00DC4EC2">
      <w:pPr>
        <w:pStyle w:val="PL"/>
        <w:rPr>
          <w:lang w:val="en-US" w:eastAsia="es-ES"/>
        </w:rPr>
      </w:pPr>
      <w:r>
        <w:rPr>
          <w:lang w:val="en-US" w:eastAsia="es-ES"/>
        </w:rPr>
        <w:t xml:space="preserve">        '404':</w:t>
      </w:r>
    </w:p>
    <w:p w14:paraId="5320BB3A" w14:textId="77777777" w:rsidR="00DC4EC2" w:rsidRDefault="00DC4EC2" w:rsidP="00DC4EC2">
      <w:pPr>
        <w:pStyle w:val="PL"/>
        <w:rPr>
          <w:lang w:val="en-US" w:eastAsia="es-ES"/>
        </w:rPr>
      </w:pPr>
      <w:r>
        <w:rPr>
          <w:lang w:val="en-US" w:eastAsia="es-ES"/>
        </w:rPr>
        <w:t xml:space="preserve">          $ref: 'TS29571_CommonData.yaml#/components/responses/404'</w:t>
      </w:r>
    </w:p>
    <w:p w14:paraId="29BB708C" w14:textId="77777777" w:rsidR="00DC4EC2" w:rsidRDefault="00DC4EC2" w:rsidP="00DC4EC2">
      <w:pPr>
        <w:pStyle w:val="PL"/>
        <w:rPr>
          <w:lang w:val="en-US" w:eastAsia="es-ES"/>
        </w:rPr>
      </w:pPr>
      <w:r>
        <w:rPr>
          <w:lang w:val="en-US" w:eastAsia="es-ES"/>
        </w:rPr>
        <w:t xml:space="preserve">        '411':</w:t>
      </w:r>
    </w:p>
    <w:p w14:paraId="16D9617C" w14:textId="77777777" w:rsidR="00DC4EC2" w:rsidRDefault="00DC4EC2" w:rsidP="00DC4EC2">
      <w:pPr>
        <w:pStyle w:val="PL"/>
        <w:rPr>
          <w:lang w:val="en-US" w:eastAsia="es-ES"/>
        </w:rPr>
      </w:pPr>
      <w:r>
        <w:rPr>
          <w:lang w:val="en-US" w:eastAsia="es-ES"/>
        </w:rPr>
        <w:t xml:space="preserve">          $ref: 'TS29571_CommonData.yaml#/components/responses/411'</w:t>
      </w:r>
    </w:p>
    <w:p w14:paraId="2C7D957C" w14:textId="77777777" w:rsidR="00DC4EC2" w:rsidRDefault="00DC4EC2" w:rsidP="00DC4EC2">
      <w:pPr>
        <w:pStyle w:val="PL"/>
        <w:rPr>
          <w:lang w:val="en-US" w:eastAsia="es-ES"/>
        </w:rPr>
      </w:pPr>
      <w:r>
        <w:rPr>
          <w:lang w:val="en-US" w:eastAsia="es-ES"/>
        </w:rPr>
        <w:t xml:space="preserve">        '413':</w:t>
      </w:r>
    </w:p>
    <w:p w14:paraId="68DC7BCE" w14:textId="77777777" w:rsidR="00DC4EC2" w:rsidRDefault="00DC4EC2" w:rsidP="00DC4EC2">
      <w:pPr>
        <w:pStyle w:val="PL"/>
        <w:rPr>
          <w:lang w:val="en-US" w:eastAsia="es-ES"/>
        </w:rPr>
      </w:pPr>
      <w:r>
        <w:rPr>
          <w:lang w:val="en-US" w:eastAsia="es-ES"/>
        </w:rPr>
        <w:t xml:space="preserve">          $ref: 'TS29571_CommonData.yaml#/components/responses/413'</w:t>
      </w:r>
    </w:p>
    <w:p w14:paraId="6D866BCB" w14:textId="77777777" w:rsidR="00DC4EC2" w:rsidRDefault="00DC4EC2" w:rsidP="00DC4EC2">
      <w:pPr>
        <w:pStyle w:val="PL"/>
        <w:rPr>
          <w:lang w:val="en-US" w:eastAsia="es-ES"/>
        </w:rPr>
      </w:pPr>
      <w:r>
        <w:rPr>
          <w:lang w:val="en-US" w:eastAsia="es-ES"/>
        </w:rPr>
        <w:t xml:space="preserve">        '415':</w:t>
      </w:r>
    </w:p>
    <w:p w14:paraId="58E24268" w14:textId="77777777" w:rsidR="00DC4EC2" w:rsidRDefault="00DC4EC2" w:rsidP="00DC4EC2">
      <w:pPr>
        <w:pStyle w:val="PL"/>
        <w:rPr>
          <w:lang w:val="en-US" w:eastAsia="es-ES"/>
        </w:rPr>
      </w:pPr>
      <w:r>
        <w:rPr>
          <w:lang w:val="en-US" w:eastAsia="es-ES"/>
        </w:rPr>
        <w:t xml:space="preserve">          $ref: 'TS29571_CommonData.yaml#/components/responses/415'</w:t>
      </w:r>
    </w:p>
    <w:p w14:paraId="7B1A6CC4" w14:textId="77777777" w:rsidR="00DC4EC2" w:rsidRDefault="00DC4EC2" w:rsidP="00DC4EC2">
      <w:pPr>
        <w:pStyle w:val="PL"/>
        <w:rPr>
          <w:lang w:val="en-US" w:eastAsia="es-ES"/>
        </w:rPr>
      </w:pPr>
      <w:r>
        <w:rPr>
          <w:lang w:val="en-US" w:eastAsia="es-ES"/>
        </w:rPr>
        <w:t xml:space="preserve">        '429':</w:t>
      </w:r>
    </w:p>
    <w:p w14:paraId="3FCB8501" w14:textId="77777777" w:rsidR="00DC4EC2" w:rsidRDefault="00DC4EC2" w:rsidP="00DC4EC2">
      <w:pPr>
        <w:pStyle w:val="PL"/>
        <w:rPr>
          <w:lang w:val="en-US" w:eastAsia="es-ES"/>
        </w:rPr>
      </w:pPr>
      <w:r>
        <w:rPr>
          <w:lang w:val="en-US" w:eastAsia="es-ES"/>
        </w:rPr>
        <w:t xml:space="preserve">          $ref: 'TS29571_CommonData.yaml#/components/responses/429'</w:t>
      </w:r>
    </w:p>
    <w:p w14:paraId="7DBA3D1E" w14:textId="77777777" w:rsidR="00DC4EC2" w:rsidRDefault="00DC4EC2" w:rsidP="00DC4EC2">
      <w:pPr>
        <w:pStyle w:val="PL"/>
        <w:rPr>
          <w:lang w:val="en-US" w:eastAsia="es-ES"/>
        </w:rPr>
      </w:pPr>
      <w:r>
        <w:rPr>
          <w:lang w:val="en-US" w:eastAsia="es-ES"/>
        </w:rPr>
        <w:t xml:space="preserve">        '500':</w:t>
      </w:r>
    </w:p>
    <w:p w14:paraId="6CC7AC38" w14:textId="77777777" w:rsidR="00DC4EC2" w:rsidRDefault="00DC4EC2" w:rsidP="00DC4EC2">
      <w:pPr>
        <w:pStyle w:val="PL"/>
        <w:rPr>
          <w:lang w:val="en-US" w:eastAsia="es-ES"/>
        </w:rPr>
      </w:pPr>
      <w:r>
        <w:rPr>
          <w:lang w:val="en-US" w:eastAsia="es-ES"/>
        </w:rPr>
        <w:t xml:space="preserve">          $ref: 'TS29571_CommonData.yaml#/components/responses/500'</w:t>
      </w:r>
    </w:p>
    <w:p w14:paraId="4326D827" w14:textId="77777777" w:rsidR="00DC4EC2" w:rsidRDefault="00DC4EC2" w:rsidP="00DC4EC2">
      <w:pPr>
        <w:pStyle w:val="PL"/>
        <w:rPr>
          <w:lang w:val="en-US" w:eastAsia="es-ES"/>
        </w:rPr>
      </w:pPr>
      <w:r>
        <w:rPr>
          <w:lang w:val="en-US" w:eastAsia="es-ES"/>
        </w:rPr>
        <w:t xml:space="preserve">        '502':</w:t>
      </w:r>
    </w:p>
    <w:p w14:paraId="443F3B17" w14:textId="77777777" w:rsidR="00DC4EC2" w:rsidRPr="00787126" w:rsidRDefault="00DC4EC2" w:rsidP="00DC4EC2">
      <w:pPr>
        <w:pStyle w:val="PL"/>
        <w:rPr>
          <w:lang w:val="en-US" w:eastAsia="es-ES"/>
        </w:rPr>
      </w:pPr>
      <w:r>
        <w:rPr>
          <w:lang w:val="en-US" w:eastAsia="es-ES"/>
        </w:rPr>
        <w:t xml:space="preserve">          $ref: 'TS29571_CommonData.yaml#/components/responses/502'</w:t>
      </w:r>
    </w:p>
    <w:p w14:paraId="48CAC2E9" w14:textId="77777777" w:rsidR="00DC4EC2" w:rsidRDefault="00DC4EC2" w:rsidP="00DC4EC2">
      <w:pPr>
        <w:pStyle w:val="PL"/>
        <w:rPr>
          <w:lang w:val="en-US" w:eastAsia="es-ES"/>
        </w:rPr>
      </w:pPr>
      <w:r>
        <w:rPr>
          <w:lang w:val="en-US" w:eastAsia="es-ES"/>
        </w:rPr>
        <w:t xml:space="preserve">        '503':</w:t>
      </w:r>
    </w:p>
    <w:p w14:paraId="25A45184" w14:textId="77777777" w:rsidR="00DC4EC2" w:rsidRDefault="00DC4EC2" w:rsidP="00DC4EC2">
      <w:pPr>
        <w:pStyle w:val="PL"/>
        <w:rPr>
          <w:lang w:val="en-US" w:eastAsia="es-ES"/>
        </w:rPr>
      </w:pPr>
      <w:r>
        <w:rPr>
          <w:lang w:val="en-US" w:eastAsia="es-ES"/>
        </w:rPr>
        <w:t xml:space="preserve">          $ref: 'TS29571_CommonData.yaml#/components/responses/503'</w:t>
      </w:r>
    </w:p>
    <w:p w14:paraId="2BD80BDF" w14:textId="77777777" w:rsidR="00DC4EC2" w:rsidRDefault="00DC4EC2" w:rsidP="00DC4EC2">
      <w:pPr>
        <w:pStyle w:val="PL"/>
        <w:rPr>
          <w:lang w:val="en-US" w:eastAsia="es-ES"/>
        </w:rPr>
      </w:pPr>
      <w:r>
        <w:rPr>
          <w:lang w:val="en-US" w:eastAsia="es-ES"/>
        </w:rPr>
        <w:t xml:space="preserve">        default:</w:t>
      </w:r>
    </w:p>
    <w:p w14:paraId="1A4C3877" w14:textId="77777777" w:rsidR="00DC4EC2" w:rsidRDefault="00DC4EC2" w:rsidP="00DC4EC2">
      <w:pPr>
        <w:pStyle w:val="PL"/>
        <w:rPr>
          <w:lang w:val="en-US" w:eastAsia="es-ES"/>
        </w:rPr>
      </w:pPr>
      <w:r>
        <w:rPr>
          <w:lang w:val="en-US" w:eastAsia="es-ES"/>
        </w:rPr>
        <w:t xml:space="preserve">          $ref: 'TS29571_CommonData.yaml#/components/responses/default'</w:t>
      </w:r>
    </w:p>
    <w:p w14:paraId="791EE786" w14:textId="77777777" w:rsidR="00DC4EC2" w:rsidRDefault="00DC4EC2" w:rsidP="00DC4EC2">
      <w:pPr>
        <w:pStyle w:val="PL"/>
        <w:rPr>
          <w:lang w:val="en-US" w:eastAsia="es-ES"/>
        </w:rPr>
      </w:pPr>
      <w:r>
        <w:rPr>
          <w:lang w:val="en-US" w:eastAsia="es-ES"/>
        </w:rPr>
        <w:t xml:space="preserve">      callbacks:</w:t>
      </w:r>
    </w:p>
    <w:p w14:paraId="31A4E5A9" w14:textId="77777777" w:rsidR="00DC4EC2" w:rsidRDefault="00DC4EC2" w:rsidP="00DC4EC2">
      <w:pPr>
        <w:pStyle w:val="PL"/>
        <w:rPr>
          <w:lang w:val="en-US" w:eastAsia="es-ES"/>
        </w:rPr>
      </w:pPr>
      <w:r>
        <w:rPr>
          <w:lang w:val="en-US" w:eastAsia="es-ES"/>
        </w:rPr>
        <w:t xml:space="preserve">        AfEventExposureNotif:</w:t>
      </w:r>
    </w:p>
    <w:p w14:paraId="1E0B401D" w14:textId="77777777" w:rsidR="00DC4EC2" w:rsidRDefault="00DC4EC2" w:rsidP="00DC4EC2">
      <w:pPr>
        <w:pStyle w:val="PL"/>
        <w:rPr>
          <w:lang w:val="en-US" w:eastAsia="es-ES"/>
        </w:rPr>
      </w:pPr>
      <w:r>
        <w:rPr>
          <w:lang w:val="en-US" w:eastAsia="es-ES"/>
        </w:rPr>
        <w:t xml:space="preserve">          '{$request.body#/notifUri}': </w:t>
      </w:r>
    </w:p>
    <w:p w14:paraId="30A76975" w14:textId="77777777" w:rsidR="00DC4EC2" w:rsidRDefault="00DC4EC2" w:rsidP="00DC4EC2">
      <w:pPr>
        <w:pStyle w:val="PL"/>
        <w:rPr>
          <w:lang w:val="en-US" w:eastAsia="es-ES"/>
        </w:rPr>
      </w:pPr>
      <w:r>
        <w:rPr>
          <w:lang w:val="en-US" w:eastAsia="es-ES"/>
        </w:rPr>
        <w:t xml:space="preserve">            post:</w:t>
      </w:r>
    </w:p>
    <w:p w14:paraId="21858DF0" w14:textId="77777777" w:rsidR="00DC4EC2" w:rsidRDefault="00DC4EC2" w:rsidP="00DC4EC2">
      <w:pPr>
        <w:pStyle w:val="PL"/>
        <w:rPr>
          <w:lang w:val="en-US" w:eastAsia="es-ES"/>
        </w:rPr>
      </w:pPr>
      <w:r>
        <w:rPr>
          <w:lang w:val="en-US" w:eastAsia="es-ES"/>
        </w:rPr>
        <w:t xml:space="preserve">              requestBody:</w:t>
      </w:r>
    </w:p>
    <w:p w14:paraId="1BA30143" w14:textId="77777777" w:rsidR="00DC4EC2" w:rsidRDefault="00DC4EC2" w:rsidP="00DC4EC2">
      <w:pPr>
        <w:pStyle w:val="PL"/>
        <w:rPr>
          <w:lang w:val="en-US" w:eastAsia="es-ES"/>
        </w:rPr>
      </w:pPr>
      <w:r>
        <w:rPr>
          <w:lang w:val="en-US" w:eastAsia="es-ES"/>
        </w:rPr>
        <w:t xml:space="preserve">                required: true</w:t>
      </w:r>
    </w:p>
    <w:p w14:paraId="57742F58" w14:textId="77777777" w:rsidR="00DC4EC2" w:rsidRDefault="00DC4EC2" w:rsidP="00DC4EC2">
      <w:pPr>
        <w:pStyle w:val="PL"/>
        <w:rPr>
          <w:lang w:val="en-US" w:eastAsia="es-ES"/>
        </w:rPr>
      </w:pPr>
      <w:r>
        <w:rPr>
          <w:lang w:val="en-US" w:eastAsia="es-ES"/>
        </w:rPr>
        <w:t xml:space="preserve">                content:</w:t>
      </w:r>
    </w:p>
    <w:p w14:paraId="1F49322A" w14:textId="77777777" w:rsidR="00DC4EC2" w:rsidRDefault="00DC4EC2" w:rsidP="00DC4EC2">
      <w:pPr>
        <w:pStyle w:val="PL"/>
        <w:rPr>
          <w:lang w:val="en-US" w:eastAsia="es-ES"/>
        </w:rPr>
      </w:pPr>
      <w:r>
        <w:rPr>
          <w:lang w:val="en-US" w:eastAsia="es-ES"/>
        </w:rPr>
        <w:t xml:space="preserve">                  application/json:</w:t>
      </w:r>
    </w:p>
    <w:p w14:paraId="56163E03" w14:textId="77777777" w:rsidR="00DC4EC2" w:rsidRDefault="00DC4EC2" w:rsidP="00DC4EC2">
      <w:pPr>
        <w:pStyle w:val="PL"/>
        <w:rPr>
          <w:lang w:val="en-US" w:eastAsia="es-ES"/>
        </w:rPr>
      </w:pPr>
      <w:r>
        <w:rPr>
          <w:lang w:val="en-US" w:eastAsia="es-ES"/>
        </w:rPr>
        <w:t xml:space="preserve">                    schema:</w:t>
      </w:r>
    </w:p>
    <w:p w14:paraId="2E55E13E" w14:textId="77777777" w:rsidR="00DC4EC2" w:rsidRDefault="00DC4EC2" w:rsidP="00DC4EC2">
      <w:pPr>
        <w:pStyle w:val="PL"/>
        <w:rPr>
          <w:lang w:val="en-US" w:eastAsia="es-ES"/>
        </w:rPr>
      </w:pPr>
      <w:r>
        <w:rPr>
          <w:lang w:val="en-US" w:eastAsia="es-ES"/>
        </w:rPr>
        <w:t xml:space="preserve">                      $ref: '#/components/schemas/AfEventExposureNotif'</w:t>
      </w:r>
    </w:p>
    <w:p w14:paraId="2FAECD6F" w14:textId="77777777" w:rsidR="00DC4EC2" w:rsidRDefault="00DC4EC2" w:rsidP="00DC4EC2">
      <w:pPr>
        <w:pStyle w:val="PL"/>
        <w:rPr>
          <w:lang w:val="en-US" w:eastAsia="es-ES"/>
        </w:rPr>
      </w:pPr>
      <w:r>
        <w:rPr>
          <w:lang w:val="en-US" w:eastAsia="es-ES"/>
        </w:rPr>
        <w:t xml:space="preserve">              responses:</w:t>
      </w:r>
    </w:p>
    <w:p w14:paraId="600BE0DB" w14:textId="77777777" w:rsidR="00DC4EC2" w:rsidRDefault="00DC4EC2" w:rsidP="00DC4EC2">
      <w:pPr>
        <w:pStyle w:val="PL"/>
        <w:rPr>
          <w:lang w:val="en-US" w:eastAsia="es-ES"/>
        </w:rPr>
      </w:pPr>
      <w:r>
        <w:rPr>
          <w:lang w:val="en-US" w:eastAsia="es-ES"/>
        </w:rPr>
        <w:t xml:space="preserve">                '204':</w:t>
      </w:r>
    </w:p>
    <w:p w14:paraId="42BE20FA" w14:textId="77777777" w:rsidR="00DC4EC2" w:rsidRDefault="00DC4EC2" w:rsidP="00DC4EC2">
      <w:pPr>
        <w:pStyle w:val="PL"/>
        <w:rPr>
          <w:lang w:val="en-US" w:eastAsia="es-ES"/>
        </w:rPr>
      </w:pPr>
      <w:r>
        <w:rPr>
          <w:lang w:val="en-US" w:eastAsia="es-ES"/>
        </w:rPr>
        <w:t xml:space="preserve">                  description: No Content, Notification was successful</w:t>
      </w:r>
    </w:p>
    <w:p w14:paraId="1303F47C" w14:textId="77777777" w:rsidR="00DC4EC2" w:rsidRDefault="00DC4EC2" w:rsidP="00DC4EC2">
      <w:pPr>
        <w:pStyle w:val="PL"/>
      </w:pPr>
      <w:r>
        <w:t xml:space="preserve">                '307':</w:t>
      </w:r>
    </w:p>
    <w:p w14:paraId="19C6EE79" w14:textId="77777777" w:rsidR="00DC4EC2" w:rsidRDefault="00DC4EC2" w:rsidP="00DC4EC2">
      <w:pPr>
        <w:pStyle w:val="PL"/>
        <w:rPr>
          <w:lang w:val="en-US" w:eastAsia="es-ES"/>
        </w:rPr>
      </w:pPr>
      <w:r>
        <w:t xml:space="preserve">                  </w:t>
      </w:r>
      <w:r>
        <w:rPr>
          <w:lang w:val="en-US" w:eastAsia="es-ES"/>
        </w:rPr>
        <w:t>$ref: 'TS29571_CommonData.yaml#/components/responses/307'</w:t>
      </w:r>
    </w:p>
    <w:p w14:paraId="7FB75EFC" w14:textId="77777777" w:rsidR="00DC4EC2" w:rsidRDefault="00DC4EC2" w:rsidP="00DC4EC2">
      <w:pPr>
        <w:pStyle w:val="PL"/>
      </w:pPr>
      <w:r>
        <w:t xml:space="preserve">                '308':</w:t>
      </w:r>
    </w:p>
    <w:p w14:paraId="38C3F13E" w14:textId="77777777" w:rsidR="00DC4EC2" w:rsidRDefault="00DC4EC2" w:rsidP="00DC4EC2">
      <w:pPr>
        <w:pStyle w:val="PL"/>
        <w:rPr>
          <w:lang w:val="en-US" w:eastAsia="es-ES"/>
        </w:rPr>
      </w:pPr>
      <w:r>
        <w:t xml:space="preserve">                  </w:t>
      </w:r>
      <w:r>
        <w:rPr>
          <w:lang w:val="en-US" w:eastAsia="es-ES"/>
        </w:rPr>
        <w:t>$ref: 'TS29571_CommonData.yaml#/components/responses/308'</w:t>
      </w:r>
    </w:p>
    <w:p w14:paraId="500AAF90" w14:textId="77777777" w:rsidR="00DC4EC2" w:rsidRDefault="00DC4EC2" w:rsidP="00DC4EC2">
      <w:pPr>
        <w:pStyle w:val="PL"/>
        <w:rPr>
          <w:lang w:val="en-US" w:eastAsia="es-ES"/>
        </w:rPr>
      </w:pPr>
      <w:r>
        <w:rPr>
          <w:lang w:val="en-US" w:eastAsia="es-ES"/>
        </w:rPr>
        <w:t xml:space="preserve">                '400':</w:t>
      </w:r>
    </w:p>
    <w:p w14:paraId="44FE1190" w14:textId="77777777" w:rsidR="00DC4EC2" w:rsidRDefault="00DC4EC2" w:rsidP="00DC4EC2">
      <w:pPr>
        <w:pStyle w:val="PL"/>
        <w:rPr>
          <w:lang w:val="en-US" w:eastAsia="es-ES"/>
        </w:rPr>
      </w:pPr>
      <w:r>
        <w:rPr>
          <w:lang w:val="en-US" w:eastAsia="es-ES"/>
        </w:rPr>
        <w:t xml:space="preserve">                  $ref: 'TS29571_CommonData.yaml#/components/responses/400'</w:t>
      </w:r>
    </w:p>
    <w:p w14:paraId="61F48A84" w14:textId="77777777" w:rsidR="00DC4EC2" w:rsidRDefault="00DC4EC2" w:rsidP="00DC4EC2">
      <w:pPr>
        <w:pStyle w:val="PL"/>
        <w:rPr>
          <w:lang w:val="en-US" w:eastAsia="es-ES"/>
        </w:rPr>
      </w:pPr>
      <w:r>
        <w:rPr>
          <w:lang w:val="en-US" w:eastAsia="es-ES"/>
        </w:rPr>
        <w:t xml:space="preserve">                '401':</w:t>
      </w:r>
    </w:p>
    <w:p w14:paraId="7D72D58C" w14:textId="77777777" w:rsidR="00DC4EC2" w:rsidRDefault="00DC4EC2" w:rsidP="00DC4EC2">
      <w:pPr>
        <w:pStyle w:val="PL"/>
        <w:rPr>
          <w:lang w:val="en-US" w:eastAsia="es-ES"/>
        </w:rPr>
      </w:pPr>
      <w:r>
        <w:rPr>
          <w:lang w:val="en-US" w:eastAsia="es-ES"/>
        </w:rPr>
        <w:t xml:space="preserve">                  $ref: 'TS29571_CommonData.yaml#/components/responses/401'</w:t>
      </w:r>
    </w:p>
    <w:p w14:paraId="397755C5" w14:textId="77777777" w:rsidR="00DC4EC2" w:rsidRDefault="00DC4EC2" w:rsidP="00DC4EC2">
      <w:pPr>
        <w:pStyle w:val="PL"/>
        <w:rPr>
          <w:lang w:val="en-US" w:eastAsia="es-ES"/>
        </w:rPr>
      </w:pPr>
      <w:r>
        <w:rPr>
          <w:lang w:val="en-US" w:eastAsia="es-ES"/>
        </w:rPr>
        <w:t xml:space="preserve">                '403':</w:t>
      </w:r>
    </w:p>
    <w:p w14:paraId="32222E6C" w14:textId="77777777" w:rsidR="00DC4EC2" w:rsidRDefault="00DC4EC2" w:rsidP="00DC4EC2">
      <w:pPr>
        <w:pStyle w:val="PL"/>
        <w:rPr>
          <w:lang w:val="en-US" w:eastAsia="es-ES"/>
        </w:rPr>
      </w:pPr>
      <w:r>
        <w:rPr>
          <w:lang w:val="en-US" w:eastAsia="es-ES"/>
        </w:rPr>
        <w:t xml:space="preserve">                  $ref: 'TS29571_CommonData.yaml#/components/responses/403'</w:t>
      </w:r>
    </w:p>
    <w:p w14:paraId="645BC67D" w14:textId="77777777" w:rsidR="00DC4EC2" w:rsidRDefault="00DC4EC2" w:rsidP="00DC4EC2">
      <w:pPr>
        <w:pStyle w:val="PL"/>
        <w:rPr>
          <w:lang w:val="en-US" w:eastAsia="es-ES"/>
        </w:rPr>
      </w:pPr>
      <w:r>
        <w:rPr>
          <w:lang w:val="en-US" w:eastAsia="es-ES"/>
        </w:rPr>
        <w:t xml:space="preserve">                '404':</w:t>
      </w:r>
    </w:p>
    <w:p w14:paraId="2FDAA0C6" w14:textId="77777777" w:rsidR="00DC4EC2" w:rsidRDefault="00DC4EC2" w:rsidP="00DC4EC2">
      <w:pPr>
        <w:pStyle w:val="PL"/>
        <w:rPr>
          <w:lang w:val="en-US" w:eastAsia="es-ES"/>
        </w:rPr>
      </w:pPr>
      <w:r>
        <w:rPr>
          <w:lang w:val="en-US" w:eastAsia="es-ES"/>
        </w:rPr>
        <w:t xml:space="preserve">                  $ref: 'TS29571_CommonData.yaml#/components/responses/404'</w:t>
      </w:r>
    </w:p>
    <w:p w14:paraId="71568CF7" w14:textId="77777777" w:rsidR="00DC4EC2" w:rsidRDefault="00DC4EC2" w:rsidP="00DC4EC2">
      <w:pPr>
        <w:pStyle w:val="PL"/>
        <w:rPr>
          <w:lang w:val="en-US" w:eastAsia="es-ES"/>
        </w:rPr>
      </w:pPr>
      <w:r>
        <w:rPr>
          <w:lang w:val="en-US" w:eastAsia="es-ES"/>
        </w:rPr>
        <w:t xml:space="preserve">                '411':</w:t>
      </w:r>
    </w:p>
    <w:p w14:paraId="206AD30C" w14:textId="77777777" w:rsidR="00DC4EC2" w:rsidRDefault="00DC4EC2" w:rsidP="00DC4EC2">
      <w:pPr>
        <w:pStyle w:val="PL"/>
        <w:rPr>
          <w:lang w:val="en-US" w:eastAsia="es-ES"/>
        </w:rPr>
      </w:pPr>
      <w:r>
        <w:rPr>
          <w:lang w:val="en-US" w:eastAsia="es-ES"/>
        </w:rPr>
        <w:t xml:space="preserve">                  $ref: 'TS29571_CommonData.yaml#/components/responses/411'</w:t>
      </w:r>
    </w:p>
    <w:p w14:paraId="3D2F3BD1" w14:textId="77777777" w:rsidR="00DC4EC2" w:rsidRDefault="00DC4EC2" w:rsidP="00DC4EC2">
      <w:pPr>
        <w:pStyle w:val="PL"/>
        <w:rPr>
          <w:lang w:val="en-US" w:eastAsia="es-ES"/>
        </w:rPr>
      </w:pPr>
      <w:r>
        <w:rPr>
          <w:lang w:val="en-US" w:eastAsia="es-ES"/>
        </w:rPr>
        <w:t xml:space="preserve">                '413':</w:t>
      </w:r>
    </w:p>
    <w:p w14:paraId="58168D34" w14:textId="77777777" w:rsidR="00DC4EC2" w:rsidRDefault="00DC4EC2" w:rsidP="00DC4EC2">
      <w:pPr>
        <w:pStyle w:val="PL"/>
        <w:rPr>
          <w:lang w:val="en-US" w:eastAsia="es-ES"/>
        </w:rPr>
      </w:pPr>
      <w:r>
        <w:rPr>
          <w:lang w:val="en-US" w:eastAsia="es-ES"/>
        </w:rPr>
        <w:t xml:space="preserve">                  $ref: 'TS29571_CommonData.yaml#/components/responses/413'</w:t>
      </w:r>
    </w:p>
    <w:p w14:paraId="7433DA48" w14:textId="77777777" w:rsidR="00DC4EC2" w:rsidRDefault="00DC4EC2" w:rsidP="00DC4EC2">
      <w:pPr>
        <w:pStyle w:val="PL"/>
        <w:rPr>
          <w:lang w:val="en-US" w:eastAsia="es-ES"/>
        </w:rPr>
      </w:pPr>
      <w:r>
        <w:rPr>
          <w:lang w:val="en-US" w:eastAsia="es-ES"/>
        </w:rPr>
        <w:t xml:space="preserve">                '415':</w:t>
      </w:r>
    </w:p>
    <w:p w14:paraId="0449E68F" w14:textId="77777777" w:rsidR="00DC4EC2" w:rsidRDefault="00DC4EC2" w:rsidP="00DC4EC2">
      <w:pPr>
        <w:pStyle w:val="PL"/>
        <w:rPr>
          <w:lang w:val="en-US" w:eastAsia="es-ES"/>
        </w:rPr>
      </w:pPr>
      <w:r>
        <w:rPr>
          <w:lang w:val="en-US" w:eastAsia="es-ES"/>
        </w:rPr>
        <w:t xml:space="preserve">                  $ref: 'TS29571_CommonData.yaml#/components/responses/415'</w:t>
      </w:r>
    </w:p>
    <w:p w14:paraId="221EACBB" w14:textId="77777777" w:rsidR="00DC4EC2" w:rsidRDefault="00DC4EC2" w:rsidP="00DC4EC2">
      <w:pPr>
        <w:pStyle w:val="PL"/>
        <w:rPr>
          <w:lang w:val="en-US" w:eastAsia="es-ES"/>
        </w:rPr>
      </w:pPr>
      <w:r>
        <w:rPr>
          <w:lang w:val="en-US" w:eastAsia="es-ES"/>
        </w:rPr>
        <w:t xml:space="preserve">                '429':</w:t>
      </w:r>
    </w:p>
    <w:p w14:paraId="0DD53EEE" w14:textId="77777777" w:rsidR="00DC4EC2" w:rsidRDefault="00DC4EC2" w:rsidP="00DC4EC2">
      <w:pPr>
        <w:pStyle w:val="PL"/>
        <w:rPr>
          <w:lang w:val="en-US" w:eastAsia="es-ES"/>
        </w:rPr>
      </w:pPr>
      <w:r>
        <w:rPr>
          <w:lang w:val="en-US" w:eastAsia="es-ES"/>
        </w:rPr>
        <w:t xml:space="preserve">                  $ref: 'TS29571_CommonData.yaml#/components/responses/429'</w:t>
      </w:r>
    </w:p>
    <w:p w14:paraId="48DBDE64" w14:textId="77777777" w:rsidR="00DC4EC2" w:rsidRDefault="00DC4EC2" w:rsidP="00DC4EC2">
      <w:pPr>
        <w:pStyle w:val="PL"/>
        <w:rPr>
          <w:lang w:val="en-US" w:eastAsia="es-ES"/>
        </w:rPr>
      </w:pPr>
      <w:r>
        <w:rPr>
          <w:lang w:val="en-US" w:eastAsia="es-ES"/>
        </w:rPr>
        <w:t xml:space="preserve">                '500':</w:t>
      </w:r>
    </w:p>
    <w:p w14:paraId="35EF896E" w14:textId="77777777" w:rsidR="00DC4EC2" w:rsidRDefault="00DC4EC2" w:rsidP="00DC4EC2">
      <w:pPr>
        <w:pStyle w:val="PL"/>
        <w:rPr>
          <w:lang w:val="en-US" w:eastAsia="es-ES"/>
        </w:rPr>
      </w:pPr>
      <w:r>
        <w:rPr>
          <w:lang w:val="en-US" w:eastAsia="es-ES"/>
        </w:rPr>
        <w:t xml:space="preserve">                  $ref: 'TS29571_CommonData.yaml#/components/responses/500'</w:t>
      </w:r>
    </w:p>
    <w:p w14:paraId="41781867" w14:textId="77777777" w:rsidR="00DC4EC2" w:rsidRDefault="00DC4EC2" w:rsidP="00DC4EC2">
      <w:pPr>
        <w:pStyle w:val="PL"/>
        <w:rPr>
          <w:lang w:val="en-US" w:eastAsia="es-ES"/>
        </w:rPr>
      </w:pPr>
      <w:r>
        <w:rPr>
          <w:lang w:val="en-US" w:eastAsia="es-ES"/>
        </w:rPr>
        <w:t xml:space="preserve">                '502':</w:t>
      </w:r>
    </w:p>
    <w:p w14:paraId="374D0049" w14:textId="77777777" w:rsidR="00DC4EC2" w:rsidRDefault="00DC4EC2" w:rsidP="00DC4EC2">
      <w:pPr>
        <w:pStyle w:val="PL"/>
        <w:rPr>
          <w:lang w:val="en-US" w:eastAsia="es-ES"/>
        </w:rPr>
      </w:pPr>
      <w:r>
        <w:rPr>
          <w:lang w:val="en-US" w:eastAsia="es-ES"/>
        </w:rPr>
        <w:t xml:space="preserve">                  $ref: 'TS29571_CommonData.yaml#/components/responses/502'</w:t>
      </w:r>
    </w:p>
    <w:p w14:paraId="2010B455" w14:textId="77777777" w:rsidR="00DC4EC2" w:rsidRDefault="00DC4EC2" w:rsidP="00DC4EC2">
      <w:pPr>
        <w:pStyle w:val="PL"/>
        <w:rPr>
          <w:lang w:val="en-US" w:eastAsia="es-ES"/>
        </w:rPr>
      </w:pPr>
      <w:r>
        <w:rPr>
          <w:lang w:val="en-US" w:eastAsia="es-ES"/>
        </w:rPr>
        <w:t xml:space="preserve">                '503':</w:t>
      </w:r>
    </w:p>
    <w:p w14:paraId="3BE2E31E" w14:textId="77777777" w:rsidR="00DC4EC2" w:rsidRDefault="00DC4EC2" w:rsidP="00DC4EC2">
      <w:pPr>
        <w:pStyle w:val="PL"/>
        <w:rPr>
          <w:lang w:val="en-US" w:eastAsia="es-ES"/>
        </w:rPr>
      </w:pPr>
      <w:r>
        <w:rPr>
          <w:lang w:val="en-US" w:eastAsia="es-ES"/>
        </w:rPr>
        <w:t xml:space="preserve">                  $ref: 'TS29571_CommonData.yaml#/components/responses/503'</w:t>
      </w:r>
    </w:p>
    <w:p w14:paraId="0A2FBF42" w14:textId="77777777" w:rsidR="00DC4EC2" w:rsidRDefault="00DC4EC2" w:rsidP="00DC4EC2">
      <w:pPr>
        <w:pStyle w:val="PL"/>
        <w:rPr>
          <w:lang w:val="en-US" w:eastAsia="es-ES"/>
        </w:rPr>
      </w:pPr>
      <w:r>
        <w:rPr>
          <w:lang w:val="en-US" w:eastAsia="es-ES"/>
        </w:rPr>
        <w:t xml:space="preserve">                default:</w:t>
      </w:r>
    </w:p>
    <w:p w14:paraId="64C8F3C8" w14:textId="77777777" w:rsidR="00DC4EC2" w:rsidRDefault="00DC4EC2" w:rsidP="00DC4EC2">
      <w:pPr>
        <w:pStyle w:val="PL"/>
        <w:rPr>
          <w:lang w:val="en-US" w:eastAsia="es-ES"/>
        </w:rPr>
      </w:pPr>
      <w:r>
        <w:rPr>
          <w:lang w:val="en-US" w:eastAsia="es-ES"/>
        </w:rPr>
        <w:lastRenderedPageBreak/>
        <w:t xml:space="preserve">                  $ref: 'TS29571_CommonData.yaml#/components/responses/default'</w:t>
      </w:r>
    </w:p>
    <w:p w14:paraId="0C3D3153" w14:textId="77777777" w:rsidR="00DC4EC2" w:rsidRDefault="00DC4EC2" w:rsidP="00DC4EC2">
      <w:pPr>
        <w:pStyle w:val="PL"/>
        <w:rPr>
          <w:lang w:val="en-US" w:eastAsia="es-ES"/>
        </w:rPr>
      </w:pPr>
    </w:p>
    <w:p w14:paraId="229A05AF" w14:textId="77777777" w:rsidR="00DC4EC2" w:rsidRDefault="00DC4EC2" w:rsidP="00DC4EC2">
      <w:pPr>
        <w:pStyle w:val="PL"/>
        <w:rPr>
          <w:lang w:val="en-US" w:eastAsia="es-ES"/>
        </w:rPr>
      </w:pPr>
      <w:r>
        <w:rPr>
          <w:lang w:val="en-US" w:eastAsia="es-ES"/>
        </w:rPr>
        <w:t xml:space="preserve">  /subscriptions/{subscriptionId}:</w:t>
      </w:r>
    </w:p>
    <w:p w14:paraId="09D8DDD3" w14:textId="77777777" w:rsidR="00DC4EC2" w:rsidRDefault="00DC4EC2" w:rsidP="00DC4EC2">
      <w:pPr>
        <w:pStyle w:val="PL"/>
        <w:rPr>
          <w:lang w:val="en-US" w:eastAsia="es-ES"/>
        </w:rPr>
      </w:pPr>
      <w:r>
        <w:rPr>
          <w:lang w:val="en-US" w:eastAsia="es-ES"/>
        </w:rPr>
        <w:t xml:space="preserve">    get:</w:t>
      </w:r>
    </w:p>
    <w:p w14:paraId="5FC2938F" w14:textId="77777777" w:rsidR="00DC4EC2" w:rsidRDefault="00DC4EC2" w:rsidP="00DC4EC2">
      <w:pPr>
        <w:pStyle w:val="PL"/>
        <w:rPr>
          <w:rFonts w:cs="Courier New"/>
          <w:szCs w:val="16"/>
          <w:lang w:val="en-US"/>
        </w:rPr>
      </w:pPr>
      <w:r>
        <w:rPr>
          <w:rFonts w:cs="Courier New"/>
          <w:szCs w:val="16"/>
          <w:lang w:val="en-US"/>
        </w:rPr>
        <w:t xml:space="preserve">      summary: "Reads an existing Individual Application Event Subscription"</w:t>
      </w:r>
    </w:p>
    <w:p w14:paraId="46A3BFB9" w14:textId="77777777" w:rsidR="00DC4EC2" w:rsidRDefault="00DC4EC2" w:rsidP="00DC4EC2">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12FEEFD5" w14:textId="77777777" w:rsidR="00DC4EC2" w:rsidRDefault="00DC4EC2" w:rsidP="00DC4EC2">
      <w:pPr>
        <w:pStyle w:val="PL"/>
        <w:rPr>
          <w:rFonts w:cs="Courier New"/>
          <w:szCs w:val="16"/>
          <w:lang w:val="en-US"/>
        </w:rPr>
      </w:pPr>
      <w:r>
        <w:rPr>
          <w:rFonts w:cs="Courier New"/>
          <w:szCs w:val="16"/>
          <w:lang w:val="en-US"/>
        </w:rPr>
        <w:t xml:space="preserve">      tags:</w:t>
      </w:r>
    </w:p>
    <w:p w14:paraId="594366C4" w14:textId="77777777" w:rsidR="00DC4EC2" w:rsidRDefault="00DC4EC2" w:rsidP="00DC4EC2">
      <w:pPr>
        <w:pStyle w:val="PL"/>
        <w:rPr>
          <w:rFonts w:cs="Courier New"/>
          <w:szCs w:val="16"/>
          <w:lang w:val="en-US"/>
        </w:rPr>
      </w:pPr>
      <w:r>
        <w:rPr>
          <w:rFonts w:cs="Courier New"/>
          <w:szCs w:val="16"/>
          <w:lang w:val="en-US"/>
        </w:rPr>
        <w:t xml:space="preserve">        - Individual Application Event Subscription (Document)</w:t>
      </w:r>
    </w:p>
    <w:p w14:paraId="09CA4360" w14:textId="77777777" w:rsidR="00DC4EC2" w:rsidRDefault="00DC4EC2" w:rsidP="00DC4EC2">
      <w:pPr>
        <w:pStyle w:val="PL"/>
        <w:rPr>
          <w:lang w:val="en-US" w:eastAsia="es-ES"/>
        </w:rPr>
      </w:pPr>
      <w:r>
        <w:rPr>
          <w:lang w:val="en-US" w:eastAsia="es-ES"/>
        </w:rPr>
        <w:t xml:space="preserve">      parameters:</w:t>
      </w:r>
    </w:p>
    <w:p w14:paraId="2F876902" w14:textId="77777777" w:rsidR="00DC4EC2" w:rsidRDefault="00DC4EC2" w:rsidP="00DC4EC2">
      <w:pPr>
        <w:pStyle w:val="PL"/>
        <w:rPr>
          <w:lang w:val="en-US" w:eastAsia="es-ES"/>
        </w:rPr>
      </w:pPr>
      <w:r>
        <w:rPr>
          <w:lang w:val="en-US" w:eastAsia="es-ES"/>
        </w:rPr>
        <w:t xml:space="preserve">        - name: subscriptionId</w:t>
      </w:r>
    </w:p>
    <w:p w14:paraId="78D42EDD" w14:textId="77777777" w:rsidR="00DC4EC2" w:rsidRDefault="00DC4EC2" w:rsidP="00DC4EC2">
      <w:pPr>
        <w:pStyle w:val="PL"/>
        <w:rPr>
          <w:lang w:val="en-US" w:eastAsia="es-ES"/>
        </w:rPr>
      </w:pPr>
      <w:r>
        <w:rPr>
          <w:lang w:val="en-US" w:eastAsia="es-ES"/>
        </w:rPr>
        <w:t xml:space="preserve">          in: path</w:t>
      </w:r>
    </w:p>
    <w:p w14:paraId="7F16DCE0" w14:textId="77777777" w:rsidR="00DC4EC2" w:rsidRDefault="00DC4EC2" w:rsidP="00DC4EC2">
      <w:pPr>
        <w:pStyle w:val="PL"/>
        <w:rPr>
          <w:lang w:val="en-US" w:eastAsia="es-ES"/>
        </w:rPr>
      </w:pPr>
      <w:r>
        <w:rPr>
          <w:lang w:val="en-US" w:eastAsia="es-ES"/>
        </w:rPr>
        <w:t xml:space="preserve">          description: Application Event Subscription ID</w:t>
      </w:r>
    </w:p>
    <w:p w14:paraId="2B2482AD" w14:textId="77777777" w:rsidR="00DC4EC2" w:rsidRDefault="00DC4EC2" w:rsidP="00DC4EC2">
      <w:pPr>
        <w:pStyle w:val="PL"/>
        <w:rPr>
          <w:lang w:val="en-US" w:eastAsia="es-ES"/>
        </w:rPr>
      </w:pPr>
      <w:r>
        <w:rPr>
          <w:lang w:val="en-US" w:eastAsia="es-ES"/>
        </w:rPr>
        <w:t xml:space="preserve">          required: true</w:t>
      </w:r>
    </w:p>
    <w:p w14:paraId="32B5DFB8" w14:textId="77777777" w:rsidR="00DC4EC2" w:rsidRDefault="00DC4EC2" w:rsidP="00DC4EC2">
      <w:pPr>
        <w:pStyle w:val="PL"/>
        <w:rPr>
          <w:lang w:val="en-US" w:eastAsia="es-ES"/>
        </w:rPr>
      </w:pPr>
      <w:r>
        <w:rPr>
          <w:lang w:val="en-US" w:eastAsia="es-ES"/>
        </w:rPr>
        <w:t xml:space="preserve">          schema:</w:t>
      </w:r>
    </w:p>
    <w:p w14:paraId="06546A84" w14:textId="77777777" w:rsidR="00DC4EC2" w:rsidRDefault="00DC4EC2" w:rsidP="00DC4EC2">
      <w:pPr>
        <w:pStyle w:val="PL"/>
        <w:rPr>
          <w:lang w:val="en-US" w:eastAsia="es-ES"/>
        </w:rPr>
      </w:pPr>
      <w:r>
        <w:rPr>
          <w:lang w:val="en-US" w:eastAsia="es-ES"/>
        </w:rPr>
        <w:t xml:space="preserve">            type: string</w:t>
      </w:r>
    </w:p>
    <w:p w14:paraId="6F87072B" w14:textId="77777777" w:rsidR="00DC4EC2" w:rsidRDefault="00DC4EC2" w:rsidP="00DC4EC2">
      <w:pPr>
        <w:pStyle w:val="PL"/>
        <w:rPr>
          <w:lang w:val="en-US" w:eastAsia="es-ES"/>
        </w:rPr>
      </w:pPr>
      <w:r>
        <w:rPr>
          <w:lang w:val="en-US" w:eastAsia="es-ES"/>
        </w:rPr>
        <w:t xml:space="preserve">        - name: </w:t>
      </w:r>
      <w:r>
        <w:t>supp-feat</w:t>
      </w:r>
    </w:p>
    <w:p w14:paraId="2A2AE5D2" w14:textId="77777777" w:rsidR="00DC4EC2" w:rsidRDefault="00DC4EC2" w:rsidP="00DC4EC2">
      <w:pPr>
        <w:pStyle w:val="PL"/>
        <w:rPr>
          <w:lang w:val="en-US" w:eastAsia="es-ES"/>
        </w:rPr>
      </w:pPr>
      <w:r>
        <w:rPr>
          <w:lang w:val="en-US" w:eastAsia="es-ES"/>
        </w:rPr>
        <w:t xml:space="preserve">          in: query</w:t>
      </w:r>
    </w:p>
    <w:p w14:paraId="4ABF8407" w14:textId="77777777" w:rsidR="00DC4EC2" w:rsidRDefault="00DC4EC2" w:rsidP="00DC4EC2">
      <w:pPr>
        <w:pStyle w:val="PL"/>
        <w:rPr>
          <w:lang w:val="en-US" w:eastAsia="es-ES"/>
        </w:rPr>
      </w:pPr>
      <w:r>
        <w:rPr>
          <w:lang w:val="en-US" w:eastAsia="es-ES"/>
        </w:rPr>
        <w:t xml:space="preserve">          description: Features supported by the NF service consumer</w:t>
      </w:r>
    </w:p>
    <w:p w14:paraId="3038D91C" w14:textId="77777777" w:rsidR="00DC4EC2" w:rsidRDefault="00DC4EC2" w:rsidP="00DC4EC2">
      <w:pPr>
        <w:pStyle w:val="PL"/>
        <w:rPr>
          <w:lang w:val="en-US" w:eastAsia="es-ES"/>
        </w:rPr>
      </w:pPr>
      <w:r>
        <w:rPr>
          <w:lang w:val="en-US" w:eastAsia="es-ES"/>
        </w:rPr>
        <w:t xml:space="preserve">          required: </w:t>
      </w:r>
      <w:r>
        <w:t>false</w:t>
      </w:r>
    </w:p>
    <w:p w14:paraId="0FEDD57A" w14:textId="77777777" w:rsidR="00DC4EC2" w:rsidRDefault="00DC4EC2" w:rsidP="00DC4EC2">
      <w:pPr>
        <w:pStyle w:val="PL"/>
        <w:rPr>
          <w:lang w:val="en-US" w:eastAsia="es-ES"/>
        </w:rPr>
      </w:pPr>
      <w:r>
        <w:rPr>
          <w:lang w:val="en-US" w:eastAsia="es-ES"/>
        </w:rPr>
        <w:t xml:space="preserve">          schema:</w:t>
      </w:r>
    </w:p>
    <w:p w14:paraId="322355AE" w14:textId="77777777" w:rsidR="00DC4EC2" w:rsidRDefault="00DC4EC2" w:rsidP="00DC4EC2">
      <w:pPr>
        <w:pStyle w:val="PL"/>
      </w:pPr>
      <w:r>
        <w:t xml:space="preserve">            $ref: 'TS29571_CommonData.yaml#/components/schemas/SupportedFeatures'</w:t>
      </w:r>
    </w:p>
    <w:p w14:paraId="109ABC12" w14:textId="77777777" w:rsidR="00DC4EC2" w:rsidRDefault="00DC4EC2" w:rsidP="00DC4EC2">
      <w:pPr>
        <w:pStyle w:val="PL"/>
        <w:rPr>
          <w:lang w:val="en-US" w:eastAsia="es-ES"/>
        </w:rPr>
      </w:pPr>
      <w:r>
        <w:rPr>
          <w:lang w:val="en-US" w:eastAsia="es-ES"/>
        </w:rPr>
        <w:t xml:space="preserve">      responses:</w:t>
      </w:r>
    </w:p>
    <w:p w14:paraId="1B2DB96F" w14:textId="77777777" w:rsidR="00DC4EC2" w:rsidRDefault="00DC4EC2" w:rsidP="00DC4EC2">
      <w:pPr>
        <w:pStyle w:val="PL"/>
        <w:rPr>
          <w:lang w:val="en-US" w:eastAsia="es-ES"/>
        </w:rPr>
      </w:pPr>
      <w:r>
        <w:rPr>
          <w:lang w:val="en-US" w:eastAsia="es-ES"/>
        </w:rPr>
        <w:t xml:space="preserve">        '200':</w:t>
      </w:r>
    </w:p>
    <w:p w14:paraId="442FA852" w14:textId="77777777" w:rsidR="00DC4EC2" w:rsidRDefault="00DC4EC2" w:rsidP="00DC4EC2">
      <w:pPr>
        <w:pStyle w:val="PL"/>
        <w:rPr>
          <w:lang w:val="en-US" w:eastAsia="es-ES"/>
        </w:rPr>
      </w:pPr>
      <w:r>
        <w:rPr>
          <w:lang w:val="en-US" w:eastAsia="es-ES"/>
        </w:rPr>
        <w:t xml:space="preserve">          description: OK. Resource representation is returned</w:t>
      </w:r>
    </w:p>
    <w:p w14:paraId="73593930" w14:textId="77777777" w:rsidR="00DC4EC2" w:rsidRDefault="00DC4EC2" w:rsidP="00DC4EC2">
      <w:pPr>
        <w:pStyle w:val="PL"/>
        <w:rPr>
          <w:lang w:val="en-US" w:eastAsia="es-ES"/>
        </w:rPr>
      </w:pPr>
      <w:r>
        <w:rPr>
          <w:lang w:val="en-US" w:eastAsia="es-ES"/>
        </w:rPr>
        <w:t xml:space="preserve">          content:</w:t>
      </w:r>
    </w:p>
    <w:p w14:paraId="40F3D9C1" w14:textId="77777777" w:rsidR="00DC4EC2" w:rsidRDefault="00DC4EC2" w:rsidP="00DC4EC2">
      <w:pPr>
        <w:pStyle w:val="PL"/>
        <w:rPr>
          <w:lang w:val="en-US" w:eastAsia="es-ES"/>
        </w:rPr>
      </w:pPr>
      <w:r>
        <w:rPr>
          <w:lang w:val="en-US" w:eastAsia="es-ES"/>
        </w:rPr>
        <w:t xml:space="preserve">            application/json:</w:t>
      </w:r>
    </w:p>
    <w:p w14:paraId="65F58991" w14:textId="77777777" w:rsidR="00DC4EC2" w:rsidRDefault="00DC4EC2" w:rsidP="00DC4EC2">
      <w:pPr>
        <w:pStyle w:val="PL"/>
        <w:rPr>
          <w:lang w:val="en-US" w:eastAsia="es-ES"/>
        </w:rPr>
      </w:pPr>
      <w:r>
        <w:rPr>
          <w:lang w:val="en-US" w:eastAsia="es-ES"/>
        </w:rPr>
        <w:t xml:space="preserve">              schema:</w:t>
      </w:r>
    </w:p>
    <w:p w14:paraId="17AB7252" w14:textId="77777777" w:rsidR="00DC4EC2" w:rsidRDefault="00DC4EC2" w:rsidP="00DC4EC2">
      <w:pPr>
        <w:pStyle w:val="PL"/>
        <w:rPr>
          <w:lang w:val="en-US" w:eastAsia="es-ES"/>
        </w:rPr>
      </w:pPr>
      <w:r>
        <w:rPr>
          <w:lang w:val="en-US" w:eastAsia="es-ES"/>
        </w:rPr>
        <w:t xml:space="preserve">                $ref: '#/components/schemas/AfEventExposureSubsc'</w:t>
      </w:r>
    </w:p>
    <w:p w14:paraId="274D63D2" w14:textId="77777777" w:rsidR="00DC4EC2" w:rsidRDefault="00DC4EC2" w:rsidP="00DC4EC2">
      <w:pPr>
        <w:pStyle w:val="PL"/>
      </w:pPr>
      <w:r>
        <w:t xml:space="preserve">        '307':</w:t>
      </w:r>
    </w:p>
    <w:p w14:paraId="5EFB3353" w14:textId="77777777" w:rsidR="00DC4EC2" w:rsidRDefault="00DC4EC2" w:rsidP="00DC4EC2">
      <w:pPr>
        <w:pStyle w:val="PL"/>
        <w:rPr>
          <w:lang w:val="en-US" w:eastAsia="es-ES"/>
        </w:rPr>
      </w:pPr>
      <w:r>
        <w:t xml:space="preserve">          </w:t>
      </w:r>
      <w:r>
        <w:rPr>
          <w:lang w:val="en-US" w:eastAsia="es-ES"/>
        </w:rPr>
        <w:t>$ref: 'TS29571_CommonData.yaml#/components/responses/307'</w:t>
      </w:r>
    </w:p>
    <w:p w14:paraId="65ECCE4B" w14:textId="77777777" w:rsidR="00DC4EC2" w:rsidRDefault="00DC4EC2" w:rsidP="00DC4EC2">
      <w:pPr>
        <w:pStyle w:val="PL"/>
      </w:pPr>
      <w:r>
        <w:t xml:space="preserve">        '308':</w:t>
      </w:r>
    </w:p>
    <w:p w14:paraId="48B2F69A" w14:textId="77777777" w:rsidR="00DC4EC2" w:rsidRDefault="00DC4EC2" w:rsidP="00DC4EC2">
      <w:pPr>
        <w:pStyle w:val="PL"/>
        <w:rPr>
          <w:lang w:val="en-US" w:eastAsia="es-ES"/>
        </w:rPr>
      </w:pPr>
      <w:r>
        <w:t xml:space="preserve">          </w:t>
      </w:r>
      <w:r>
        <w:rPr>
          <w:lang w:val="en-US" w:eastAsia="es-ES"/>
        </w:rPr>
        <w:t>$ref: 'TS29571_CommonData.yaml#/components/responses/308'</w:t>
      </w:r>
    </w:p>
    <w:p w14:paraId="14AB463E" w14:textId="77777777" w:rsidR="00DC4EC2" w:rsidRDefault="00DC4EC2" w:rsidP="00DC4EC2">
      <w:pPr>
        <w:pStyle w:val="PL"/>
        <w:rPr>
          <w:lang w:val="en-US" w:eastAsia="es-ES"/>
        </w:rPr>
      </w:pPr>
      <w:r>
        <w:rPr>
          <w:lang w:val="en-US" w:eastAsia="es-ES"/>
        </w:rPr>
        <w:t xml:space="preserve">        '400':</w:t>
      </w:r>
    </w:p>
    <w:p w14:paraId="09B27944" w14:textId="77777777" w:rsidR="00DC4EC2" w:rsidRDefault="00DC4EC2" w:rsidP="00DC4EC2">
      <w:pPr>
        <w:pStyle w:val="PL"/>
        <w:rPr>
          <w:lang w:val="en-US" w:eastAsia="es-ES"/>
        </w:rPr>
      </w:pPr>
      <w:r>
        <w:rPr>
          <w:lang w:val="en-US" w:eastAsia="es-ES"/>
        </w:rPr>
        <w:t xml:space="preserve">          $ref: 'TS29571_CommonData.yaml#/components/responses/400'</w:t>
      </w:r>
    </w:p>
    <w:p w14:paraId="1EE2D6C9" w14:textId="77777777" w:rsidR="00DC4EC2" w:rsidRDefault="00DC4EC2" w:rsidP="00DC4EC2">
      <w:pPr>
        <w:pStyle w:val="PL"/>
        <w:rPr>
          <w:lang w:val="en-US" w:eastAsia="es-ES"/>
        </w:rPr>
      </w:pPr>
      <w:r>
        <w:rPr>
          <w:lang w:val="en-US" w:eastAsia="es-ES"/>
        </w:rPr>
        <w:t xml:space="preserve">        '401':</w:t>
      </w:r>
    </w:p>
    <w:p w14:paraId="7F568F85" w14:textId="77777777" w:rsidR="00DC4EC2" w:rsidRDefault="00DC4EC2" w:rsidP="00DC4EC2">
      <w:pPr>
        <w:pStyle w:val="PL"/>
        <w:rPr>
          <w:lang w:val="en-US" w:eastAsia="es-ES"/>
        </w:rPr>
      </w:pPr>
      <w:r>
        <w:rPr>
          <w:lang w:val="en-US" w:eastAsia="es-ES"/>
        </w:rPr>
        <w:t xml:space="preserve">          $ref: 'TS29571_CommonData.yaml#/components/responses/401'</w:t>
      </w:r>
    </w:p>
    <w:p w14:paraId="36CCCB7E" w14:textId="77777777" w:rsidR="00DC4EC2" w:rsidRDefault="00DC4EC2" w:rsidP="00DC4EC2">
      <w:pPr>
        <w:pStyle w:val="PL"/>
        <w:rPr>
          <w:lang w:val="en-US" w:eastAsia="es-ES"/>
        </w:rPr>
      </w:pPr>
      <w:r>
        <w:rPr>
          <w:lang w:val="en-US" w:eastAsia="es-ES"/>
        </w:rPr>
        <w:t xml:space="preserve">        '403':</w:t>
      </w:r>
    </w:p>
    <w:p w14:paraId="69A76315" w14:textId="77777777" w:rsidR="00DC4EC2" w:rsidRDefault="00DC4EC2" w:rsidP="00DC4EC2">
      <w:pPr>
        <w:pStyle w:val="PL"/>
        <w:rPr>
          <w:lang w:val="en-US" w:eastAsia="es-ES"/>
        </w:rPr>
      </w:pPr>
      <w:r>
        <w:rPr>
          <w:lang w:val="en-US" w:eastAsia="es-ES"/>
        </w:rPr>
        <w:t xml:space="preserve">          $ref: 'TS29571_CommonData.yaml#/components/responses/403'</w:t>
      </w:r>
    </w:p>
    <w:p w14:paraId="55911350" w14:textId="77777777" w:rsidR="00DC4EC2" w:rsidRDefault="00DC4EC2" w:rsidP="00DC4EC2">
      <w:pPr>
        <w:pStyle w:val="PL"/>
        <w:rPr>
          <w:lang w:val="en-US" w:eastAsia="es-ES"/>
        </w:rPr>
      </w:pPr>
      <w:r>
        <w:rPr>
          <w:lang w:val="en-US" w:eastAsia="es-ES"/>
        </w:rPr>
        <w:t xml:space="preserve">        '404':</w:t>
      </w:r>
    </w:p>
    <w:p w14:paraId="399ED97A" w14:textId="77777777" w:rsidR="00DC4EC2" w:rsidRDefault="00DC4EC2" w:rsidP="00DC4EC2">
      <w:pPr>
        <w:pStyle w:val="PL"/>
        <w:rPr>
          <w:lang w:val="en-US" w:eastAsia="es-ES"/>
        </w:rPr>
      </w:pPr>
      <w:r>
        <w:rPr>
          <w:lang w:val="en-US" w:eastAsia="es-ES"/>
        </w:rPr>
        <w:t xml:space="preserve">          $ref: 'TS29571_CommonData.yaml#/components/responses/404'</w:t>
      </w:r>
    </w:p>
    <w:p w14:paraId="1E09E900" w14:textId="77777777" w:rsidR="00DC4EC2" w:rsidRDefault="00DC4EC2" w:rsidP="00DC4EC2">
      <w:pPr>
        <w:pStyle w:val="PL"/>
        <w:rPr>
          <w:lang w:val="en-US" w:eastAsia="es-ES"/>
        </w:rPr>
      </w:pPr>
      <w:r>
        <w:rPr>
          <w:lang w:val="en-US" w:eastAsia="es-ES"/>
        </w:rPr>
        <w:t xml:space="preserve">        '406':</w:t>
      </w:r>
    </w:p>
    <w:p w14:paraId="7D3C6A01" w14:textId="77777777" w:rsidR="00DC4EC2" w:rsidRDefault="00DC4EC2" w:rsidP="00DC4EC2">
      <w:pPr>
        <w:pStyle w:val="PL"/>
        <w:rPr>
          <w:lang w:val="en-US" w:eastAsia="es-ES"/>
        </w:rPr>
      </w:pPr>
      <w:r>
        <w:rPr>
          <w:lang w:val="en-US" w:eastAsia="es-ES"/>
        </w:rPr>
        <w:t xml:space="preserve">          $ref: 'TS29571_CommonData.yaml#/components/responses/406'</w:t>
      </w:r>
    </w:p>
    <w:p w14:paraId="11BBB3BC" w14:textId="77777777" w:rsidR="00DC4EC2" w:rsidRDefault="00DC4EC2" w:rsidP="00DC4EC2">
      <w:pPr>
        <w:pStyle w:val="PL"/>
        <w:rPr>
          <w:lang w:val="en-US" w:eastAsia="es-ES"/>
        </w:rPr>
      </w:pPr>
      <w:r>
        <w:rPr>
          <w:lang w:val="en-US" w:eastAsia="es-ES"/>
        </w:rPr>
        <w:t xml:space="preserve">        '429':</w:t>
      </w:r>
    </w:p>
    <w:p w14:paraId="68EAE113" w14:textId="77777777" w:rsidR="00DC4EC2" w:rsidRDefault="00DC4EC2" w:rsidP="00DC4EC2">
      <w:pPr>
        <w:pStyle w:val="PL"/>
        <w:rPr>
          <w:lang w:val="en-US" w:eastAsia="es-ES"/>
        </w:rPr>
      </w:pPr>
      <w:r>
        <w:rPr>
          <w:lang w:val="en-US" w:eastAsia="es-ES"/>
        </w:rPr>
        <w:t xml:space="preserve">          $ref: 'TS29571_CommonData.yaml#/components/responses/429'</w:t>
      </w:r>
    </w:p>
    <w:p w14:paraId="15C9956F" w14:textId="77777777" w:rsidR="00DC4EC2" w:rsidRDefault="00DC4EC2" w:rsidP="00DC4EC2">
      <w:pPr>
        <w:pStyle w:val="PL"/>
        <w:rPr>
          <w:lang w:val="en-US" w:eastAsia="es-ES"/>
        </w:rPr>
      </w:pPr>
      <w:r>
        <w:rPr>
          <w:lang w:val="en-US" w:eastAsia="es-ES"/>
        </w:rPr>
        <w:t xml:space="preserve">        '500':</w:t>
      </w:r>
    </w:p>
    <w:p w14:paraId="71767CA4" w14:textId="77777777" w:rsidR="00DC4EC2" w:rsidRDefault="00DC4EC2" w:rsidP="00DC4EC2">
      <w:pPr>
        <w:pStyle w:val="PL"/>
        <w:rPr>
          <w:lang w:val="en-US" w:eastAsia="es-ES"/>
        </w:rPr>
      </w:pPr>
      <w:r>
        <w:rPr>
          <w:lang w:val="en-US" w:eastAsia="es-ES"/>
        </w:rPr>
        <w:t xml:space="preserve">          $ref: 'TS29571_CommonData.yaml#/components/responses/500'</w:t>
      </w:r>
    </w:p>
    <w:p w14:paraId="69989E0E" w14:textId="77777777" w:rsidR="00DC4EC2" w:rsidRDefault="00DC4EC2" w:rsidP="00DC4EC2">
      <w:pPr>
        <w:pStyle w:val="PL"/>
        <w:rPr>
          <w:lang w:val="en-US" w:eastAsia="es-ES"/>
        </w:rPr>
      </w:pPr>
      <w:r>
        <w:rPr>
          <w:lang w:val="en-US" w:eastAsia="es-ES"/>
        </w:rPr>
        <w:t xml:space="preserve">        '502':</w:t>
      </w:r>
    </w:p>
    <w:p w14:paraId="1EF4704E" w14:textId="77777777" w:rsidR="00DC4EC2" w:rsidRDefault="00DC4EC2" w:rsidP="00DC4EC2">
      <w:pPr>
        <w:pStyle w:val="PL"/>
        <w:rPr>
          <w:lang w:val="en-US" w:eastAsia="es-ES"/>
        </w:rPr>
      </w:pPr>
      <w:r>
        <w:rPr>
          <w:lang w:val="en-US" w:eastAsia="es-ES"/>
        </w:rPr>
        <w:t xml:space="preserve">          $ref: 'TS29571_CommonData.yaml#/components/responses/502'</w:t>
      </w:r>
    </w:p>
    <w:p w14:paraId="2285256C" w14:textId="77777777" w:rsidR="00DC4EC2" w:rsidRDefault="00DC4EC2" w:rsidP="00DC4EC2">
      <w:pPr>
        <w:pStyle w:val="PL"/>
        <w:rPr>
          <w:lang w:val="en-US" w:eastAsia="es-ES"/>
        </w:rPr>
      </w:pPr>
      <w:r>
        <w:rPr>
          <w:lang w:val="en-US" w:eastAsia="es-ES"/>
        </w:rPr>
        <w:t xml:space="preserve">        '503':</w:t>
      </w:r>
    </w:p>
    <w:p w14:paraId="68F965D7" w14:textId="77777777" w:rsidR="00DC4EC2" w:rsidRDefault="00DC4EC2" w:rsidP="00DC4EC2">
      <w:pPr>
        <w:pStyle w:val="PL"/>
        <w:rPr>
          <w:lang w:val="en-US" w:eastAsia="es-ES"/>
        </w:rPr>
      </w:pPr>
      <w:r>
        <w:rPr>
          <w:lang w:val="en-US" w:eastAsia="es-ES"/>
        </w:rPr>
        <w:t xml:space="preserve">          $ref: 'TS29571_CommonData.yaml#/components/responses/503'</w:t>
      </w:r>
    </w:p>
    <w:p w14:paraId="42C4DF7E" w14:textId="77777777" w:rsidR="00DC4EC2" w:rsidRDefault="00DC4EC2" w:rsidP="00DC4EC2">
      <w:pPr>
        <w:pStyle w:val="PL"/>
        <w:rPr>
          <w:lang w:val="en-US" w:eastAsia="es-ES"/>
        </w:rPr>
      </w:pPr>
      <w:r>
        <w:rPr>
          <w:lang w:val="en-US" w:eastAsia="es-ES"/>
        </w:rPr>
        <w:t xml:space="preserve">        default:</w:t>
      </w:r>
    </w:p>
    <w:p w14:paraId="15BEBE51" w14:textId="77777777" w:rsidR="00DC4EC2" w:rsidRDefault="00DC4EC2" w:rsidP="00DC4EC2">
      <w:pPr>
        <w:pStyle w:val="PL"/>
        <w:rPr>
          <w:lang w:val="en-US" w:eastAsia="es-ES"/>
        </w:rPr>
      </w:pPr>
      <w:r>
        <w:rPr>
          <w:lang w:val="en-US" w:eastAsia="es-ES"/>
        </w:rPr>
        <w:t xml:space="preserve">          $ref: 'TS29571_CommonData.yaml#/components/responses/default'</w:t>
      </w:r>
    </w:p>
    <w:p w14:paraId="5197DF39" w14:textId="77777777" w:rsidR="00DC4EC2" w:rsidRDefault="00DC4EC2" w:rsidP="00DC4EC2">
      <w:pPr>
        <w:pStyle w:val="PL"/>
        <w:rPr>
          <w:lang w:val="en-US" w:eastAsia="es-ES"/>
        </w:rPr>
      </w:pPr>
    </w:p>
    <w:p w14:paraId="4A5B7795" w14:textId="77777777" w:rsidR="00DC4EC2" w:rsidRDefault="00DC4EC2" w:rsidP="00DC4EC2">
      <w:pPr>
        <w:pStyle w:val="PL"/>
        <w:rPr>
          <w:lang w:val="en-US" w:eastAsia="es-ES"/>
        </w:rPr>
      </w:pPr>
      <w:r>
        <w:rPr>
          <w:lang w:val="en-US" w:eastAsia="es-ES"/>
        </w:rPr>
        <w:t xml:space="preserve">    put:</w:t>
      </w:r>
    </w:p>
    <w:p w14:paraId="32075BDB" w14:textId="77777777" w:rsidR="00DC4EC2" w:rsidRDefault="00DC4EC2" w:rsidP="00DC4EC2">
      <w:pPr>
        <w:pStyle w:val="PL"/>
        <w:rPr>
          <w:rFonts w:cs="Courier New"/>
          <w:szCs w:val="16"/>
          <w:lang w:val="en-US"/>
        </w:rPr>
      </w:pPr>
      <w:r>
        <w:rPr>
          <w:rFonts w:cs="Courier New"/>
          <w:szCs w:val="16"/>
          <w:lang w:val="en-US"/>
        </w:rPr>
        <w:t xml:space="preserve">      summary: "Modifies an existing Individual Application Event Subscription "</w:t>
      </w:r>
    </w:p>
    <w:p w14:paraId="5F5BBA65" w14:textId="77777777" w:rsidR="00DC4EC2" w:rsidRDefault="00DC4EC2" w:rsidP="00DC4EC2">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D0AACBA" w14:textId="77777777" w:rsidR="00DC4EC2" w:rsidRDefault="00DC4EC2" w:rsidP="00DC4EC2">
      <w:pPr>
        <w:pStyle w:val="PL"/>
        <w:rPr>
          <w:rFonts w:cs="Courier New"/>
          <w:szCs w:val="16"/>
          <w:lang w:val="en-US"/>
        </w:rPr>
      </w:pPr>
      <w:r>
        <w:rPr>
          <w:rFonts w:cs="Courier New"/>
          <w:szCs w:val="16"/>
          <w:lang w:val="en-US"/>
        </w:rPr>
        <w:t xml:space="preserve">      tags:</w:t>
      </w:r>
    </w:p>
    <w:p w14:paraId="7D9134F5" w14:textId="77777777" w:rsidR="00DC4EC2" w:rsidRDefault="00DC4EC2" w:rsidP="00DC4EC2">
      <w:pPr>
        <w:pStyle w:val="PL"/>
        <w:rPr>
          <w:rFonts w:cs="Courier New"/>
          <w:szCs w:val="16"/>
          <w:lang w:val="en-US"/>
        </w:rPr>
      </w:pPr>
      <w:r>
        <w:rPr>
          <w:rFonts w:cs="Courier New"/>
          <w:szCs w:val="16"/>
          <w:lang w:val="en-US"/>
        </w:rPr>
        <w:t xml:space="preserve">        - Individual Application Event Subscription (Document)</w:t>
      </w:r>
    </w:p>
    <w:p w14:paraId="46A98F98" w14:textId="77777777" w:rsidR="00DC4EC2" w:rsidRDefault="00DC4EC2" w:rsidP="00DC4EC2">
      <w:pPr>
        <w:pStyle w:val="PL"/>
        <w:rPr>
          <w:lang w:val="en-US" w:eastAsia="es-ES"/>
        </w:rPr>
      </w:pPr>
      <w:r>
        <w:rPr>
          <w:lang w:val="en-US" w:eastAsia="es-ES"/>
        </w:rPr>
        <w:t xml:space="preserve">      requestBody:</w:t>
      </w:r>
    </w:p>
    <w:p w14:paraId="71F685F8" w14:textId="77777777" w:rsidR="00DC4EC2" w:rsidRDefault="00DC4EC2" w:rsidP="00DC4EC2">
      <w:pPr>
        <w:pStyle w:val="PL"/>
        <w:rPr>
          <w:lang w:val="en-US" w:eastAsia="es-ES"/>
        </w:rPr>
      </w:pPr>
      <w:r>
        <w:rPr>
          <w:lang w:val="en-US" w:eastAsia="es-ES"/>
        </w:rPr>
        <w:t xml:space="preserve">        required: true</w:t>
      </w:r>
    </w:p>
    <w:p w14:paraId="197E6D70" w14:textId="77777777" w:rsidR="00DC4EC2" w:rsidRDefault="00DC4EC2" w:rsidP="00DC4EC2">
      <w:pPr>
        <w:pStyle w:val="PL"/>
        <w:rPr>
          <w:lang w:val="en-US" w:eastAsia="es-ES"/>
        </w:rPr>
      </w:pPr>
      <w:r>
        <w:rPr>
          <w:lang w:val="en-US" w:eastAsia="es-ES"/>
        </w:rPr>
        <w:t xml:space="preserve">        content:</w:t>
      </w:r>
    </w:p>
    <w:p w14:paraId="22391C5C" w14:textId="77777777" w:rsidR="00DC4EC2" w:rsidRDefault="00DC4EC2" w:rsidP="00DC4EC2">
      <w:pPr>
        <w:pStyle w:val="PL"/>
        <w:rPr>
          <w:lang w:val="en-US" w:eastAsia="es-ES"/>
        </w:rPr>
      </w:pPr>
      <w:r>
        <w:rPr>
          <w:lang w:val="en-US" w:eastAsia="es-ES"/>
        </w:rPr>
        <w:t xml:space="preserve">          application/json:</w:t>
      </w:r>
    </w:p>
    <w:p w14:paraId="0401B185" w14:textId="77777777" w:rsidR="00DC4EC2" w:rsidRDefault="00DC4EC2" w:rsidP="00DC4EC2">
      <w:pPr>
        <w:pStyle w:val="PL"/>
        <w:rPr>
          <w:lang w:val="en-US" w:eastAsia="es-ES"/>
        </w:rPr>
      </w:pPr>
      <w:r>
        <w:rPr>
          <w:lang w:val="en-US" w:eastAsia="es-ES"/>
        </w:rPr>
        <w:t xml:space="preserve">            schema:</w:t>
      </w:r>
    </w:p>
    <w:p w14:paraId="5003E25A" w14:textId="77777777" w:rsidR="00DC4EC2" w:rsidRDefault="00DC4EC2" w:rsidP="00DC4EC2">
      <w:pPr>
        <w:pStyle w:val="PL"/>
        <w:rPr>
          <w:lang w:val="en-US" w:eastAsia="es-ES"/>
        </w:rPr>
      </w:pPr>
      <w:r>
        <w:rPr>
          <w:lang w:val="en-US" w:eastAsia="es-ES"/>
        </w:rPr>
        <w:t xml:space="preserve">              $ref: '#/components/schemas/AfEventExposureSubsc'</w:t>
      </w:r>
    </w:p>
    <w:p w14:paraId="400F88E3" w14:textId="77777777" w:rsidR="00DC4EC2" w:rsidRDefault="00DC4EC2" w:rsidP="00DC4EC2">
      <w:pPr>
        <w:pStyle w:val="PL"/>
        <w:rPr>
          <w:lang w:val="en-US" w:eastAsia="es-ES"/>
        </w:rPr>
      </w:pPr>
      <w:r>
        <w:rPr>
          <w:lang w:val="en-US" w:eastAsia="es-ES"/>
        </w:rPr>
        <w:t xml:space="preserve">      parameters:</w:t>
      </w:r>
    </w:p>
    <w:p w14:paraId="2F033F69" w14:textId="77777777" w:rsidR="00DC4EC2" w:rsidRDefault="00DC4EC2" w:rsidP="00DC4EC2">
      <w:pPr>
        <w:pStyle w:val="PL"/>
        <w:rPr>
          <w:lang w:val="en-US" w:eastAsia="es-ES"/>
        </w:rPr>
      </w:pPr>
      <w:r>
        <w:rPr>
          <w:lang w:val="en-US" w:eastAsia="es-ES"/>
        </w:rPr>
        <w:t xml:space="preserve">        - name: subscriptionId</w:t>
      </w:r>
    </w:p>
    <w:p w14:paraId="2AA47BE8" w14:textId="77777777" w:rsidR="00DC4EC2" w:rsidRDefault="00DC4EC2" w:rsidP="00DC4EC2">
      <w:pPr>
        <w:pStyle w:val="PL"/>
        <w:rPr>
          <w:lang w:val="en-US" w:eastAsia="es-ES"/>
        </w:rPr>
      </w:pPr>
      <w:r>
        <w:rPr>
          <w:lang w:val="en-US" w:eastAsia="es-ES"/>
        </w:rPr>
        <w:t xml:space="preserve">          in: path</w:t>
      </w:r>
    </w:p>
    <w:p w14:paraId="0332482E" w14:textId="77777777" w:rsidR="00DC4EC2" w:rsidRDefault="00DC4EC2" w:rsidP="00DC4EC2">
      <w:pPr>
        <w:pStyle w:val="PL"/>
        <w:rPr>
          <w:lang w:val="en-US" w:eastAsia="es-ES"/>
        </w:rPr>
      </w:pPr>
      <w:r>
        <w:rPr>
          <w:lang w:val="en-US" w:eastAsia="es-ES"/>
        </w:rPr>
        <w:t xml:space="preserve">          description: Application Event Subscription ID</w:t>
      </w:r>
    </w:p>
    <w:p w14:paraId="3B07B878" w14:textId="77777777" w:rsidR="00DC4EC2" w:rsidRDefault="00DC4EC2" w:rsidP="00DC4EC2">
      <w:pPr>
        <w:pStyle w:val="PL"/>
        <w:rPr>
          <w:lang w:val="en-US" w:eastAsia="es-ES"/>
        </w:rPr>
      </w:pPr>
      <w:r>
        <w:rPr>
          <w:lang w:val="en-US" w:eastAsia="es-ES"/>
        </w:rPr>
        <w:t xml:space="preserve">          required: true</w:t>
      </w:r>
    </w:p>
    <w:p w14:paraId="323CB06F" w14:textId="77777777" w:rsidR="00DC4EC2" w:rsidRDefault="00DC4EC2" w:rsidP="00DC4EC2">
      <w:pPr>
        <w:pStyle w:val="PL"/>
        <w:rPr>
          <w:lang w:val="en-US" w:eastAsia="es-ES"/>
        </w:rPr>
      </w:pPr>
      <w:r>
        <w:rPr>
          <w:lang w:val="en-US" w:eastAsia="es-ES"/>
        </w:rPr>
        <w:t xml:space="preserve">          schema:</w:t>
      </w:r>
    </w:p>
    <w:p w14:paraId="5D495ED3" w14:textId="77777777" w:rsidR="00DC4EC2" w:rsidRDefault="00DC4EC2" w:rsidP="00DC4EC2">
      <w:pPr>
        <w:pStyle w:val="PL"/>
        <w:rPr>
          <w:lang w:val="en-US" w:eastAsia="es-ES"/>
        </w:rPr>
      </w:pPr>
      <w:r>
        <w:rPr>
          <w:lang w:val="en-US" w:eastAsia="es-ES"/>
        </w:rPr>
        <w:t xml:space="preserve">            type: string</w:t>
      </w:r>
    </w:p>
    <w:p w14:paraId="62C7AFF3" w14:textId="77777777" w:rsidR="00DC4EC2" w:rsidRDefault="00DC4EC2" w:rsidP="00DC4EC2">
      <w:pPr>
        <w:pStyle w:val="PL"/>
        <w:rPr>
          <w:lang w:val="en-US" w:eastAsia="es-ES"/>
        </w:rPr>
      </w:pPr>
      <w:r>
        <w:rPr>
          <w:lang w:val="en-US" w:eastAsia="es-ES"/>
        </w:rPr>
        <w:t xml:space="preserve">      responses:</w:t>
      </w:r>
    </w:p>
    <w:p w14:paraId="21B5DB51" w14:textId="77777777" w:rsidR="00DC4EC2" w:rsidRDefault="00DC4EC2" w:rsidP="00DC4EC2">
      <w:pPr>
        <w:pStyle w:val="PL"/>
        <w:rPr>
          <w:lang w:val="en-US" w:eastAsia="es-ES"/>
        </w:rPr>
      </w:pPr>
      <w:r>
        <w:rPr>
          <w:lang w:val="en-US" w:eastAsia="es-ES"/>
        </w:rPr>
        <w:t xml:space="preserve">        '200':</w:t>
      </w:r>
    </w:p>
    <w:p w14:paraId="58AB6454" w14:textId="77777777" w:rsidR="00DC4EC2" w:rsidRDefault="00DC4EC2" w:rsidP="00DC4EC2">
      <w:pPr>
        <w:pStyle w:val="PL"/>
        <w:rPr>
          <w:lang w:val="en-US" w:eastAsia="es-ES"/>
        </w:rPr>
      </w:pPr>
      <w:r>
        <w:rPr>
          <w:lang w:val="en-US" w:eastAsia="es-ES"/>
        </w:rPr>
        <w:t xml:space="preserve">          description: OK. Resource was successfully modified and representation is returned</w:t>
      </w:r>
    </w:p>
    <w:p w14:paraId="4234C34E" w14:textId="77777777" w:rsidR="00DC4EC2" w:rsidRDefault="00DC4EC2" w:rsidP="00DC4EC2">
      <w:pPr>
        <w:pStyle w:val="PL"/>
        <w:rPr>
          <w:lang w:val="en-US" w:eastAsia="es-ES"/>
        </w:rPr>
      </w:pPr>
      <w:r>
        <w:rPr>
          <w:lang w:val="en-US" w:eastAsia="es-ES"/>
        </w:rPr>
        <w:t xml:space="preserve">          content:</w:t>
      </w:r>
    </w:p>
    <w:p w14:paraId="7D356A8A" w14:textId="77777777" w:rsidR="00DC4EC2" w:rsidRDefault="00DC4EC2" w:rsidP="00DC4EC2">
      <w:pPr>
        <w:pStyle w:val="PL"/>
        <w:rPr>
          <w:lang w:val="en-US" w:eastAsia="es-ES"/>
        </w:rPr>
      </w:pPr>
      <w:r>
        <w:rPr>
          <w:lang w:val="en-US" w:eastAsia="es-ES"/>
        </w:rPr>
        <w:t xml:space="preserve">            application/json:</w:t>
      </w:r>
    </w:p>
    <w:p w14:paraId="05451CDC" w14:textId="77777777" w:rsidR="00DC4EC2" w:rsidRDefault="00DC4EC2" w:rsidP="00DC4EC2">
      <w:pPr>
        <w:pStyle w:val="PL"/>
        <w:rPr>
          <w:lang w:val="en-US" w:eastAsia="es-ES"/>
        </w:rPr>
      </w:pPr>
      <w:r>
        <w:rPr>
          <w:lang w:val="en-US" w:eastAsia="es-ES"/>
        </w:rPr>
        <w:t xml:space="preserve">              schema:</w:t>
      </w:r>
    </w:p>
    <w:p w14:paraId="4770C69D" w14:textId="77777777" w:rsidR="00DC4EC2" w:rsidRDefault="00DC4EC2" w:rsidP="00DC4EC2">
      <w:pPr>
        <w:pStyle w:val="PL"/>
        <w:rPr>
          <w:lang w:val="en-US" w:eastAsia="es-ES"/>
        </w:rPr>
      </w:pPr>
      <w:r>
        <w:rPr>
          <w:lang w:val="en-US" w:eastAsia="es-ES"/>
        </w:rPr>
        <w:t xml:space="preserve">                $ref: '#/components/schemas/AfEventExposureSubsc'</w:t>
      </w:r>
    </w:p>
    <w:p w14:paraId="4C8052B2" w14:textId="77777777" w:rsidR="00DC4EC2" w:rsidRDefault="00DC4EC2" w:rsidP="00DC4EC2">
      <w:pPr>
        <w:pStyle w:val="PL"/>
        <w:rPr>
          <w:lang w:val="en-US" w:eastAsia="es-ES"/>
        </w:rPr>
      </w:pPr>
      <w:r>
        <w:rPr>
          <w:lang w:val="en-US" w:eastAsia="es-ES"/>
        </w:rPr>
        <w:lastRenderedPageBreak/>
        <w:t xml:space="preserve">        '204':</w:t>
      </w:r>
    </w:p>
    <w:p w14:paraId="71F15273" w14:textId="77777777" w:rsidR="00DC4EC2" w:rsidRDefault="00DC4EC2" w:rsidP="00DC4EC2">
      <w:pPr>
        <w:pStyle w:val="PL"/>
        <w:rPr>
          <w:lang w:val="en-US" w:eastAsia="es-ES"/>
        </w:rPr>
      </w:pPr>
      <w:r>
        <w:rPr>
          <w:lang w:val="en-US" w:eastAsia="es-ES"/>
        </w:rPr>
        <w:t xml:space="preserve">          description: No Content. Resource was successfully modified</w:t>
      </w:r>
    </w:p>
    <w:p w14:paraId="51F4F32C" w14:textId="77777777" w:rsidR="00DC4EC2" w:rsidRDefault="00DC4EC2" w:rsidP="00DC4EC2">
      <w:pPr>
        <w:pStyle w:val="PL"/>
      </w:pPr>
      <w:r>
        <w:t xml:space="preserve">        '307':</w:t>
      </w:r>
    </w:p>
    <w:p w14:paraId="3D21C051" w14:textId="77777777" w:rsidR="00DC4EC2" w:rsidRDefault="00DC4EC2" w:rsidP="00DC4EC2">
      <w:pPr>
        <w:pStyle w:val="PL"/>
        <w:rPr>
          <w:lang w:val="en-US" w:eastAsia="es-ES"/>
        </w:rPr>
      </w:pPr>
      <w:r>
        <w:t xml:space="preserve">          </w:t>
      </w:r>
      <w:r>
        <w:rPr>
          <w:lang w:val="en-US" w:eastAsia="es-ES"/>
        </w:rPr>
        <w:t>$ref: 'TS29571_CommonData.yaml#/components/responses/307'</w:t>
      </w:r>
    </w:p>
    <w:p w14:paraId="52DBBB64" w14:textId="77777777" w:rsidR="00DC4EC2" w:rsidRDefault="00DC4EC2" w:rsidP="00DC4EC2">
      <w:pPr>
        <w:pStyle w:val="PL"/>
      </w:pPr>
      <w:r>
        <w:t xml:space="preserve">        '308':</w:t>
      </w:r>
    </w:p>
    <w:p w14:paraId="52B0CE9B" w14:textId="77777777" w:rsidR="00DC4EC2" w:rsidRDefault="00DC4EC2" w:rsidP="00DC4EC2">
      <w:pPr>
        <w:pStyle w:val="PL"/>
        <w:rPr>
          <w:lang w:val="en-US" w:eastAsia="es-ES"/>
        </w:rPr>
      </w:pPr>
      <w:r>
        <w:t xml:space="preserve">          </w:t>
      </w:r>
      <w:r>
        <w:rPr>
          <w:lang w:val="en-US" w:eastAsia="es-ES"/>
        </w:rPr>
        <w:t>$ref: 'TS29571_CommonData.yaml#/components/responses/308'</w:t>
      </w:r>
    </w:p>
    <w:p w14:paraId="63F303FF" w14:textId="77777777" w:rsidR="00DC4EC2" w:rsidRDefault="00DC4EC2" w:rsidP="00DC4EC2">
      <w:pPr>
        <w:pStyle w:val="PL"/>
        <w:rPr>
          <w:lang w:val="en-US" w:eastAsia="es-ES"/>
        </w:rPr>
      </w:pPr>
      <w:r>
        <w:rPr>
          <w:lang w:val="en-US" w:eastAsia="es-ES"/>
        </w:rPr>
        <w:t xml:space="preserve">        '400':</w:t>
      </w:r>
    </w:p>
    <w:p w14:paraId="7CED38DB" w14:textId="77777777" w:rsidR="00DC4EC2" w:rsidRDefault="00DC4EC2" w:rsidP="00DC4EC2">
      <w:pPr>
        <w:pStyle w:val="PL"/>
        <w:rPr>
          <w:lang w:val="en-US" w:eastAsia="es-ES"/>
        </w:rPr>
      </w:pPr>
      <w:r>
        <w:rPr>
          <w:lang w:val="en-US" w:eastAsia="es-ES"/>
        </w:rPr>
        <w:t xml:space="preserve">          $ref: 'TS29571_CommonData.yaml#/components/responses/400'</w:t>
      </w:r>
    </w:p>
    <w:p w14:paraId="33AB26FD" w14:textId="77777777" w:rsidR="00DC4EC2" w:rsidRDefault="00DC4EC2" w:rsidP="00DC4EC2">
      <w:pPr>
        <w:pStyle w:val="PL"/>
        <w:rPr>
          <w:lang w:val="en-US" w:eastAsia="es-ES"/>
        </w:rPr>
      </w:pPr>
      <w:r>
        <w:rPr>
          <w:lang w:val="en-US" w:eastAsia="es-ES"/>
        </w:rPr>
        <w:t xml:space="preserve">        '401':</w:t>
      </w:r>
    </w:p>
    <w:p w14:paraId="48039472" w14:textId="77777777" w:rsidR="00DC4EC2" w:rsidRDefault="00DC4EC2" w:rsidP="00DC4EC2">
      <w:pPr>
        <w:pStyle w:val="PL"/>
        <w:rPr>
          <w:lang w:val="en-US" w:eastAsia="es-ES"/>
        </w:rPr>
      </w:pPr>
      <w:r>
        <w:rPr>
          <w:lang w:val="en-US" w:eastAsia="es-ES"/>
        </w:rPr>
        <w:t xml:space="preserve">          $ref: 'TS29571_CommonData.yaml#/components/responses/401'</w:t>
      </w:r>
    </w:p>
    <w:p w14:paraId="4C62BFC4" w14:textId="77777777" w:rsidR="00DC4EC2" w:rsidRDefault="00DC4EC2" w:rsidP="00DC4EC2">
      <w:pPr>
        <w:pStyle w:val="PL"/>
        <w:rPr>
          <w:lang w:val="en-US" w:eastAsia="es-ES"/>
        </w:rPr>
      </w:pPr>
      <w:r>
        <w:rPr>
          <w:lang w:val="en-US" w:eastAsia="es-ES"/>
        </w:rPr>
        <w:t xml:space="preserve">        '403':</w:t>
      </w:r>
    </w:p>
    <w:p w14:paraId="0363A0B1" w14:textId="77777777" w:rsidR="00DC4EC2" w:rsidRDefault="00DC4EC2" w:rsidP="00DC4EC2">
      <w:pPr>
        <w:pStyle w:val="PL"/>
        <w:rPr>
          <w:lang w:val="en-US" w:eastAsia="es-ES"/>
        </w:rPr>
      </w:pPr>
      <w:r>
        <w:rPr>
          <w:lang w:val="en-US" w:eastAsia="es-ES"/>
        </w:rPr>
        <w:t xml:space="preserve">          $ref: 'TS29571_CommonData.yaml#/components/responses/403'</w:t>
      </w:r>
    </w:p>
    <w:p w14:paraId="20185BA7" w14:textId="77777777" w:rsidR="00DC4EC2" w:rsidRDefault="00DC4EC2" w:rsidP="00DC4EC2">
      <w:pPr>
        <w:pStyle w:val="PL"/>
        <w:rPr>
          <w:lang w:val="en-US" w:eastAsia="es-ES"/>
        </w:rPr>
      </w:pPr>
      <w:r>
        <w:rPr>
          <w:lang w:val="en-US" w:eastAsia="es-ES"/>
        </w:rPr>
        <w:t xml:space="preserve">        '404':</w:t>
      </w:r>
    </w:p>
    <w:p w14:paraId="6180D5BB" w14:textId="77777777" w:rsidR="00DC4EC2" w:rsidRDefault="00DC4EC2" w:rsidP="00DC4EC2">
      <w:pPr>
        <w:pStyle w:val="PL"/>
        <w:rPr>
          <w:lang w:val="en-US" w:eastAsia="es-ES"/>
        </w:rPr>
      </w:pPr>
      <w:r>
        <w:rPr>
          <w:lang w:val="en-US" w:eastAsia="es-ES"/>
        </w:rPr>
        <w:t xml:space="preserve">          $ref: 'TS29571_CommonData.yaml#/components/responses/404'</w:t>
      </w:r>
    </w:p>
    <w:p w14:paraId="26944C63" w14:textId="77777777" w:rsidR="00DC4EC2" w:rsidRDefault="00DC4EC2" w:rsidP="00DC4EC2">
      <w:pPr>
        <w:pStyle w:val="PL"/>
        <w:rPr>
          <w:lang w:val="en-US" w:eastAsia="es-ES"/>
        </w:rPr>
      </w:pPr>
      <w:r>
        <w:rPr>
          <w:lang w:val="en-US" w:eastAsia="es-ES"/>
        </w:rPr>
        <w:t xml:space="preserve">        '411':</w:t>
      </w:r>
    </w:p>
    <w:p w14:paraId="2243498F" w14:textId="77777777" w:rsidR="00DC4EC2" w:rsidRDefault="00DC4EC2" w:rsidP="00DC4EC2">
      <w:pPr>
        <w:pStyle w:val="PL"/>
        <w:rPr>
          <w:lang w:val="en-US" w:eastAsia="es-ES"/>
        </w:rPr>
      </w:pPr>
      <w:r>
        <w:rPr>
          <w:lang w:val="en-US" w:eastAsia="es-ES"/>
        </w:rPr>
        <w:t xml:space="preserve">          $ref: 'TS29571_CommonData.yaml#/components/responses/411'</w:t>
      </w:r>
    </w:p>
    <w:p w14:paraId="0A69B364" w14:textId="77777777" w:rsidR="00DC4EC2" w:rsidRDefault="00DC4EC2" w:rsidP="00DC4EC2">
      <w:pPr>
        <w:pStyle w:val="PL"/>
        <w:rPr>
          <w:lang w:val="en-US" w:eastAsia="es-ES"/>
        </w:rPr>
      </w:pPr>
      <w:r>
        <w:rPr>
          <w:lang w:val="en-US" w:eastAsia="es-ES"/>
        </w:rPr>
        <w:t xml:space="preserve">        '413':</w:t>
      </w:r>
    </w:p>
    <w:p w14:paraId="1413BEE6" w14:textId="77777777" w:rsidR="00DC4EC2" w:rsidRDefault="00DC4EC2" w:rsidP="00DC4EC2">
      <w:pPr>
        <w:pStyle w:val="PL"/>
        <w:rPr>
          <w:lang w:val="en-US" w:eastAsia="es-ES"/>
        </w:rPr>
      </w:pPr>
      <w:r>
        <w:rPr>
          <w:lang w:val="en-US" w:eastAsia="es-ES"/>
        </w:rPr>
        <w:t xml:space="preserve">          $ref: 'TS29571_CommonData.yaml#/components/responses/413'</w:t>
      </w:r>
    </w:p>
    <w:p w14:paraId="548F408A" w14:textId="77777777" w:rsidR="00DC4EC2" w:rsidRDefault="00DC4EC2" w:rsidP="00DC4EC2">
      <w:pPr>
        <w:pStyle w:val="PL"/>
        <w:rPr>
          <w:lang w:val="en-US" w:eastAsia="es-ES"/>
        </w:rPr>
      </w:pPr>
      <w:r>
        <w:rPr>
          <w:lang w:val="en-US" w:eastAsia="es-ES"/>
        </w:rPr>
        <w:t xml:space="preserve">        '415':</w:t>
      </w:r>
    </w:p>
    <w:p w14:paraId="16ABD6CF" w14:textId="77777777" w:rsidR="00DC4EC2" w:rsidRDefault="00DC4EC2" w:rsidP="00DC4EC2">
      <w:pPr>
        <w:pStyle w:val="PL"/>
        <w:rPr>
          <w:lang w:val="en-US" w:eastAsia="es-ES"/>
        </w:rPr>
      </w:pPr>
      <w:r>
        <w:rPr>
          <w:lang w:val="en-US" w:eastAsia="es-ES"/>
        </w:rPr>
        <w:t xml:space="preserve">          $ref: 'TS29571_CommonData.yaml#/components/responses/415'</w:t>
      </w:r>
    </w:p>
    <w:p w14:paraId="595C9385" w14:textId="77777777" w:rsidR="00DC4EC2" w:rsidRDefault="00DC4EC2" w:rsidP="00DC4EC2">
      <w:pPr>
        <w:pStyle w:val="PL"/>
        <w:rPr>
          <w:lang w:val="en-US" w:eastAsia="es-ES"/>
        </w:rPr>
      </w:pPr>
      <w:r>
        <w:rPr>
          <w:lang w:val="en-US" w:eastAsia="es-ES"/>
        </w:rPr>
        <w:t xml:space="preserve">        '429':</w:t>
      </w:r>
    </w:p>
    <w:p w14:paraId="4F944ABA" w14:textId="77777777" w:rsidR="00DC4EC2" w:rsidRDefault="00DC4EC2" w:rsidP="00DC4EC2">
      <w:pPr>
        <w:pStyle w:val="PL"/>
        <w:rPr>
          <w:lang w:val="en-US" w:eastAsia="es-ES"/>
        </w:rPr>
      </w:pPr>
      <w:r>
        <w:rPr>
          <w:lang w:val="en-US" w:eastAsia="es-ES"/>
        </w:rPr>
        <w:t xml:space="preserve">          $ref: 'TS29571_CommonData.yaml#/components/responses/429'</w:t>
      </w:r>
    </w:p>
    <w:p w14:paraId="0703B39D" w14:textId="77777777" w:rsidR="00DC4EC2" w:rsidRDefault="00DC4EC2" w:rsidP="00DC4EC2">
      <w:pPr>
        <w:pStyle w:val="PL"/>
        <w:rPr>
          <w:lang w:val="en-US" w:eastAsia="es-ES"/>
        </w:rPr>
      </w:pPr>
      <w:r>
        <w:rPr>
          <w:lang w:val="en-US" w:eastAsia="es-ES"/>
        </w:rPr>
        <w:t xml:space="preserve">        '500':</w:t>
      </w:r>
    </w:p>
    <w:p w14:paraId="340E530C" w14:textId="77777777" w:rsidR="00DC4EC2" w:rsidRDefault="00DC4EC2" w:rsidP="00DC4EC2">
      <w:pPr>
        <w:pStyle w:val="PL"/>
        <w:rPr>
          <w:lang w:val="en-US" w:eastAsia="es-ES"/>
        </w:rPr>
      </w:pPr>
      <w:r>
        <w:rPr>
          <w:lang w:val="en-US" w:eastAsia="es-ES"/>
        </w:rPr>
        <w:t xml:space="preserve">          $ref: 'TS29571_CommonData.yaml#/components/responses/500'</w:t>
      </w:r>
    </w:p>
    <w:p w14:paraId="2494B200" w14:textId="77777777" w:rsidR="00DC4EC2" w:rsidRDefault="00DC4EC2" w:rsidP="00DC4EC2">
      <w:pPr>
        <w:pStyle w:val="PL"/>
        <w:rPr>
          <w:lang w:val="en-US" w:eastAsia="es-ES"/>
        </w:rPr>
      </w:pPr>
      <w:r>
        <w:rPr>
          <w:lang w:val="en-US" w:eastAsia="es-ES"/>
        </w:rPr>
        <w:t xml:space="preserve">        '502':</w:t>
      </w:r>
    </w:p>
    <w:p w14:paraId="777D7E24" w14:textId="77777777" w:rsidR="00DC4EC2" w:rsidRDefault="00DC4EC2" w:rsidP="00DC4EC2">
      <w:pPr>
        <w:pStyle w:val="PL"/>
        <w:rPr>
          <w:lang w:val="en-US" w:eastAsia="es-ES"/>
        </w:rPr>
      </w:pPr>
      <w:r>
        <w:rPr>
          <w:lang w:val="en-US" w:eastAsia="es-ES"/>
        </w:rPr>
        <w:t xml:space="preserve">          $ref: 'TS29571_CommonData.yaml#/components/responses/502'</w:t>
      </w:r>
    </w:p>
    <w:p w14:paraId="245D2A9C" w14:textId="77777777" w:rsidR="00DC4EC2" w:rsidRDefault="00DC4EC2" w:rsidP="00DC4EC2">
      <w:pPr>
        <w:pStyle w:val="PL"/>
        <w:rPr>
          <w:lang w:val="en-US" w:eastAsia="es-ES"/>
        </w:rPr>
      </w:pPr>
      <w:r>
        <w:rPr>
          <w:lang w:val="en-US" w:eastAsia="es-ES"/>
        </w:rPr>
        <w:t xml:space="preserve">        '503':</w:t>
      </w:r>
    </w:p>
    <w:p w14:paraId="25385C25" w14:textId="77777777" w:rsidR="00DC4EC2" w:rsidRDefault="00DC4EC2" w:rsidP="00DC4EC2">
      <w:pPr>
        <w:pStyle w:val="PL"/>
        <w:rPr>
          <w:lang w:val="en-US" w:eastAsia="es-ES"/>
        </w:rPr>
      </w:pPr>
      <w:r>
        <w:rPr>
          <w:lang w:val="en-US" w:eastAsia="es-ES"/>
        </w:rPr>
        <w:t xml:space="preserve">          $ref: 'TS29571_CommonData.yaml#/components/responses/503'</w:t>
      </w:r>
    </w:p>
    <w:p w14:paraId="7E33B721" w14:textId="77777777" w:rsidR="00DC4EC2" w:rsidRDefault="00DC4EC2" w:rsidP="00DC4EC2">
      <w:pPr>
        <w:pStyle w:val="PL"/>
        <w:rPr>
          <w:lang w:val="en-US" w:eastAsia="es-ES"/>
        </w:rPr>
      </w:pPr>
      <w:r>
        <w:rPr>
          <w:lang w:val="en-US" w:eastAsia="es-ES"/>
        </w:rPr>
        <w:t xml:space="preserve">        default:</w:t>
      </w:r>
    </w:p>
    <w:p w14:paraId="210555F7" w14:textId="77777777" w:rsidR="00DC4EC2" w:rsidRDefault="00DC4EC2" w:rsidP="00DC4EC2">
      <w:pPr>
        <w:pStyle w:val="PL"/>
        <w:rPr>
          <w:lang w:val="en-US" w:eastAsia="es-ES"/>
        </w:rPr>
      </w:pPr>
      <w:r>
        <w:rPr>
          <w:lang w:val="en-US" w:eastAsia="es-ES"/>
        </w:rPr>
        <w:t xml:space="preserve">          $ref: 'TS29571_CommonData.yaml#/components/responses/default'</w:t>
      </w:r>
    </w:p>
    <w:p w14:paraId="64BFAAA3" w14:textId="77777777" w:rsidR="00DC4EC2" w:rsidRDefault="00DC4EC2" w:rsidP="00DC4EC2">
      <w:pPr>
        <w:pStyle w:val="PL"/>
        <w:rPr>
          <w:lang w:val="en-US" w:eastAsia="es-ES"/>
        </w:rPr>
      </w:pPr>
    </w:p>
    <w:p w14:paraId="28021B1D" w14:textId="77777777" w:rsidR="00DC4EC2" w:rsidRDefault="00DC4EC2" w:rsidP="00DC4EC2">
      <w:pPr>
        <w:pStyle w:val="PL"/>
        <w:rPr>
          <w:lang w:val="en-US" w:eastAsia="es-ES"/>
        </w:rPr>
      </w:pPr>
      <w:r>
        <w:rPr>
          <w:lang w:val="en-US" w:eastAsia="es-ES"/>
        </w:rPr>
        <w:t xml:space="preserve">    delete:</w:t>
      </w:r>
    </w:p>
    <w:p w14:paraId="73D6F096" w14:textId="77777777" w:rsidR="00DC4EC2" w:rsidRDefault="00DC4EC2" w:rsidP="00DC4EC2">
      <w:pPr>
        <w:pStyle w:val="PL"/>
        <w:rPr>
          <w:rFonts w:cs="Courier New"/>
          <w:szCs w:val="16"/>
          <w:lang w:val="en-US"/>
        </w:rPr>
      </w:pPr>
      <w:r>
        <w:rPr>
          <w:rFonts w:cs="Courier New"/>
          <w:szCs w:val="16"/>
          <w:lang w:val="en-US"/>
        </w:rPr>
        <w:t xml:space="preserve">      summary: "Cancels an existing Individual Application Event Subscription "</w:t>
      </w:r>
    </w:p>
    <w:p w14:paraId="17D8AE85" w14:textId="77777777" w:rsidR="00DC4EC2" w:rsidRDefault="00DC4EC2" w:rsidP="00DC4EC2">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6EABD9E3" w14:textId="77777777" w:rsidR="00DC4EC2" w:rsidRDefault="00DC4EC2" w:rsidP="00DC4EC2">
      <w:pPr>
        <w:pStyle w:val="PL"/>
        <w:rPr>
          <w:rFonts w:cs="Courier New"/>
          <w:szCs w:val="16"/>
          <w:lang w:val="en-US"/>
        </w:rPr>
      </w:pPr>
      <w:r>
        <w:rPr>
          <w:rFonts w:cs="Courier New"/>
          <w:szCs w:val="16"/>
          <w:lang w:val="en-US"/>
        </w:rPr>
        <w:t xml:space="preserve">      tags:</w:t>
      </w:r>
    </w:p>
    <w:p w14:paraId="51D2D4CC" w14:textId="77777777" w:rsidR="00DC4EC2" w:rsidRDefault="00DC4EC2" w:rsidP="00DC4EC2">
      <w:pPr>
        <w:pStyle w:val="PL"/>
        <w:rPr>
          <w:rFonts w:cs="Courier New"/>
          <w:szCs w:val="16"/>
          <w:lang w:val="en-US"/>
        </w:rPr>
      </w:pPr>
      <w:r>
        <w:rPr>
          <w:rFonts w:cs="Courier New"/>
          <w:szCs w:val="16"/>
          <w:lang w:val="en-US"/>
        </w:rPr>
        <w:t xml:space="preserve">        - Individual Application Event Subscription (Document)</w:t>
      </w:r>
    </w:p>
    <w:p w14:paraId="203A6F5A" w14:textId="77777777" w:rsidR="00DC4EC2" w:rsidRDefault="00DC4EC2" w:rsidP="00DC4EC2">
      <w:pPr>
        <w:pStyle w:val="PL"/>
        <w:rPr>
          <w:lang w:val="en-US" w:eastAsia="es-ES"/>
        </w:rPr>
      </w:pPr>
      <w:r>
        <w:rPr>
          <w:lang w:val="en-US" w:eastAsia="es-ES"/>
        </w:rPr>
        <w:t xml:space="preserve">      parameters:</w:t>
      </w:r>
    </w:p>
    <w:p w14:paraId="7CCE8FFB" w14:textId="77777777" w:rsidR="00DC4EC2" w:rsidRDefault="00DC4EC2" w:rsidP="00DC4EC2">
      <w:pPr>
        <w:pStyle w:val="PL"/>
        <w:rPr>
          <w:lang w:val="en-US" w:eastAsia="es-ES"/>
        </w:rPr>
      </w:pPr>
      <w:r>
        <w:rPr>
          <w:lang w:val="en-US" w:eastAsia="es-ES"/>
        </w:rPr>
        <w:t xml:space="preserve">        - name: subscriptionId</w:t>
      </w:r>
    </w:p>
    <w:p w14:paraId="1B768A8B" w14:textId="77777777" w:rsidR="00DC4EC2" w:rsidRDefault="00DC4EC2" w:rsidP="00DC4EC2">
      <w:pPr>
        <w:pStyle w:val="PL"/>
        <w:rPr>
          <w:lang w:val="en-US" w:eastAsia="es-ES"/>
        </w:rPr>
      </w:pPr>
      <w:r>
        <w:rPr>
          <w:lang w:val="en-US" w:eastAsia="es-ES"/>
        </w:rPr>
        <w:t xml:space="preserve">          in: path</w:t>
      </w:r>
    </w:p>
    <w:p w14:paraId="2DADC1CD" w14:textId="77777777" w:rsidR="00DC4EC2" w:rsidRDefault="00DC4EC2" w:rsidP="00DC4EC2">
      <w:pPr>
        <w:pStyle w:val="PL"/>
        <w:rPr>
          <w:lang w:val="en-US" w:eastAsia="es-ES"/>
        </w:rPr>
      </w:pPr>
      <w:r>
        <w:rPr>
          <w:lang w:val="en-US" w:eastAsia="es-ES"/>
        </w:rPr>
        <w:t xml:space="preserve">          description: Application Event Subscription ID</w:t>
      </w:r>
    </w:p>
    <w:p w14:paraId="7DF09E00" w14:textId="77777777" w:rsidR="00DC4EC2" w:rsidRDefault="00DC4EC2" w:rsidP="00DC4EC2">
      <w:pPr>
        <w:pStyle w:val="PL"/>
        <w:rPr>
          <w:lang w:val="en-US" w:eastAsia="es-ES"/>
        </w:rPr>
      </w:pPr>
      <w:r>
        <w:rPr>
          <w:lang w:val="en-US" w:eastAsia="es-ES"/>
        </w:rPr>
        <w:t xml:space="preserve">          required: true</w:t>
      </w:r>
    </w:p>
    <w:p w14:paraId="12EA5F9D" w14:textId="77777777" w:rsidR="00DC4EC2" w:rsidRDefault="00DC4EC2" w:rsidP="00DC4EC2">
      <w:pPr>
        <w:pStyle w:val="PL"/>
        <w:rPr>
          <w:lang w:val="en-US" w:eastAsia="es-ES"/>
        </w:rPr>
      </w:pPr>
      <w:r>
        <w:rPr>
          <w:lang w:val="en-US" w:eastAsia="es-ES"/>
        </w:rPr>
        <w:t xml:space="preserve">          schema:</w:t>
      </w:r>
    </w:p>
    <w:p w14:paraId="4462B605" w14:textId="77777777" w:rsidR="00DC4EC2" w:rsidRDefault="00DC4EC2" w:rsidP="00DC4EC2">
      <w:pPr>
        <w:pStyle w:val="PL"/>
        <w:rPr>
          <w:lang w:val="en-US" w:eastAsia="es-ES"/>
        </w:rPr>
      </w:pPr>
      <w:r>
        <w:rPr>
          <w:lang w:val="en-US" w:eastAsia="es-ES"/>
        </w:rPr>
        <w:t xml:space="preserve">            type: string</w:t>
      </w:r>
    </w:p>
    <w:p w14:paraId="19EDA932" w14:textId="77777777" w:rsidR="00DC4EC2" w:rsidRDefault="00DC4EC2" w:rsidP="00DC4EC2">
      <w:pPr>
        <w:pStyle w:val="PL"/>
        <w:rPr>
          <w:lang w:val="en-US" w:eastAsia="es-ES"/>
        </w:rPr>
      </w:pPr>
      <w:r>
        <w:rPr>
          <w:lang w:val="en-US" w:eastAsia="es-ES"/>
        </w:rPr>
        <w:t xml:space="preserve">      responses:</w:t>
      </w:r>
    </w:p>
    <w:p w14:paraId="4D80B2AA" w14:textId="77777777" w:rsidR="00DC4EC2" w:rsidRDefault="00DC4EC2" w:rsidP="00DC4EC2">
      <w:pPr>
        <w:pStyle w:val="PL"/>
        <w:rPr>
          <w:lang w:val="en-US" w:eastAsia="es-ES"/>
        </w:rPr>
      </w:pPr>
      <w:r>
        <w:rPr>
          <w:lang w:val="en-US" w:eastAsia="es-ES"/>
        </w:rPr>
        <w:t xml:space="preserve">        '204':</w:t>
      </w:r>
    </w:p>
    <w:p w14:paraId="5D52F2E1" w14:textId="77777777" w:rsidR="00DC4EC2" w:rsidRDefault="00DC4EC2" w:rsidP="00DC4EC2">
      <w:pPr>
        <w:pStyle w:val="PL"/>
        <w:rPr>
          <w:lang w:val="en-US" w:eastAsia="es-ES"/>
        </w:rPr>
      </w:pPr>
      <w:r>
        <w:rPr>
          <w:lang w:val="en-US" w:eastAsia="es-ES"/>
        </w:rPr>
        <w:t xml:space="preserve">          description: No Content. Resource was successfully deleted</w:t>
      </w:r>
    </w:p>
    <w:p w14:paraId="523C9ABF" w14:textId="77777777" w:rsidR="00DC4EC2" w:rsidRDefault="00DC4EC2" w:rsidP="00DC4EC2">
      <w:pPr>
        <w:pStyle w:val="PL"/>
      </w:pPr>
      <w:r>
        <w:t xml:space="preserve">        '307':</w:t>
      </w:r>
    </w:p>
    <w:p w14:paraId="7A0978A2" w14:textId="77777777" w:rsidR="00DC4EC2" w:rsidRDefault="00DC4EC2" w:rsidP="00DC4EC2">
      <w:pPr>
        <w:pStyle w:val="PL"/>
        <w:rPr>
          <w:lang w:val="en-US" w:eastAsia="es-ES"/>
        </w:rPr>
      </w:pPr>
      <w:r>
        <w:t xml:space="preserve">          </w:t>
      </w:r>
      <w:r>
        <w:rPr>
          <w:lang w:val="en-US" w:eastAsia="es-ES"/>
        </w:rPr>
        <w:t>$ref: 'TS29571_CommonData.yaml#/components/responses/307'</w:t>
      </w:r>
    </w:p>
    <w:p w14:paraId="5865EA97" w14:textId="77777777" w:rsidR="00DC4EC2" w:rsidRDefault="00DC4EC2" w:rsidP="00DC4EC2">
      <w:pPr>
        <w:pStyle w:val="PL"/>
      </w:pPr>
      <w:r>
        <w:t xml:space="preserve">        '308':</w:t>
      </w:r>
    </w:p>
    <w:p w14:paraId="58E599EA" w14:textId="77777777" w:rsidR="00DC4EC2" w:rsidRDefault="00DC4EC2" w:rsidP="00DC4EC2">
      <w:pPr>
        <w:pStyle w:val="PL"/>
        <w:rPr>
          <w:lang w:val="en-US" w:eastAsia="es-ES"/>
        </w:rPr>
      </w:pPr>
      <w:r>
        <w:t xml:space="preserve">          </w:t>
      </w:r>
      <w:r>
        <w:rPr>
          <w:lang w:val="en-US" w:eastAsia="es-ES"/>
        </w:rPr>
        <w:t>$ref: 'TS29571_CommonData.yaml#/components/responses/308'</w:t>
      </w:r>
    </w:p>
    <w:p w14:paraId="7B4E97E5" w14:textId="77777777" w:rsidR="00DC4EC2" w:rsidRDefault="00DC4EC2" w:rsidP="00DC4EC2">
      <w:pPr>
        <w:pStyle w:val="PL"/>
        <w:rPr>
          <w:lang w:val="en-US" w:eastAsia="es-ES"/>
        </w:rPr>
      </w:pPr>
      <w:r>
        <w:rPr>
          <w:lang w:val="en-US" w:eastAsia="es-ES"/>
        </w:rPr>
        <w:t xml:space="preserve">        '400':</w:t>
      </w:r>
    </w:p>
    <w:p w14:paraId="11262FFE" w14:textId="77777777" w:rsidR="00DC4EC2" w:rsidRDefault="00DC4EC2" w:rsidP="00DC4EC2">
      <w:pPr>
        <w:pStyle w:val="PL"/>
        <w:rPr>
          <w:lang w:val="en-US" w:eastAsia="es-ES"/>
        </w:rPr>
      </w:pPr>
      <w:r>
        <w:rPr>
          <w:lang w:val="en-US" w:eastAsia="es-ES"/>
        </w:rPr>
        <w:t xml:space="preserve">          $ref: 'TS29571_CommonData.yaml#/components/responses/400'</w:t>
      </w:r>
    </w:p>
    <w:p w14:paraId="010BEA3C" w14:textId="77777777" w:rsidR="00DC4EC2" w:rsidRDefault="00DC4EC2" w:rsidP="00DC4EC2">
      <w:pPr>
        <w:pStyle w:val="PL"/>
        <w:rPr>
          <w:lang w:val="en-US" w:eastAsia="es-ES"/>
        </w:rPr>
      </w:pPr>
      <w:r>
        <w:rPr>
          <w:lang w:val="en-US" w:eastAsia="es-ES"/>
        </w:rPr>
        <w:t xml:space="preserve">        '401':</w:t>
      </w:r>
    </w:p>
    <w:p w14:paraId="4125B3CC" w14:textId="77777777" w:rsidR="00DC4EC2" w:rsidRDefault="00DC4EC2" w:rsidP="00DC4EC2">
      <w:pPr>
        <w:pStyle w:val="PL"/>
        <w:rPr>
          <w:lang w:val="en-US" w:eastAsia="es-ES"/>
        </w:rPr>
      </w:pPr>
      <w:r>
        <w:rPr>
          <w:lang w:val="en-US" w:eastAsia="es-ES"/>
        </w:rPr>
        <w:t xml:space="preserve">          $ref: 'TS29571_CommonData.yaml#/components/responses/401'</w:t>
      </w:r>
    </w:p>
    <w:p w14:paraId="5E6F7532" w14:textId="77777777" w:rsidR="00DC4EC2" w:rsidRDefault="00DC4EC2" w:rsidP="00DC4EC2">
      <w:pPr>
        <w:pStyle w:val="PL"/>
        <w:rPr>
          <w:lang w:val="en-US" w:eastAsia="es-ES"/>
        </w:rPr>
      </w:pPr>
      <w:r>
        <w:rPr>
          <w:lang w:val="en-US" w:eastAsia="es-ES"/>
        </w:rPr>
        <w:t xml:space="preserve">        '403':</w:t>
      </w:r>
    </w:p>
    <w:p w14:paraId="74EFED88" w14:textId="77777777" w:rsidR="00DC4EC2" w:rsidRDefault="00DC4EC2" w:rsidP="00DC4EC2">
      <w:pPr>
        <w:pStyle w:val="PL"/>
        <w:rPr>
          <w:lang w:val="en-US" w:eastAsia="es-ES"/>
        </w:rPr>
      </w:pPr>
      <w:r>
        <w:rPr>
          <w:lang w:val="en-US" w:eastAsia="es-ES"/>
        </w:rPr>
        <w:t xml:space="preserve">          $ref: 'TS29571_CommonData.yaml#/components/responses/403'</w:t>
      </w:r>
    </w:p>
    <w:p w14:paraId="3378699A" w14:textId="77777777" w:rsidR="00DC4EC2" w:rsidRDefault="00DC4EC2" w:rsidP="00DC4EC2">
      <w:pPr>
        <w:pStyle w:val="PL"/>
        <w:rPr>
          <w:lang w:val="en-US" w:eastAsia="es-ES"/>
        </w:rPr>
      </w:pPr>
      <w:r>
        <w:rPr>
          <w:lang w:val="en-US" w:eastAsia="es-ES"/>
        </w:rPr>
        <w:t xml:space="preserve">        '404':</w:t>
      </w:r>
    </w:p>
    <w:p w14:paraId="2D7801B4" w14:textId="77777777" w:rsidR="00DC4EC2" w:rsidRDefault="00DC4EC2" w:rsidP="00DC4EC2">
      <w:pPr>
        <w:pStyle w:val="PL"/>
        <w:rPr>
          <w:lang w:val="en-US" w:eastAsia="es-ES"/>
        </w:rPr>
      </w:pPr>
      <w:r>
        <w:rPr>
          <w:lang w:val="en-US" w:eastAsia="es-ES"/>
        </w:rPr>
        <w:t xml:space="preserve">          $ref: 'TS29571_CommonData.yaml#/components/responses/404'</w:t>
      </w:r>
    </w:p>
    <w:p w14:paraId="6FE6182D" w14:textId="77777777" w:rsidR="00DC4EC2" w:rsidRDefault="00DC4EC2" w:rsidP="00DC4EC2">
      <w:pPr>
        <w:pStyle w:val="PL"/>
        <w:rPr>
          <w:lang w:val="en-US" w:eastAsia="es-ES"/>
        </w:rPr>
      </w:pPr>
      <w:r>
        <w:rPr>
          <w:lang w:val="en-US" w:eastAsia="es-ES"/>
        </w:rPr>
        <w:t xml:space="preserve">        '429':</w:t>
      </w:r>
    </w:p>
    <w:p w14:paraId="693A629E" w14:textId="77777777" w:rsidR="00DC4EC2" w:rsidRDefault="00DC4EC2" w:rsidP="00DC4EC2">
      <w:pPr>
        <w:pStyle w:val="PL"/>
        <w:rPr>
          <w:lang w:val="en-US" w:eastAsia="es-ES"/>
        </w:rPr>
      </w:pPr>
      <w:r>
        <w:rPr>
          <w:lang w:val="en-US" w:eastAsia="es-ES"/>
        </w:rPr>
        <w:t xml:space="preserve">          $ref: 'TS29571_CommonData.yaml#/components/responses/429'</w:t>
      </w:r>
    </w:p>
    <w:p w14:paraId="7FE6335E" w14:textId="77777777" w:rsidR="00DC4EC2" w:rsidRDefault="00DC4EC2" w:rsidP="00DC4EC2">
      <w:pPr>
        <w:pStyle w:val="PL"/>
        <w:rPr>
          <w:lang w:val="en-US" w:eastAsia="es-ES"/>
        </w:rPr>
      </w:pPr>
      <w:r>
        <w:rPr>
          <w:lang w:val="en-US" w:eastAsia="es-ES"/>
        </w:rPr>
        <w:t xml:space="preserve">        '500':</w:t>
      </w:r>
    </w:p>
    <w:p w14:paraId="3D4D9389" w14:textId="77777777" w:rsidR="00DC4EC2" w:rsidRDefault="00DC4EC2" w:rsidP="00DC4EC2">
      <w:pPr>
        <w:pStyle w:val="PL"/>
        <w:rPr>
          <w:lang w:val="en-US" w:eastAsia="es-ES"/>
        </w:rPr>
      </w:pPr>
      <w:r>
        <w:rPr>
          <w:lang w:val="en-US" w:eastAsia="es-ES"/>
        </w:rPr>
        <w:t xml:space="preserve">          $ref: 'TS29571_CommonData.yaml#/components/responses/500'</w:t>
      </w:r>
    </w:p>
    <w:p w14:paraId="6421C84F" w14:textId="77777777" w:rsidR="00DC4EC2" w:rsidRDefault="00DC4EC2" w:rsidP="00DC4EC2">
      <w:pPr>
        <w:pStyle w:val="PL"/>
        <w:rPr>
          <w:lang w:val="en-US" w:eastAsia="es-ES"/>
        </w:rPr>
      </w:pPr>
      <w:r>
        <w:rPr>
          <w:lang w:val="en-US" w:eastAsia="es-ES"/>
        </w:rPr>
        <w:t xml:space="preserve">        '502':</w:t>
      </w:r>
    </w:p>
    <w:p w14:paraId="7F0E5ADC" w14:textId="77777777" w:rsidR="00DC4EC2" w:rsidRDefault="00DC4EC2" w:rsidP="00DC4EC2">
      <w:pPr>
        <w:pStyle w:val="PL"/>
        <w:rPr>
          <w:lang w:val="en-US" w:eastAsia="es-ES"/>
        </w:rPr>
      </w:pPr>
      <w:r>
        <w:rPr>
          <w:lang w:val="en-US" w:eastAsia="es-ES"/>
        </w:rPr>
        <w:t xml:space="preserve">          $ref: 'TS29571_CommonData.yaml#/components/responses/502'</w:t>
      </w:r>
    </w:p>
    <w:p w14:paraId="64C093CB" w14:textId="77777777" w:rsidR="00DC4EC2" w:rsidRDefault="00DC4EC2" w:rsidP="00DC4EC2">
      <w:pPr>
        <w:pStyle w:val="PL"/>
        <w:rPr>
          <w:lang w:val="en-US" w:eastAsia="es-ES"/>
        </w:rPr>
      </w:pPr>
      <w:r>
        <w:rPr>
          <w:lang w:val="en-US" w:eastAsia="es-ES"/>
        </w:rPr>
        <w:t xml:space="preserve">        '503':</w:t>
      </w:r>
    </w:p>
    <w:p w14:paraId="4AF2C5E9" w14:textId="77777777" w:rsidR="00DC4EC2" w:rsidRDefault="00DC4EC2" w:rsidP="00DC4EC2">
      <w:pPr>
        <w:pStyle w:val="PL"/>
        <w:rPr>
          <w:lang w:val="en-US" w:eastAsia="es-ES"/>
        </w:rPr>
      </w:pPr>
      <w:r>
        <w:rPr>
          <w:lang w:val="en-US" w:eastAsia="es-ES"/>
        </w:rPr>
        <w:t xml:space="preserve">          $ref: 'TS29571_CommonData.yaml#/components/responses/503'</w:t>
      </w:r>
    </w:p>
    <w:p w14:paraId="5E9F5C73" w14:textId="77777777" w:rsidR="00DC4EC2" w:rsidRDefault="00DC4EC2" w:rsidP="00DC4EC2">
      <w:pPr>
        <w:pStyle w:val="PL"/>
        <w:rPr>
          <w:lang w:val="en-US" w:eastAsia="es-ES"/>
        </w:rPr>
      </w:pPr>
      <w:r>
        <w:rPr>
          <w:lang w:val="en-US" w:eastAsia="es-ES"/>
        </w:rPr>
        <w:t xml:space="preserve">        default:</w:t>
      </w:r>
    </w:p>
    <w:p w14:paraId="22AA9BB2" w14:textId="77777777" w:rsidR="00DC4EC2" w:rsidRDefault="00DC4EC2" w:rsidP="00DC4EC2">
      <w:pPr>
        <w:pStyle w:val="PL"/>
        <w:rPr>
          <w:lang w:val="en-US" w:eastAsia="es-ES"/>
        </w:rPr>
      </w:pPr>
      <w:r>
        <w:rPr>
          <w:lang w:val="en-US" w:eastAsia="es-ES"/>
        </w:rPr>
        <w:t xml:space="preserve">          $ref: 'TS29571_CommonData.yaml#/components/responses/default'</w:t>
      </w:r>
    </w:p>
    <w:p w14:paraId="0623AF12" w14:textId="77777777" w:rsidR="00DC4EC2" w:rsidRDefault="00DC4EC2" w:rsidP="00DC4EC2">
      <w:pPr>
        <w:pStyle w:val="PL"/>
        <w:rPr>
          <w:lang w:val="en-US" w:eastAsia="es-ES"/>
        </w:rPr>
      </w:pPr>
    </w:p>
    <w:p w14:paraId="21FFE9E2" w14:textId="77777777" w:rsidR="00DC4EC2" w:rsidRDefault="00DC4EC2" w:rsidP="00DC4EC2">
      <w:pPr>
        <w:pStyle w:val="PL"/>
        <w:rPr>
          <w:lang w:val="en-US" w:eastAsia="es-ES"/>
        </w:rPr>
      </w:pPr>
      <w:r>
        <w:rPr>
          <w:lang w:val="en-US" w:eastAsia="es-ES"/>
        </w:rPr>
        <w:t>components:</w:t>
      </w:r>
    </w:p>
    <w:p w14:paraId="71BC3A3F" w14:textId="77777777" w:rsidR="00DC4EC2" w:rsidRDefault="00DC4EC2" w:rsidP="00DC4EC2">
      <w:pPr>
        <w:pStyle w:val="PL"/>
        <w:rPr>
          <w:lang w:val="en-US" w:eastAsia="es-ES"/>
        </w:rPr>
      </w:pPr>
      <w:r>
        <w:rPr>
          <w:lang w:val="en-US" w:eastAsia="es-ES"/>
        </w:rPr>
        <w:t xml:space="preserve">  securitySchemes:</w:t>
      </w:r>
    </w:p>
    <w:p w14:paraId="5D137719" w14:textId="77777777" w:rsidR="00DC4EC2" w:rsidRDefault="00DC4EC2" w:rsidP="00DC4EC2">
      <w:pPr>
        <w:pStyle w:val="PL"/>
        <w:rPr>
          <w:lang w:val="en-US" w:eastAsia="es-ES"/>
        </w:rPr>
      </w:pPr>
      <w:r>
        <w:rPr>
          <w:lang w:val="en-US" w:eastAsia="es-ES"/>
        </w:rPr>
        <w:t xml:space="preserve">    oAuth2ClientCredentials:</w:t>
      </w:r>
    </w:p>
    <w:p w14:paraId="4ECCEFCB" w14:textId="77777777" w:rsidR="00DC4EC2" w:rsidRDefault="00DC4EC2" w:rsidP="00DC4EC2">
      <w:pPr>
        <w:pStyle w:val="PL"/>
        <w:rPr>
          <w:lang w:val="en-US" w:eastAsia="es-ES"/>
        </w:rPr>
      </w:pPr>
      <w:r>
        <w:rPr>
          <w:lang w:val="en-US" w:eastAsia="es-ES"/>
        </w:rPr>
        <w:t xml:space="preserve">      type: oauth2</w:t>
      </w:r>
    </w:p>
    <w:p w14:paraId="2718264D" w14:textId="77777777" w:rsidR="00DC4EC2" w:rsidRDefault="00DC4EC2" w:rsidP="00DC4EC2">
      <w:pPr>
        <w:pStyle w:val="PL"/>
        <w:rPr>
          <w:lang w:val="en-US" w:eastAsia="es-ES"/>
        </w:rPr>
      </w:pPr>
      <w:r>
        <w:rPr>
          <w:lang w:val="en-US" w:eastAsia="es-ES"/>
        </w:rPr>
        <w:t xml:space="preserve">      flows:</w:t>
      </w:r>
    </w:p>
    <w:p w14:paraId="64820C7F" w14:textId="77777777" w:rsidR="00DC4EC2" w:rsidRDefault="00DC4EC2" w:rsidP="00DC4EC2">
      <w:pPr>
        <w:pStyle w:val="PL"/>
        <w:rPr>
          <w:lang w:val="en-US" w:eastAsia="es-ES"/>
        </w:rPr>
      </w:pPr>
      <w:r>
        <w:rPr>
          <w:lang w:val="en-US" w:eastAsia="es-ES"/>
        </w:rPr>
        <w:t xml:space="preserve">        clientCredentials:</w:t>
      </w:r>
    </w:p>
    <w:p w14:paraId="6C264AA3" w14:textId="77777777" w:rsidR="00DC4EC2" w:rsidRDefault="00DC4EC2" w:rsidP="00DC4EC2">
      <w:pPr>
        <w:pStyle w:val="PL"/>
        <w:rPr>
          <w:lang w:val="en-US" w:eastAsia="es-ES"/>
        </w:rPr>
      </w:pPr>
      <w:r>
        <w:rPr>
          <w:lang w:val="en-US" w:eastAsia="es-ES"/>
        </w:rPr>
        <w:t xml:space="preserve">          tokenUrl: '{tokenUri}'</w:t>
      </w:r>
    </w:p>
    <w:p w14:paraId="140A3BA4" w14:textId="77777777" w:rsidR="00DC4EC2" w:rsidRDefault="00DC4EC2" w:rsidP="00DC4EC2">
      <w:pPr>
        <w:pStyle w:val="PL"/>
        <w:rPr>
          <w:lang w:val="en-US" w:eastAsia="es-ES"/>
        </w:rPr>
      </w:pPr>
      <w:r>
        <w:rPr>
          <w:lang w:val="en-US" w:eastAsia="es-ES"/>
        </w:rPr>
        <w:t xml:space="preserve">          scopes: {}</w:t>
      </w:r>
    </w:p>
    <w:p w14:paraId="679EAFC2" w14:textId="77777777" w:rsidR="00DC4EC2" w:rsidRDefault="00DC4EC2" w:rsidP="00DC4EC2">
      <w:pPr>
        <w:pStyle w:val="PL"/>
        <w:rPr>
          <w:lang w:eastAsia="zh-CN"/>
        </w:rPr>
      </w:pPr>
      <w:r>
        <w:rPr>
          <w:lang w:val="en-US" w:eastAsia="es-ES"/>
        </w:rPr>
        <w:t xml:space="preserve">      description: </w:t>
      </w:r>
      <w:r>
        <w:rPr>
          <w:lang w:eastAsia="zh-CN"/>
        </w:rPr>
        <w:t>&gt;</w:t>
      </w:r>
    </w:p>
    <w:p w14:paraId="4DC9939F" w14:textId="77777777" w:rsidR="00DC4EC2" w:rsidRDefault="00DC4EC2" w:rsidP="00DC4EC2">
      <w:pPr>
        <w:pStyle w:val="PL"/>
        <w:rPr>
          <w:lang w:val="en-US" w:eastAsia="es-ES"/>
        </w:rPr>
      </w:pPr>
      <w:r>
        <w:rPr>
          <w:lang w:val="en-US" w:eastAsia="es-ES"/>
        </w:rPr>
        <w:lastRenderedPageBreak/>
        <w:t xml:space="preserve">        For trusted AF, the 'naf-eventexposure' shall be used as 'scopes' and</w:t>
      </w:r>
    </w:p>
    <w:p w14:paraId="4931150D" w14:textId="77777777" w:rsidR="00DC4EC2" w:rsidRDefault="00DC4EC2" w:rsidP="00DC4EC2">
      <w:pPr>
        <w:pStyle w:val="PL"/>
        <w:rPr>
          <w:lang w:val="en-US" w:eastAsia="es-ES"/>
        </w:rPr>
      </w:pPr>
      <w:r>
        <w:rPr>
          <w:lang w:val="en-US" w:eastAsia="es-ES"/>
        </w:rPr>
        <w:t xml:space="preserve">        '{nrfApiRoot}/oauth2/token' shall be used as 'tokenUri'.</w:t>
      </w:r>
    </w:p>
    <w:p w14:paraId="7B0168D7" w14:textId="77777777" w:rsidR="00DC4EC2" w:rsidRDefault="00DC4EC2" w:rsidP="00DC4EC2">
      <w:pPr>
        <w:pStyle w:val="PL"/>
        <w:rPr>
          <w:lang w:val="en-US" w:eastAsia="es-ES"/>
        </w:rPr>
      </w:pPr>
    </w:p>
    <w:p w14:paraId="001FE723" w14:textId="77777777" w:rsidR="00DC4EC2" w:rsidRDefault="00DC4EC2" w:rsidP="00DC4EC2">
      <w:pPr>
        <w:pStyle w:val="PL"/>
        <w:rPr>
          <w:lang w:val="en-US" w:eastAsia="es-ES"/>
        </w:rPr>
      </w:pPr>
      <w:r>
        <w:rPr>
          <w:lang w:val="en-US" w:eastAsia="es-ES"/>
        </w:rPr>
        <w:t xml:space="preserve">  schemas:</w:t>
      </w:r>
    </w:p>
    <w:p w14:paraId="62F2D3E6" w14:textId="77777777" w:rsidR="00DC4EC2" w:rsidRDefault="00DC4EC2" w:rsidP="00DC4EC2">
      <w:pPr>
        <w:pStyle w:val="PL"/>
        <w:rPr>
          <w:lang w:val="en-US" w:eastAsia="es-ES"/>
        </w:rPr>
      </w:pPr>
      <w:r>
        <w:rPr>
          <w:lang w:val="en-US" w:eastAsia="es-ES"/>
        </w:rPr>
        <w:t xml:space="preserve">    AfEventExposureNotif:</w:t>
      </w:r>
    </w:p>
    <w:p w14:paraId="18B80283" w14:textId="77777777" w:rsidR="00DC4EC2" w:rsidRDefault="00DC4EC2" w:rsidP="00DC4EC2">
      <w:pPr>
        <w:pStyle w:val="PL"/>
        <w:rPr>
          <w:lang w:eastAsia="zh-CN"/>
        </w:rPr>
      </w:pPr>
      <w:r>
        <w:rPr>
          <w:rFonts w:eastAsia="Batang"/>
        </w:rPr>
        <w:t xml:space="preserve">      description: </w:t>
      </w:r>
      <w:r>
        <w:rPr>
          <w:lang w:eastAsia="zh-CN"/>
        </w:rPr>
        <w:t>&gt;</w:t>
      </w:r>
    </w:p>
    <w:p w14:paraId="6645294A" w14:textId="77777777" w:rsidR="00DC4EC2" w:rsidRDefault="00DC4EC2" w:rsidP="00DC4EC2">
      <w:pPr>
        <w:pStyle w:val="PL"/>
        <w:rPr>
          <w:rFonts w:eastAsia="Batang"/>
        </w:rPr>
      </w:pPr>
      <w:r>
        <w:rPr>
          <w:lang w:val="en-US" w:eastAsia="es-ES"/>
        </w:rPr>
        <w:t xml:space="preserve">        </w:t>
      </w:r>
      <w:r>
        <w:rPr>
          <w:rFonts w:eastAsia="Batang"/>
        </w:rPr>
        <w:t>Represents notifications on application event(s) that occurred for an Individual Application</w:t>
      </w:r>
    </w:p>
    <w:p w14:paraId="064DE396" w14:textId="77777777" w:rsidR="00DC4EC2" w:rsidRDefault="00DC4EC2" w:rsidP="00DC4EC2">
      <w:pPr>
        <w:pStyle w:val="PL"/>
        <w:rPr>
          <w:rFonts w:eastAsia="Batang"/>
        </w:rPr>
      </w:pPr>
      <w:r>
        <w:rPr>
          <w:lang w:val="en-US" w:eastAsia="es-ES"/>
        </w:rPr>
        <w:t xml:space="preserve">       </w:t>
      </w:r>
      <w:r>
        <w:rPr>
          <w:rFonts w:eastAsia="Batang"/>
        </w:rPr>
        <w:t xml:space="preserve"> Event Subscription resource.</w:t>
      </w:r>
    </w:p>
    <w:p w14:paraId="7520B3F3" w14:textId="77777777" w:rsidR="00DC4EC2" w:rsidRDefault="00DC4EC2" w:rsidP="00DC4EC2">
      <w:pPr>
        <w:pStyle w:val="PL"/>
        <w:rPr>
          <w:lang w:val="en-US" w:eastAsia="es-ES"/>
        </w:rPr>
      </w:pPr>
      <w:r>
        <w:rPr>
          <w:lang w:val="en-US" w:eastAsia="es-ES"/>
        </w:rPr>
        <w:t xml:space="preserve">      type: object</w:t>
      </w:r>
    </w:p>
    <w:p w14:paraId="02A475E8" w14:textId="77777777" w:rsidR="00DC4EC2" w:rsidRDefault="00DC4EC2" w:rsidP="00DC4EC2">
      <w:pPr>
        <w:pStyle w:val="PL"/>
        <w:rPr>
          <w:lang w:val="en-US" w:eastAsia="es-ES"/>
        </w:rPr>
      </w:pPr>
      <w:r>
        <w:rPr>
          <w:lang w:val="en-US" w:eastAsia="es-ES"/>
        </w:rPr>
        <w:t xml:space="preserve">      properties:</w:t>
      </w:r>
    </w:p>
    <w:p w14:paraId="7A4BE5DF" w14:textId="77777777" w:rsidR="00DC4EC2" w:rsidRDefault="00DC4EC2" w:rsidP="00DC4EC2">
      <w:pPr>
        <w:pStyle w:val="PL"/>
        <w:rPr>
          <w:lang w:val="en-US" w:eastAsia="es-ES"/>
        </w:rPr>
      </w:pPr>
      <w:r>
        <w:rPr>
          <w:lang w:val="en-US" w:eastAsia="es-ES"/>
        </w:rPr>
        <w:t xml:space="preserve">        notifId:</w:t>
      </w:r>
    </w:p>
    <w:p w14:paraId="4CBE9CBE" w14:textId="77777777" w:rsidR="00DC4EC2" w:rsidRDefault="00DC4EC2" w:rsidP="00DC4EC2">
      <w:pPr>
        <w:pStyle w:val="PL"/>
        <w:rPr>
          <w:lang w:val="en-US" w:eastAsia="es-ES"/>
        </w:rPr>
      </w:pPr>
      <w:r>
        <w:rPr>
          <w:lang w:val="en-US" w:eastAsia="es-ES"/>
        </w:rPr>
        <w:t xml:space="preserve">          type: string</w:t>
      </w:r>
    </w:p>
    <w:p w14:paraId="478FF1D3" w14:textId="77777777" w:rsidR="00DC4EC2" w:rsidRDefault="00DC4EC2" w:rsidP="00DC4EC2">
      <w:pPr>
        <w:pStyle w:val="PL"/>
        <w:rPr>
          <w:lang w:val="en-US" w:eastAsia="es-ES"/>
        </w:rPr>
      </w:pPr>
      <w:r>
        <w:rPr>
          <w:lang w:val="en-US" w:eastAsia="es-ES"/>
        </w:rPr>
        <w:t xml:space="preserve">        eventNotifs:</w:t>
      </w:r>
    </w:p>
    <w:p w14:paraId="783D0C75" w14:textId="77777777" w:rsidR="00DC4EC2" w:rsidRDefault="00DC4EC2" w:rsidP="00DC4EC2">
      <w:pPr>
        <w:pStyle w:val="PL"/>
        <w:rPr>
          <w:lang w:val="en-US" w:eastAsia="es-ES"/>
        </w:rPr>
      </w:pPr>
      <w:r>
        <w:rPr>
          <w:lang w:val="en-US" w:eastAsia="es-ES"/>
        </w:rPr>
        <w:t xml:space="preserve">          type: array</w:t>
      </w:r>
    </w:p>
    <w:p w14:paraId="5913D86B" w14:textId="77777777" w:rsidR="00DC4EC2" w:rsidRDefault="00DC4EC2" w:rsidP="00DC4EC2">
      <w:pPr>
        <w:pStyle w:val="PL"/>
        <w:rPr>
          <w:lang w:val="en-US" w:eastAsia="es-ES"/>
        </w:rPr>
      </w:pPr>
      <w:r>
        <w:rPr>
          <w:lang w:val="en-US" w:eastAsia="es-ES"/>
        </w:rPr>
        <w:t xml:space="preserve">          items:</w:t>
      </w:r>
    </w:p>
    <w:p w14:paraId="69625AB5" w14:textId="77777777" w:rsidR="00DC4EC2" w:rsidRDefault="00DC4EC2" w:rsidP="00DC4EC2">
      <w:pPr>
        <w:pStyle w:val="PL"/>
        <w:rPr>
          <w:lang w:val="en-US" w:eastAsia="es-ES"/>
        </w:rPr>
      </w:pPr>
      <w:r>
        <w:rPr>
          <w:lang w:val="en-US" w:eastAsia="es-ES"/>
        </w:rPr>
        <w:t xml:space="preserve">            $ref: '#/components/schemas/AfEventNotification'</w:t>
      </w:r>
    </w:p>
    <w:p w14:paraId="7D3EC9C9" w14:textId="77777777" w:rsidR="00DC4EC2" w:rsidRDefault="00DC4EC2" w:rsidP="00DC4EC2">
      <w:pPr>
        <w:pStyle w:val="PL"/>
        <w:rPr>
          <w:lang w:val="en-US" w:eastAsia="es-ES"/>
        </w:rPr>
      </w:pPr>
      <w:r>
        <w:rPr>
          <w:lang w:val="en-US" w:eastAsia="es-ES"/>
        </w:rPr>
        <w:t xml:space="preserve">          minItems: 1</w:t>
      </w:r>
    </w:p>
    <w:p w14:paraId="6CD023C5" w14:textId="77777777" w:rsidR="00DC4EC2" w:rsidRDefault="00DC4EC2" w:rsidP="00DC4EC2">
      <w:pPr>
        <w:pStyle w:val="PL"/>
        <w:rPr>
          <w:lang w:val="en-US" w:eastAsia="es-ES"/>
        </w:rPr>
      </w:pPr>
      <w:r>
        <w:rPr>
          <w:lang w:val="en-US" w:eastAsia="es-ES"/>
        </w:rPr>
        <w:t xml:space="preserve">      required:</w:t>
      </w:r>
    </w:p>
    <w:p w14:paraId="07F9313C" w14:textId="77777777" w:rsidR="00DC4EC2" w:rsidRDefault="00DC4EC2" w:rsidP="00DC4EC2">
      <w:pPr>
        <w:pStyle w:val="PL"/>
        <w:rPr>
          <w:lang w:val="en-US" w:eastAsia="es-ES"/>
        </w:rPr>
      </w:pPr>
      <w:r>
        <w:rPr>
          <w:lang w:val="en-US" w:eastAsia="es-ES"/>
        </w:rPr>
        <w:t xml:space="preserve">        - notifId</w:t>
      </w:r>
    </w:p>
    <w:p w14:paraId="7DE2773A" w14:textId="77777777" w:rsidR="00DC4EC2" w:rsidRDefault="00DC4EC2" w:rsidP="00DC4EC2">
      <w:pPr>
        <w:pStyle w:val="PL"/>
        <w:rPr>
          <w:lang w:val="en-US" w:eastAsia="es-ES"/>
        </w:rPr>
      </w:pPr>
      <w:r>
        <w:rPr>
          <w:lang w:val="en-US" w:eastAsia="es-ES"/>
        </w:rPr>
        <w:t xml:space="preserve">        - eventNotifs</w:t>
      </w:r>
    </w:p>
    <w:p w14:paraId="7404E141" w14:textId="77777777" w:rsidR="00DC4EC2" w:rsidRDefault="00DC4EC2" w:rsidP="00DC4EC2">
      <w:pPr>
        <w:pStyle w:val="PL"/>
        <w:rPr>
          <w:lang w:val="en-US" w:eastAsia="es-ES"/>
        </w:rPr>
      </w:pPr>
    </w:p>
    <w:p w14:paraId="7A427E1C" w14:textId="77777777" w:rsidR="00DC4EC2" w:rsidRDefault="00DC4EC2" w:rsidP="00DC4EC2">
      <w:pPr>
        <w:pStyle w:val="PL"/>
        <w:rPr>
          <w:lang w:val="en-US" w:eastAsia="es-ES"/>
        </w:rPr>
      </w:pPr>
      <w:r>
        <w:rPr>
          <w:lang w:val="en-US" w:eastAsia="es-ES"/>
        </w:rPr>
        <w:t xml:space="preserve">    AfEventExposureSubsc:</w:t>
      </w:r>
    </w:p>
    <w:p w14:paraId="63ECEFFB" w14:textId="77777777" w:rsidR="00DC4EC2" w:rsidRDefault="00DC4EC2" w:rsidP="00DC4EC2">
      <w:pPr>
        <w:pStyle w:val="PL"/>
        <w:rPr>
          <w:rFonts w:eastAsia="Batang"/>
        </w:rPr>
      </w:pPr>
      <w:r>
        <w:rPr>
          <w:rFonts w:eastAsia="Batang"/>
        </w:rPr>
        <w:t xml:space="preserve">      description: Represents an Individual Application Event Subscription resource.</w:t>
      </w:r>
    </w:p>
    <w:p w14:paraId="13BF5B1C" w14:textId="77777777" w:rsidR="00DC4EC2" w:rsidRDefault="00DC4EC2" w:rsidP="00DC4EC2">
      <w:pPr>
        <w:pStyle w:val="PL"/>
        <w:rPr>
          <w:lang w:val="en-US" w:eastAsia="es-ES"/>
        </w:rPr>
      </w:pPr>
      <w:r>
        <w:rPr>
          <w:lang w:val="en-US" w:eastAsia="es-ES"/>
        </w:rPr>
        <w:t xml:space="preserve">      type: object</w:t>
      </w:r>
    </w:p>
    <w:p w14:paraId="2F16FC5E" w14:textId="77777777" w:rsidR="00DC4EC2" w:rsidRDefault="00DC4EC2" w:rsidP="00DC4EC2">
      <w:pPr>
        <w:pStyle w:val="PL"/>
        <w:rPr>
          <w:lang w:val="en-US" w:eastAsia="es-ES"/>
        </w:rPr>
      </w:pPr>
      <w:r>
        <w:rPr>
          <w:lang w:val="en-US" w:eastAsia="es-ES"/>
        </w:rPr>
        <w:t xml:space="preserve">      properties:</w:t>
      </w:r>
    </w:p>
    <w:p w14:paraId="1FDC68A9" w14:textId="77777777" w:rsidR="00DC4EC2" w:rsidRPr="00961C4B" w:rsidRDefault="00DC4EC2" w:rsidP="00DC4EC2">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65A7CBF2" w14:textId="77777777" w:rsidR="00DC4EC2" w:rsidRDefault="00DC4EC2" w:rsidP="00DC4EC2">
      <w:pPr>
        <w:pStyle w:val="PL"/>
        <w:rPr>
          <w:lang w:val="en-US" w:eastAsia="es-ES"/>
        </w:rPr>
      </w:pPr>
      <w:r w:rsidRPr="00961C4B">
        <w:rPr>
          <w:lang w:val="en-US" w:eastAsia="es-ES"/>
        </w:rPr>
        <w:t xml:space="preserve">          type: string</w:t>
      </w:r>
    </w:p>
    <w:p w14:paraId="7147F7B9" w14:textId="77777777" w:rsidR="00DC4EC2" w:rsidRDefault="00DC4EC2" w:rsidP="00DC4EC2">
      <w:pPr>
        <w:pStyle w:val="PL"/>
        <w:rPr>
          <w:lang w:val="en-US" w:eastAsia="es-ES"/>
        </w:rPr>
      </w:pPr>
      <w:r>
        <w:rPr>
          <w:lang w:val="en-US" w:eastAsia="es-ES"/>
        </w:rPr>
        <w:t xml:space="preserve">        eventsSubs:</w:t>
      </w:r>
    </w:p>
    <w:p w14:paraId="70F77B3A" w14:textId="77777777" w:rsidR="00DC4EC2" w:rsidRDefault="00DC4EC2" w:rsidP="00DC4EC2">
      <w:pPr>
        <w:pStyle w:val="PL"/>
        <w:rPr>
          <w:lang w:val="en-US" w:eastAsia="es-ES"/>
        </w:rPr>
      </w:pPr>
      <w:r>
        <w:rPr>
          <w:lang w:val="en-US" w:eastAsia="es-ES"/>
        </w:rPr>
        <w:t xml:space="preserve">          type: array</w:t>
      </w:r>
    </w:p>
    <w:p w14:paraId="613F4632" w14:textId="77777777" w:rsidR="00DC4EC2" w:rsidRDefault="00DC4EC2" w:rsidP="00DC4EC2">
      <w:pPr>
        <w:pStyle w:val="PL"/>
        <w:rPr>
          <w:lang w:val="en-US" w:eastAsia="es-ES"/>
        </w:rPr>
      </w:pPr>
      <w:r>
        <w:rPr>
          <w:lang w:val="en-US" w:eastAsia="es-ES"/>
        </w:rPr>
        <w:t xml:space="preserve">          items:</w:t>
      </w:r>
    </w:p>
    <w:p w14:paraId="5374DC2E" w14:textId="77777777" w:rsidR="00DC4EC2" w:rsidRDefault="00DC4EC2" w:rsidP="00DC4EC2">
      <w:pPr>
        <w:pStyle w:val="PL"/>
        <w:rPr>
          <w:lang w:val="en-US" w:eastAsia="es-ES"/>
        </w:rPr>
      </w:pPr>
      <w:r>
        <w:rPr>
          <w:lang w:val="en-US" w:eastAsia="es-ES"/>
        </w:rPr>
        <w:t xml:space="preserve">            $ref: '#/components/schemas/</w:t>
      </w:r>
      <w:r>
        <w:t>EventsSubs</w:t>
      </w:r>
      <w:r>
        <w:rPr>
          <w:lang w:val="en-US" w:eastAsia="es-ES"/>
        </w:rPr>
        <w:t>'</w:t>
      </w:r>
    </w:p>
    <w:p w14:paraId="452FBFC1" w14:textId="77777777" w:rsidR="00DC4EC2" w:rsidRDefault="00DC4EC2" w:rsidP="00DC4EC2">
      <w:pPr>
        <w:pStyle w:val="PL"/>
        <w:rPr>
          <w:lang w:val="en-US" w:eastAsia="es-ES"/>
        </w:rPr>
      </w:pPr>
      <w:r>
        <w:rPr>
          <w:lang w:val="en-US" w:eastAsia="es-ES"/>
        </w:rPr>
        <w:t xml:space="preserve">          minItems: 1</w:t>
      </w:r>
    </w:p>
    <w:p w14:paraId="53DC304B" w14:textId="77777777" w:rsidR="00DC4EC2" w:rsidRDefault="00DC4EC2" w:rsidP="00DC4EC2">
      <w:pPr>
        <w:pStyle w:val="PL"/>
        <w:rPr>
          <w:lang w:val="en-US" w:eastAsia="es-ES"/>
        </w:rPr>
      </w:pPr>
      <w:r>
        <w:rPr>
          <w:lang w:val="en-US" w:eastAsia="es-ES"/>
        </w:rPr>
        <w:t xml:space="preserve">        eventsRepInfo:</w:t>
      </w:r>
    </w:p>
    <w:p w14:paraId="41359DA4" w14:textId="77777777" w:rsidR="00DC4EC2" w:rsidRDefault="00DC4EC2" w:rsidP="00DC4EC2">
      <w:pPr>
        <w:pStyle w:val="PL"/>
        <w:rPr>
          <w:lang w:val="en-US" w:eastAsia="es-ES"/>
        </w:rPr>
      </w:pPr>
      <w:r>
        <w:rPr>
          <w:lang w:val="en-US" w:eastAsia="es-ES"/>
        </w:rPr>
        <w:t xml:space="preserve">          $ref: 'TS29523_Npcf_EventExposure.yaml#/components/schemas/ReportingInformation'</w:t>
      </w:r>
    </w:p>
    <w:p w14:paraId="40ED61BD" w14:textId="77777777" w:rsidR="00DC4EC2" w:rsidRDefault="00DC4EC2" w:rsidP="00DC4EC2">
      <w:pPr>
        <w:pStyle w:val="PL"/>
        <w:rPr>
          <w:lang w:val="en-US" w:eastAsia="es-ES"/>
        </w:rPr>
      </w:pPr>
      <w:r>
        <w:rPr>
          <w:lang w:val="en-US" w:eastAsia="es-ES"/>
        </w:rPr>
        <w:t xml:space="preserve">        notifUri:</w:t>
      </w:r>
    </w:p>
    <w:p w14:paraId="6DCB5C3C" w14:textId="77777777" w:rsidR="00DC4EC2" w:rsidRDefault="00DC4EC2" w:rsidP="00DC4EC2">
      <w:pPr>
        <w:pStyle w:val="PL"/>
        <w:rPr>
          <w:lang w:val="en-US" w:eastAsia="es-ES"/>
        </w:rPr>
      </w:pPr>
      <w:r>
        <w:rPr>
          <w:lang w:val="en-US" w:eastAsia="es-ES"/>
        </w:rPr>
        <w:t xml:space="preserve">          $ref: 'TS29571_CommonData.yaml#/components/schemas/Uri'</w:t>
      </w:r>
    </w:p>
    <w:p w14:paraId="2D9E5C10" w14:textId="77777777" w:rsidR="00DC4EC2" w:rsidRDefault="00DC4EC2" w:rsidP="00DC4EC2">
      <w:pPr>
        <w:pStyle w:val="PL"/>
        <w:rPr>
          <w:lang w:val="en-US" w:eastAsia="es-ES"/>
        </w:rPr>
      </w:pPr>
      <w:r>
        <w:rPr>
          <w:lang w:val="en-US" w:eastAsia="es-ES"/>
        </w:rPr>
        <w:t xml:space="preserve">        notifId:</w:t>
      </w:r>
    </w:p>
    <w:p w14:paraId="2F3EABCD" w14:textId="77777777" w:rsidR="00DC4EC2" w:rsidRDefault="00DC4EC2" w:rsidP="00DC4EC2">
      <w:pPr>
        <w:pStyle w:val="PL"/>
        <w:rPr>
          <w:lang w:val="en-US" w:eastAsia="es-ES"/>
        </w:rPr>
      </w:pPr>
      <w:r>
        <w:rPr>
          <w:lang w:val="en-US" w:eastAsia="es-ES"/>
        </w:rPr>
        <w:t xml:space="preserve">          type: string</w:t>
      </w:r>
    </w:p>
    <w:p w14:paraId="1251B716" w14:textId="77777777" w:rsidR="00DC4EC2" w:rsidRDefault="00DC4EC2" w:rsidP="00DC4EC2">
      <w:pPr>
        <w:pStyle w:val="PL"/>
        <w:rPr>
          <w:lang w:val="en-US" w:eastAsia="es-ES"/>
        </w:rPr>
      </w:pPr>
      <w:r>
        <w:rPr>
          <w:lang w:val="en-US" w:eastAsia="es-ES"/>
        </w:rPr>
        <w:t xml:space="preserve">        eventNotifs:</w:t>
      </w:r>
    </w:p>
    <w:p w14:paraId="63E971C6" w14:textId="77777777" w:rsidR="00DC4EC2" w:rsidRDefault="00DC4EC2" w:rsidP="00DC4EC2">
      <w:pPr>
        <w:pStyle w:val="PL"/>
        <w:rPr>
          <w:lang w:val="en-US" w:eastAsia="es-ES"/>
        </w:rPr>
      </w:pPr>
      <w:r>
        <w:rPr>
          <w:lang w:val="en-US" w:eastAsia="es-ES"/>
        </w:rPr>
        <w:t xml:space="preserve">          type: array</w:t>
      </w:r>
    </w:p>
    <w:p w14:paraId="0DBEAE45" w14:textId="77777777" w:rsidR="00DC4EC2" w:rsidRDefault="00DC4EC2" w:rsidP="00DC4EC2">
      <w:pPr>
        <w:pStyle w:val="PL"/>
        <w:rPr>
          <w:lang w:val="en-US" w:eastAsia="es-ES"/>
        </w:rPr>
      </w:pPr>
      <w:r>
        <w:rPr>
          <w:lang w:val="en-US" w:eastAsia="es-ES"/>
        </w:rPr>
        <w:t xml:space="preserve">          items:</w:t>
      </w:r>
    </w:p>
    <w:p w14:paraId="673051C6" w14:textId="77777777" w:rsidR="00DC4EC2" w:rsidRDefault="00DC4EC2" w:rsidP="00DC4EC2">
      <w:pPr>
        <w:pStyle w:val="PL"/>
        <w:rPr>
          <w:lang w:val="en-US" w:eastAsia="es-ES"/>
        </w:rPr>
      </w:pPr>
      <w:r>
        <w:rPr>
          <w:lang w:val="en-US" w:eastAsia="es-ES"/>
        </w:rPr>
        <w:t xml:space="preserve">            $ref: '#/components/schemas/AfEventNotification'</w:t>
      </w:r>
    </w:p>
    <w:p w14:paraId="43BE086C" w14:textId="77777777" w:rsidR="00DC4EC2" w:rsidRDefault="00DC4EC2" w:rsidP="00DC4EC2">
      <w:pPr>
        <w:pStyle w:val="PL"/>
        <w:rPr>
          <w:lang w:val="en-US" w:eastAsia="es-ES"/>
        </w:rPr>
      </w:pPr>
      <w:r>
        <w:rPr>
          <w:lang w:val="en-US" w:eastAsia="es-ES"/>
        </w:rPr>
        <w:t xml:space="preserve">          minItems: 1</w:t>
      </w:r>
    </w:p>
    <w:p w14:paraId="6C55FBDC" w14:textId="77777777" w:rsidR="00DC4EC2" w:rsidRDefault="00DC4EC2" w:rsidP="00DC4EC2">
      <w:pPr>
        <w:pStyle w:val="PL"/>
        <w:rPr>
          <w:lang w:val="en-US" w:eastAsia="es-ES"/>
        </w:rPr>
      </w:pPr>
      <w:r>
        <w:rPr>
          <w:lang w:val="en-US" w:eastAsia="es-ES"/>
        </w:rPr>
        <w:t xml:space="preserve">        suppFeat:</w:t>
      </w:r>
    </w:p>
    <w:p w14:paraId="39AC24F4" w14:textId="77777777" w:rsidR="00DC4EC2" w:rsidRDefault="00DC4EC2" w:rsidP="00DC4EC2">
      <w:pPr>
        <w:pStyle w:val="PL"/>
        <w:rPr>
          <w:lang w:val="en-US" w:eastAsia="es-ES"/>
        </w:rPr>
      </w:pPr>
      <w:r>
        <w:rPr>
          <w:lang w:val="en-US" w:eastAsia="es-ES"/>
        </w:rPr>
        <w:t xml:space="preserve">          $ref: 'TS29571_CommonData.yaml#/components/schemas/SupportedFeatures'</w:t>
      </w:r>
    </w:p>
    <w:p w14:paraId="1C126C33" w14:textId="77777777" w:rsidR="00DC4EC2" w:rsidRDefault="00DC4EC2" w:rsidP="00DC4EC2">
      <w:pPr>
        <w:pStyle w:val="PL"/>
        <w:rPr>
          <w:lang w:val="en-US" w:eastAsia="es-ES"/>
        </w:rPr>
      </w:pPr>
      <w:r>
        <w:rPr>
          <w:lang w:val="en-US" w:eastAsia="es-ES"/>
        </w:rPr>
        <w:t xml:space="preserve">      required:</w:t>
      </w:r>
    </w:p>
    <w:p w14:paraId="09CDA5EA" w14:textId="77777777" w:rsidR="00DC4EC2" w:rsidRDefault="00DC4EC2" w:rsidP="00DC4EC2">
      <w:pPr>
        <w:pStyle w:val="PL"/>
        <w:rPr>
          <w:lang w:val="en-US" w:eastAsia="es-ES"/>
        </w:rPr>
      </w:pPr>
      <w:r>
        <w:rPr>
          <w:lang w:val="en-US" w:eastAsia="es-ES"/>
        </w:rPr>
        <w:t xml:space="preserve">        - eventsSubs</w:t>
      </w:r>
    </w:p>
    <w:p w14:paraId="3162BD21" w14:textId="77777777" w:rsidR="00DC4EC2" w:rsidRDefault="00DC4EC2" w:rsidP="00DC4EC2">
      <w:pPr>
        <w:pStyle w:val="PL"/>
        <w:rPr>
          <w:lang w:val="en-US" w:eastAsia="es-ES"/>
        </w:rPr>
      </w:pPr>
      <w:r>
        <w:rPr>
          <w:lang w:val="en-US" w:eastAsia="es-ES"/>
        </w:rPr>
        <w:t xml:space="preserve">        - eventsRepInfo</w:t>
      </w:r>
    </w:p>
    <w:p w14:paraId="33FE5A87" w14:textId="77777777" w:rsidR="00DC4EC2" w:rsidRDefault="00DC4EC2" w:rsidP="00DC4EC2">
      <w:pPr>
        <w:pStyle w:val="PL"/>
        <w:rPr>
          <w:lang w:val="en-US" w:eastAsia="es-ES"/>
        </w:rPr>
      </w:pPr>
      <w:r>
        <w:rPr>
          <w:lang w:val="en-US" w:eastAsia="es-ES"/>
        </w:rPr>
        <w:t xml:space="preserve">        - notifId</w:t>
      </w:r>
    </w:p>
    <w:p w14:paraId="3FE3C815" w14:textId="77777777" w:rsidR="00DC4EC2" w:rsidRDefault="00DC4EC2" w:rsidP="00DC4EC2">
      <w:pPr>
        <w:pStyle w:val="PL"/>
        <w:rPr>
          <w:lang w:val="en-US" w:eastAsia="es-ES"/>
        </w:rPr>
      </w:pPr>
      <w:r>
        <w:rPr>
          <w:lang w:val="en-US" w:eastAsia="es-ES"/>
        </w:rPr>
        <w:t xml:space="preserve">        - notifUri</w:t>
      </w:r>
    </w:p>
    <w:p w14:paraId="207F9BB5" w14:textId="77777777" w:rsidR="00DC4EC2" w:rsidRDefault="00DC4EC2" w:rsidP="00DC4EC2">
      <w:pPr>
        <w:pStyle w:val="PL"/>
        <w:rPr>
          <w:lang w:val="en-US" w:eastAsia="es-ES"/>
        </w:rPr>
      </w:pPr>
    </w:p>
    <w:p w14:paraId="5A852C92" w14:textId="77777777" w:rsidR="00DC4EC2" w:rsidRDefault="00DC4EC2" w:rsidP="00DC4EC2">
      <w:pPr>
        <w:pStyle w:val="PL"/>
        <w:rPr>
          <w:lang w:val="en-US" w:eastAsia="es-ES"/>
        </w:rPr>
      </w:pPr>
      <w:r>
        <w:rPr>
          <w:lang w:val="en-US" w:eastAsia="es-ES"/>
        </w:rPr>
        <w:t xml:space="preserve">    AfEventNotification:</w:t>
      </w:r>
    </w:p>
    <w:p w14:paraId="420BB142" w14:textId="77777777" w:rsidR="00DC4EC2" w:rsidRDefault="00DC4EC2" w:rsidP="00DC4EC2">
      <w:pPr>
        <w:pStyle w:val="PL"/>
        <w:rPr>
          <w:lang w:val="en-US" w:eastAsia="es-ES"/>
        </w:rPr>
      </w:pPr>
      <w:r>
        <w:rPr>
          <w:rFonts w:eastAsia="Batang"/>
        </w:rPr>
        <w:t xml:space="preserve">      description: Represents information related to an event to be reported.</w:t>
      </w:r>
    </w:p>
    <w:p w14:paraId="559C111C" w14:textId="77777777" w:rsidR="00DC4EC2" w:rsidRDefault="00DC4EC2" w:rsidP="00DC4EC2">
      <w:pPr>
        <w:pStyle w:val="PL"/>
        <w:rPr>
          <w:lang w:val="en-US" w:eastAsia="es-ES"/>
        </w:rPr>
      </w:pPr>
      <w:r>
        <w:rPr>
          <w:lang w:val="en-US" w:eastAsia="es-ES"/>
        </w:rPr>
        <w:t xml:space="preserve">      type: object</w:t>
      </w:r>
    </w:p>
    <w:p w14:paraId="5F493ABC" w14:textId="77777777" w:rsidR="00DC4EC2" w:rsidRDefault="00DC4EC2" w:rsidP="00DC4EC2">
      <w:pPr>
        <w:pStyle w:val="PL"/>
        <w:rPr>
          <w:lang w:val="en-US" w:eastAsia="es-ES"/>
        </w:rPr>
      </w:pPr>
      <w:r>
        <w:rPr>
          <w:lang w:val="en-US" w:eastAsia="es-ES"/>
        </w:rPr>
        <w:t xml:space="preserve">      properties:</w:t>
      </w:r>
    </w:p>
    <w:p w14:paraId="175F16CA" w14:textId="77777777" w:rsidR="00DC4EC2" w:rsidRDefault="00DC4EC2" w:rsidP="00DC4EC2">
      <w:pPr>
        <w:pStyle w:val="PL"/>
        <w:rPr>
          <w:lang w:val="en-US" w:eastAsia="es-ES"/>
        </w:rPr>
      </w:pPr>
      <w:r>
        <w:rPr>
          <w:lang w:val="en-US" w:eastAsia="es-ES"/>
        </w:rPr>
        <w:t xml:space="preserve">        event:</w:t>
      </w:r>
    </w:p>
    <w:p w14:paraId="35FA0AB7" w14:textId="77777777" w:rsidR="00DC4EC2" w:rsidRDefault="00DC4EC2" w:rsidP="00DC4EC2">
      <w:pPr>
        <w:pStyle w:val="PL"/>
        <w:rPr>
          <w:lang w:val="en-US" w:eastAsia="es-ES"/>
        </w:rPr>
      </w:pPr>
      <w:r>
        <w:rPr>
          <w:lang w:val="en-US" w:eastAsia="es-ES"/>
        </w:rPr>
        <w:t xml:space="preserve">          $ref: '#/components/schemas/AfEvent'</w:t>
      </w:r>
    </w:p>
    <w:p w14:paraId="5479E552" w14:textId="77777777" w:rsidR="00DC4EC2" w:rsidRDefault="00DC4EC2" w:rsidP="00DC4EC2">
      <w:pPr>
        <w:pStyle w:val="PL"/>
        <w:rPr>
          <w:lang w:val="en-US" w:eastAsia="es-ES"/>
        </w:rPr>
      </w:pPr>
      <w:r>
        <w:rPr>
          <w:lang w:val="en-US" w:eastAsia="es-ES"/>
        </w:rPr>
        <w:t xml:space="preserve">        timeStamp:</w:t>
      </w:r>
    </w:p>
    <w:p w14:paraId="635F68A2" w14:textId="77777777" w:rsidR="00DC4EC2" w:rsidRDefault="00DC4EC2" w:rsidP="00DC4EC2">
      <w:pPr>
        <w:pStyle w:val="PL"/>
        <w:rPr>
          <w:lang w:val="en-US" w:eastAsia="es-ES"/>
        </w:rPr>
      </w:pPr>
      <w:r>
        <w:rPr>
          <w:lang w:val="en-US" w:eastAsia="es-ES"/>
        </w:rPr>
        <w:t xml:space="preserve">          $ref: 'TS29571_CommonData.yaml#/components/schemas/DateTime'</w:t>
      </w:r>
    </w:p>
    <w:p w14:paraId="5E3DF3A1" w14:textId="77777777" w:rsidR="00DC4EC2" w:rsidRDefault="00DC4EC2" w:rsidP="00DC4EC2">
      <w:pPr>
        <w:pStyle w:val="PL"/>
        <w:rPr>
          <w:lang w:val="en-US" w:eastAsia="es-ES"/>
        </w:rPr>
      </w:pPr>
      <w:r>
        <w:rPr>
          <w:lang w:val="en-US" w:eastAsia="es-ES"/>
        </w:rPr>
        <w:t xml:space="preserve">        </w:t>
      </w:r>
      <w:r>
        <w:t>svcExprcInfos</w:t>
      </w:r>
      <w:r>
        <w:rPr>
          <w:lang w:val="en-US" w:eastAsia="es-ES"/>
        </w:rPr>
        <w:t>:</w:t>
      </w:r>
    </w:p>
    <w:p w14:paraId="09B84D18" w14:textId="77777777" w:rsidR="00DC4EC2" w:rsidRDefault="00DC4EC2" w:rsidP="00DC4EC2">
      <w:pPr>
        <w:pStyle w:val="PL"/>
        <w:rPr>
          <w:lang w:val="en-US" w:eastAsia="es-ES"/>
        </w:rPr>
      </w:pPr>
      <w:r>
        <w:rPr>
          <w:lang w:val="en-US" w:eastAsia="es-ES"/>
        </w:rPr>
        <w:t xml:space="preserve">          type: array</w:t>
      </w:r>
    </w:p>
    <w:p w14:paraId="7E7250E1" w14:textId="77777777" w:rsidR="00DC4EC2" w:rsidRDefault="00DC4EC2" w:rsidP="00DC4EC2">
      <w:pPr>
        <w:pStyle w:val="PL"/>
        <w:rPr>
          <w:lang w:val="en-US" w:eastAsia="es-ES"/>
        </w:rPr>
      </w:pPr>
      <w:r>
        <w:rPr>
          <w:lang w:val="en-US" w:eastAsia="es-ES"/>
        </w:rPr>
        <w:t xml:space="preserve">          items:</w:t>
      </w:r>
    </w:p>
    <w:p w14:paraId="0295CCAA" w14:textId="77777777" w:rsidR="00DC4EC2" w:rsidRDefault="00DC4EC2" w:rsidP="00DC4EC2">
      <w:pPr>
        <w:pStyle w:val="PL"/>
        <w:rPr>
          <w:lang w:val="en-US" w:eastAsia="es-ES"/>
        </w:rPr>
      </w:pPr>
      <w:r>
        <w:rPr>
          <w:lang w:val="en-US" w:eastAsia="es-ES"/>
        </w:rPr>
        <w:t xml:space="preserve">            $ref: '#/components/schemas/</w:t>
      </w:r>
      <w:r>
        <w:t>ServiceExperienceInfoPerApp</w:t>
      </w:r>
      <w:r>
        <w:rPr>
          <w:lang w:val="en-US" w:eastAsia="es-ES"/>
        </w:rPr>
        <w:t>'</w:t>
      </w:r>
    </w:p>
    <w:p w14:paraId="47D9523A" w14:textId="77777777" w:rsidR="00DC4EC2" w:rsidRDefault="00DC4EC2" w:rsidP="00DC4EC2">
      <w:pPr>
        <w:pStyle w:val="PL"/>
        <w:rPr>
          <w:lang w:val="en-US" w:eastAsia="es-ES"/>
        </w:rPr>
      </w:pPr>
      <w:r>
        <w:rPr>
          <w:lang w:val="en-US" w:eastAsia="es-ES"/>
        </w:rPr>
        <w:t xml:space="preserve">          minItems: 1</w:t>
      </w:r>
    </w:p>
    <w:p w14:paraId="773444F3" w14:textId="77777777" w:rsidR="00DC4EC2" w:rsidRDefault="00DC4EC2" w:rsidP="00DC4EC2">
      <w:pPr>
        <w:pStyle w:val="PL"/>
        <w:rPr>
          <w:lang w:val="en-US" w:eastAsia="es-ES"/>
        </w:rPr>
      </w:pPr>
      <w:r>
        <w:rPr>
          <w:lang w:val="en-US" w:eastAsia="es-ES"/>
        </w:rPr>
        <w:t xml:space="preserve">        </w:t>
      </w:r>
      <w:r>
        <w:t>ueMobilityInfos</w:t>
      </w:r>
      <w:r>
        <w:rPr>
          <w:lang w:val="en-US" w:eastAsia="es-ES"/>
        </w:rPr>
        <w:t>:</w:t>
      </w:r>
    </w:p>
    <w:p w14:paraId="2B4612DE" w14:textId="77777777" w:rsidR="00DC4EC2" w:rsidRDefault="00DC4EC2" w:rsidP="00DC4EC2">
      <w:pPr>
        <w:pStyle w:val="PL"/>
        <w:rPr>
          <w:lang w:val="en-US" w:eastAsia="es-ES"/>
        </w:rPr>
      </w:pPr>
      <w:r>
        <w:rPr>
          <w:lang w:val="en-US" w:eastAsia="es-ES"/>
        </w:rPr>
        <w:t xml:space="preserve">          type: array</w:t>
      </w:r>
    </w:p>
    <w:p w14:paraId="3A4E9A67" w14:textId="77777777" w:rsidR="00DC4EC2" w:rsidRDefault="00DC4EC2" w:rsidP="00DC4EC2">
      <w:pPr>
        <w:pStyle w:val="PL"/>
        <w:rPr>
          <w:lang w:val="en-US" w:eastAsia="es-ES"/>
        </w:rPr>
      </w:pPr>
      <w:r>
        <w:rPr>
          <w:lang w:val="en-US" w:eastAsia="es-ES"/>
        </w:rPr>
        <w:t xml:space="preserve">          items:</w:t>
      </w:r>
    </w:p>
    <w:p w14:paraId="74862D64" w14:textId="77777777" w:rsidR="00DC4EC2" w:rsidRDefault="00DC4EC2" w:rsidP="00DC4EC2">
      <w:pPr>
        <w:pStyle w:val="PL"/>
        <w:rPr>
          <w:lang w:val="en-US" w:eastAsia="es-ES"/>
        </w:rPr>
      </w:pPr>
      <w:r>
        <w:rPr>
          <w:lang w:val="en-US" w:eastAsia="es-ES"/>
        </w:rPr>
        <w:t xml:space="preserve">            $ref: '#/components/schemas/</w:t>
      </w:r>
      <w:r>
        <w:t>UeMobilityCollection</w:t>
      </w:r>
      <w:r>
        <w:rPr>
          <w:lang w:val="en-US" w:eastAsia="es-ES"/>
        </w:rPr>
        <w:t>'</w:t>
      </w:r>
    </w:p>
    <w:p w14:paraId="5A885C93" w14:textId="77777777" w:rsidR="00DC4EC2" w:rsidRDefault="00DC4EC2" w:rsidP="00DC4EC2">
      <w:pPr>
        <w:pStyle w:val="PL"/>
        <w:rPr>
          <w:lang w:val="en-US" w:eastAsia="es-ES"/>
        </w:rPr>
      </w:pPr>
      <w:r>
        <w:rPr>
          <w:lang w:val="en-US" w:eastAsia="es-ES"/>
        </w:rPr>
        <w:t xml:space="preserve">          minItems: 1</w:t>
      </w:r>
    </w:p>
    <w:p w14:paraId="3C5447FF" w14:textId="77777777" w:rsidR="00DC4EC2" w:rsidRDefault="00DC4EC2" w:rsidP="00DC4EC2">
      <w:pPr>
        <w:pStyle w:val="PL"/>
        <w:rPr>
          <w:lang w:val="en-US" w:eastAsia="es-ES"/>
        </w:rPr>
      </w:pPr>
      <w:r>
        <w:rPr>
          <w:lang w:val="en-US" w:eastAsia="es-ES"/>
        </w:rPr>
        <w:t xml:space="preserve">        </w:t>
      </w:r>
      <w:r>
        <w:t>ueCommInfos</w:t>
      </w:r>
      <w:r>
        <w:rPr>
          <w:lang w:val="en-US" w:eastAsia="es-ES"/>
        </w:rPr>
        <w:t>:</w:t>
      </w:r>
    </w:p>
    <w:p w14:paraId="085ADE40" w14:textId="77777777" w:rsidR="00DC4EC2" w:rsidRDefault="00DC4EC2" w:rsidP="00DC4EC2">
      <w:pPr>
        <w:pStyle w:val="PL"/>
        <w:rPr>
          <w:lang w:val="en-US" w:eastAsia="es-ES"/>
        </w:rPr>
      </w:pPr>
      <w:r>
        <w:rPr>
          <w:lang w:val="en-US" w:eastAsia="es-ES"/>
        </w:rPr>
        <w:t xml:space="preserve">          type: array</w:t>
      </w:r>
    </w:p>
    <w:p w14:paraId="210D0436" w14:textId="77777777" w:rsidR="00DC4EC2" w:rsidRDefault="00DC4EC2" w:rsidP="00DC4EC2">
      <w:pPr>
        <w:pStyle w:val="PL"/>
        <w:rPr>
          <w:lang w:val="en-US" w:eastAsia="es-ES"/>
        </w:rPr>
      </w:pPr>
      <w:r>
        <w:rPr>
          <w:lang w:val="en-US" w:eastAsia="es-ES"/>
        </w:rPr>
        <w:t xml:space="preserve">          items:</w:t>
      </w:r>
    </w:p>
    <w:p w14:paraId="0B673F9F" w14:textId="77777777" w:rsidR="00DC4EC2" w:rsidRDefault="00DC4EC2" w:rsidP="00DC4EC2">
      <w:pPr>
        <w:pStyle w:val="PL"/>
        <w:rPr>
          <w:lang w:val="en-US" w:eastAsia="es-ES"/>
        </w:rPr>
      </w:pPr>
      <w:r>
        <w:rPr>
          <w:lang w:val="en-US" w:eastAsia="es-ES"/>
        </w:rPr>
        <w:t xml:space="preserve">            $ref: '#/components/schemas/</w:t>
      </w:r>
      <w:r>
        <w:t>UeCommunicationCollection</w:t>
      </w:r>
      <w:r>
        <w:rPr>
          <w:lang w:val="en-US" w:eastAsia="es-ES"/>
        </w:rPr>
        <w:t>'</w:t>
      </w:r>
    </w:p>
    <w:p w14:paraId="13006C7D" w14:textId="77777777" w:rsidR="00DC4EC2" w:rsidRDefault="00DC4EC2" w:rsidP="00DC4EC2">
      <w:pPr>
        <w:pStyle w:val="PL"/>
        <w:rPr>
          <w:lang w:val="en-US" w:eastAsia="es-ES"/>
        </w:rPr>
      </w:pPr>
      <w:r>
        <w:rPr>
          <w:lang w:val="en-US" w:eastAsia="es-ES"/>
        </w:rPr>
        <w:t xml:space="preserve">          minItems: 1</w:t>
      </w:r>
    </w:p>
    <w:p w14:paraId="124EB3F5" w14:textId="77777777" w:rsidR="00DC4EC2" w:rsidRDefault="00DC4EC2" w:rsidP="00DC4EC2">
      <w:pPr>
        <w:pStyle w:val="PL"/>
        <w:rPr>
          <w:lang w:val="en-US" w:eastAsia="es-ES"/>
        </w:rPr>
      </w:pPr>
      <w:r>
        <w:rPr>
          <w:lang w:val="en-US" w:eastAsia="es-ES"/>
        </w:rPr>
        <w:t xml:space="preserve">        </w:t>
      </w:r>
      <w:r>
        <w:t>excepInfos</w:t>
      </w:r>
      <w:r>
        <w:rPr>
          <w:lang w:val="en-US" w:eastAsia="es-ES"/>
        </w:rPr>
        <w:t>:</w:t>
      </w:r>
    </w:p>
    <w:p w14:paraId="705A687C" w14:textId="77777777" w:rsidR="00DC4EC2" w:rsidRDefault="00DC4EC2" w:rsidP="00DC4EC2">
      <w:pPr>
        <w:pStyle w:val="PL"/>
        <w:rPr>
          <w:lang w:val="en-US" w:eastAsia="es-ES"/>
        </w:rPr>
      </w:pPr>
      <w:r>
        <w:rPr>
          <w:lang w:val="en-US" w:eastAsia="es-ES"/>
        </w:rPr>
        <w:t xml:space="preserve">          type: array</w:t>
      </w:r>
    </w:p>
    <w:p w14:paraId="57675CE0" w14:textId="77777777" w:rsidR="00DC4EC2" w:rsidRDefault="00DC4EC2" w:rsidP="00DC4EC2">
      <w:pPr>
        <w:pStyle w:val="PL"/>
        <w:rPr>
          <w:lang w:val="en-US" w:eastAsia="es-ES"/>
        </w:rPr>
      </w:pPr>
      <w:r>
        <w:rPr>
          <w:lang w:val="en-US" w:eastAsia="es-ES"/>
        </w:rPr>
        <w:t xml:space="preserve">          items:</w:t>
      </w:r>
    </w:p>
    <w:p w14:paraId="3362D2B8" w14:textId="77777777" w:rsidR="00DC4EC2" w:rsidRDefault="00DC4EC2" w:rsidP="00DC4EC2">
      <w:pPr>
        <w:pStyle w:val="PL"/>
        <w:rPr>
          <w:lang w:val="en-US" w:eastAsia="es-ES"/>
        </w:rPr>
      </w:pPr>
      <w:r>
        <w:rPr>
          <w:lang w:val="en-US" w:eastAsia="es-ES"/>
        </w:rPr>
        <w:t xml:space="preserve">            $ref: '#/components/schemas/</w:t>
      </w:r>
      <w:r>
        <w:t>ExceptionInfo</w:t>
      </w:r>
      <w:r>
        <w:rPr>
          <w:lang w:val="en-US" w:eastAsia="es-ES"/>
        </w:rPr>
        <w:t>'</w:t>
      </w:r>
    </w:p>
    <w:p w14:paraId="713AB269" w14:textId="77777777" w:rsidR="00DC4EC2" w:rsidRDefault="00DC4EC2" w:rsidP="00DC4EC2">
      <w:pPr>
        <w:pStyle w:val="PL"/>
        <w:rPr>
          <w:lang w:val="en-US" w:eastAsia="es-ES"/>
        </w:rPr>
      </w:pPr>
      <w:r>
        <w:rPr>
          <w:lang w:val="en-US" w:eastAsia="es-ES"/>
        </w:rPr>
        <w:lastRenderedPageBreak/>
        <w:t xml:space="preserve">          minItems: 1</w:t>
      </w:r>
    </w:p>
    <w:p w14:paraId="73DB509D" w14:textId="77777777" w:rsidR="00DC4EC2" w:rsidRDefault="00DC4EC2" w:rsidP="00DC4EC2">
      <w:pPr>
        <w:pStyle w:val="PL"/>
        <w:rPr>
          <w:lang w:val="en-US" w:eastAsia="es-ES"/>
        </w:rPr>
      </w:pPr>
      <w:bookmarkStart w:id="443" w:name="_Hlk71816552"/>
      <w:r>
        <w:rPr>
          <w:lang w:val="en-US" w:eastAsia="es-ES"/>
        </w:rPr>
        <w:t xml:space="preserve">        </w:t>
      </w:r>
      <w:r>
        <w:t>congestionInfos</w:t>
      </w:r>
      <w:r>
        <w:rPr>
          <w:lang w:val="en-US" w:eastAsia="es-ES"/>
        </w:rPr>
        <w:t>:</w:t>
      </w:r>
    </w:p>
    <w:p w14:paraId="3FB09B95" w14:textId="77777777" w:rsidR="00DC4EC2" w:rsidRDefault="00DC4EC2" w:rsidP="00DC4EC2">
      <w:pPr>
        <w:pStyle w:val="PL"/>
        <w:rPr>
          <w:lang w:val="en-US" w:eastAsia="es-ES"/>
        </w:rPr>
      </w:pPr>
      <w:r>
        <w:rPr>
          <w:lang w:val="en-US" w:eastAsia="es-ES"/>
        </w:rPr>
        <w:t xml:space="preserve">          type: array</w:t>
      </w:r>
    </w:p>
    <w:p w14:paraId="754D8967" w14:textId="77777777" w:rsidR="00DC4EC2" w:rsidRDefault="00DC4EC2" w:rsidP="00DC4EC2">
      <w:pPr>
        <w:pStyle w:val="PL"/>
        <w:rPr>
          <w:lang w:val="en-US" w:eastAsia="es-ES"/>
        </w:rPr>
      </w:pPr>
      <w:r>
        <w:rPr>
          <w:lang w:val="en-US" w:eastAsia="es-ES"/>
        </w:rPr>
        <w:t xml:space="preserve">          items:</w:t>
      </w:r>
    </w:p>
    <w:p w14:paraId="3A9D324C" w14:textId="77777777" w:rsidR="00DC4EC2" w:rsidRDefault="00DC4EC2" w:rsidP="00DC4EC2">
      <w:pPr>
        <w:pStyle w:val="PL"/>
        <w:rPr>
          <w:lang w:val="en-US" w:eastAsia="es-ES"/>
        </w:rPr>
      </w:pPr>
      <w:r>
        <w:rPr>
          <w:lang w:val="en-US" w:eastAsia="es-ES"/>
        </w:rPr>
        <w:t xml:space="preserve">            $ref: '#/components/schemas/</w:t>
      </w:r>
      <w:r>
        <w:t>UserDataCongestionCollection</w:t>
      </w:r>
      <w:r>
        <w:rPr>
          <w:lang w:val="en-US" w:eastAsia="es-ES"/>
        </w:rPr>
        <w:t>'</w:t>
      </w:r>
    </w:p>
    <w:p w14:paraId="3B9F6D71" w14:textId="77777777" w:rsidR="00DC4EC2" w:rsidRDefault="00DC4EC2" w:rsidP="00DC4EC2">
      <w:pPr>
        <w:pStyle w:val="PL"/>
        <w:rPr>
          <w:lang w:val="en-US" w:eastAsia="es-ES"/>
        </w:rPr>
      </w:pPr>
      <w:r>
        <w:rPr>
          <w:lang w:val="en-US" w:eastAsia="es-ES"/>
        </w:rPr>
        <w:t xml:space="preserve">          minItems: 1</w:t>
      </w:r>
      <w:bookmarkEnd w:id="443"/>
    </w:p>
    <w:p w14:paraId="6E366E1A" w14:textId="77777777" w:rsidR="00DC4EC2" w:rsidRDefault="00DC4EC2" w:rsidP="00DC4EC2">
      <w:pPr>
        <w:pStyle w:val="PL"/>
        <w:rPr>
          <w:lang w:val="en-US" w:eastAsia="es-ES"/>
        </w:rPr>
      </w:pPr>
      <w:r>
        <w:rPr>
          <w:lang w:val="en-US" w:eastAsia="es-ES"/>
        </w:rPr>
        <w:t xml:space="preserve">        </w:t>
      </w:r>
      <w:r>
        <w:t>perfDataInfos</w:t>
      </w:r>
      <w:r>
        <w:rPr>
          <w:lang w:val="en-US" w:eastAsia="es-ES"/>
        </w:rPr>
        <w:t>:</w:t>
      </w:r>
    </w:p>
    <w:p w14:paraId="392AC46C" w14:textId="77777777" w:rsidR="00DC4EC2" w:rsidRDefault="00DC4EC2" w:rsidP="00DC4EC2">
      <w:pPr>
        <w:pStyle w:val="PL"/>
        <w:rPr>
          <w:lang w:val="en-US" w:eastAsia="es-ES"/>
        </w:rPr>
      </w:pPr>
      <w:r>
        <w:rPr>
          <w:lang w:val="en-US" w:eastAsia="es-ES"/>
        </w:rPr>
        <w:t xml:space="preserve">          type: array</w:t>
      </w:r>
    </w:p>
    <w:p w14:paraId="38BE2925" w14:textId="77777777" w:rsidR="00DC4EC2" w:rsidRDefault="00DC4EC2" w:rsidP="00DC4EC2">
      <w:pPr>
        <w:pStyle w:val="PL"/>
        <w:rPr>
          <w:lang w:val="en-US" w:eastAsia="es-ES"/>
        </w:rPr>
      </w:pPr>
      <w:r>
        <w:rPr>
          <w:lang w:val="en-US" w:eastAsia="es-ES"/>
        </w:rPr>
        <w:t xml:space="preserve">          items:</w:t>
      </w:r>
    </w:p>
    <w:p w14:paraId="723D35F9" w14:textId="77777777" w:rsidR="00DC4EC2" w:rsidRDefault="00DC4EC2" w:rsidP="00DC4EC2">
      <w:pPr>
        <w:pStyle w:val="PL"/>
        <w:rPr>
          <w:lang w:val="en-US" w:eastAsia="es-ES"/>
        </w:rPr>
      </w:pPr>
      <w:r>
        <w:rPr>
          <w:lang w:val="en-US" w:eastAsia="es-ES"/>
        </w:rPr>
        <w:t xml:space="preserve">            $ref: '#/components/schemas/</w:t>
      </w:r>
      <w:r>
        <w:t>PerformanceDataCollection</w:t>
      </w:r>
      <w:r>
        <w:rPr>
          <w:lang w:val="en-US" w:eastAsia="es-ES"/>
        </w:rPr>
        <w:t>'</w:t>
      </w:r>
    </w:p>
    <w:p w14:paraId="314C80E0" w14:textId="77777777" w:rsidR="00DC4EC2" w:rsidRDefault="00DC4EC2" w:rsidP="00DC4EC2">
      <w:pPr>
        <w:pStyle w:val="PL"/>
        <w:rPr>
          <w:lang w:val="en-US" w:eastAsia="es-ES"/>
        </w:rPr>
      </w:pPr>
      <w:r>
        <w:rPr>
          <w:lang w:val="en-US" w:eastAsia="es-ES"/>
        </w:rPr>
        <w:t xml:space="preserve">          minItems: 1</w:t>
      </w:r>
    </w:p>
    <w:p w14:paraId="5EF8EF1C" w14:textId="77777777" w:rsidR="00DC4EC2" w:rsidRDefault="00DC4EC2" w:rsidP="00DC4EC2">
      <w:pPr>
        <w:pStyle w:val="PL"/>
        <w:rPr>
          <w:lang w:val="en-US" w:eastAsia="es-ES"/>
        </w:rPr>
      </w:pPr>
      <w:r>
        <w:rPr>
          <w:lang w:val="en-US" w:eastAsia="es-ES"/>
        </w:rPr>
        <w:t xml:space="preserve">        </w:t>
      </w:r>
      <w:r>
        <w:t>dispersionInfos</w:t>
      </w:r>
      <w:r>
        <w:rPr>
          <w:lang w:val="en-US" w:eastAsia="es-ES"/>
        </w:rPr>
        <w:t>:</w:t>
      </w:r>
    </w:p>
    <w:p w14:paraId="0EF9E7EE" w14:textId="77777777" w:rsidR="00DC4EC2" w:rsidRDefault="00DC4EC2" w:rsidP="00DC4EC2">
      <w:pPr>
        <w:pStyle w:val="PL"/>
        <w:rPr>
          <w:lang w:val="en-US" w:eastAsia="es-ES"/>
        </w:rPr>
      </w:pPr>
      <w:r>
        <w:rPr>
          <w:lang w:val="en-US" w:eastAsia="es-ES"/>
        </w:rPr>
        <w:t xml:space="preserve">          type: array</w:t>
      </w:r>
    </w:p>
    <w:p w14:paraId="24435860" w14:textId="77777777" w:rsidR="00DC4EC2" w:rsidRDefault="00DC4EC2" w:rsidP="00DC4EC2">
      <w:pPr>
        <w:pStyle w:val="PL"/>
        <w:rPr>
          <w:lang w:val="en-US" w:eastAsia="es-ES"/>
        </w:rPr>
      </w:pPr>
      <w:r>
        <w:rPr>
          <w:lang w:val="en-US" w:eastAsia="es-ES"/>
        </w:rPr>
        <w:t xml:space="preserve">          items:</w:t>
      </w:r>
    </w:p>
    <w:p w14:paraId="46A21638" w14:textId="77777777" w:rsidR="00DC4EC2" w:rsidRDefault="00DC4EC2" w:rsidP="00DC4EC2">
      <w:pPr>
        <w:pStyle w:val="PL"/>
        <w:rPr>
          <w:lang w:val="en-US" w:eastAsia="es-ES"/>
        </w:rPr>
      </w:pPr>
      <w:r>
        <w:rPr>
          <w:lang w:val="en-US" w:eastAsia="es-ES"/>
        </w:rPr>
        <w:t xml:space="preserve">            $ref: '#/components/schemas/</w:t>
      </w:r>
      <w:r>
        <w:t>DispersionCollection</w:t>
      </w:r>
      <w:r>
        <w:rPr>
          <w:lang w:val="en-US" w:eastAsia="es-ES"/>
        </w:rPr>
        <w:t>'</w:t>
      </w:r>
    </w:p>
    <w:p w14:paraId="533B36C9" w14:textId="77777777" w:rsidR="00DC4EC2" w:rsidRDefault="00DC4EC2" w:rsidP="00DC4EC2">
      <w:pPr>
        <w:pStyle w:val="PL"/>
        <w:rPr>
          <w:lang w:val="en-US" w:eastAsia="es-ES"/>
        </w:rPr>
      </w:pPr>
      <w:r>
        <w:rPr>
          <w:lang w:val="en-US" w:eastAsia="es-ES"/>
        </w:rPr>
        <w:t xml:space="preserve">          minItems: 1</w:t>
      </w:r>
    </w:p>
    <w:p w14:paraId="21B1B20F" w14:textId="77777777" w:rsidR="00DC4EC2" w:rsidRDefault="00DC4EC2" w:rsidP="00DC4EC2">
      <w:pPr>
        <w:pStyle w:val="PL"/>
        <w:rPr>
          <w:lang w:val="en-US" w:eastAsia="es-ES"/>
        </w:rPr>
      </w:pPr>
      <w:r>
        <w:rPr>
          <w:lang w:val="en-US" w:eastAsia="es-ES"/>
        </w:rPr>
        <w:t xml:space="preserve">        collBhvrInfs:</w:t>
      </w:r>
    </w:p>
    <w:p w14:paraId="3908B8A6" w14:textId="77777777" w:rsidR="00DC4EC2" w:rsidRDefault="00DC4EC2" w:rsidP="00DC4EC2">
      <w:pPr>
        <w:pStyle w:val="PL"/>
      </w:pPr>
      <w:r>
        <w:t xml:space="preserve">          type: array</w:t>
      </w:r>
    </w:p>
    <w:p w14:paraId="1EA091EC" w14:textId="77777777" w:rsidR="00DC4EC2" w:rsidRDefault="00DC4EC2" w:rsidP="00DC4EC2">
      <w:pPr>
        <w:pStyle w:val="PL"/>
      </w:pPr>
      <w:r>
        <w:t xml:space="preserve">          items:</w:t>
      </w:r>
    </w:p>
    <w:p w14:paraId="110AC781" w14:textId="77777777" w:rsidR="00DC4EC2" w:rsidRDefault="00DC4EC2" w:rsidP="00DC4EC2">
      <w:pPr>
        <w:pStyle w:val="PL"/>
        <w:rPr>
          <w:lang w:val="en-US" w:eastAsia="es-ES"/>
        </w:rPr>
      </w:pPr>
      <w:r>
        <w:t xml:space="preserve">            </w:t>
      </w:r>
      <w:r>
        <w:rPr>
          <w:lang w:val="en-US" w:eastAsia="es-ES"/>
        </w:rPr>
        <w:t>$ref: '#/components/schemas/CollectiveBehaviourInfo'</w:t>
      </w:r>
    </w:p>
    <w:p w14:paraId="65945F40" w14:textId="77777777" w:rsidR="00DC4EC2" w:rsidRDefault="00DC4EC2" w:rsidP="00DC4EC2">
      <w:pPr>
        <w:pStyle w:val="PL"/>
        <w:rPr>
          <w:lang w:val="en-US" w:eastAsia="es-ES"/>
        </w:rPr>
      </w:pPr>
      <w:r>
        <w:rPr>
          <w:lang w:val="en-US" w:eastAsia="es-ES"/>
        </w:rPr>
        <w:t xml:space="preserve">          minItems: 1</w:t>
      </w:r>
    </w:p>
    <w:p w14:paraId="08170DB8" w14:textId="77777777" w:rsidR="00DC4EC2" w:rsidRDefault="00DC4EC2" w:rsidP="00DC4EC2">
      <w:pPr>
        <w:pStyle w:val="PL"/>
        <w:rPr>
          <w:lang w:val="en-US" w:eastAsia="es-ES"/>
        </w:rPr>
      </w:pPr>
      <w:r>
        <w:rPr>
          <w:lang w:val="en-US" w:eastAsia="es-ES"/>
        </w:rPr>
        <w:t xml:space="preserve">        msQ</w:t>
      </w:r>
      <w:r>
        <w:t>oeMetrInfos</w:t>
      </w:r>
      <w:r>
        <w:rPr>
          <w:lang w:val="en-US" w:eastAsia="es-ES"/>
        </w:rPr>
        <w:t>:</w:t>
      </w:r>
    </w:p>
    <w:p w14:paraId="7775FBCB" w14:textId="77777777" w:rsidR="00DC4EC2" w:rsidRDefault="00DC4EC2" w:rsidP="00DC4EC2">
      <w:pPr>
        <w:pStyle w:val="PL"/>
        <w:rPr>
          <w:lang w:val="en-US" w:eastAsia="es-ES"/>
        </w:rPr>
      </w:pPr>
      <w:r>
        <w:rPr>
          <w:lang w:val="en-US" w:eastAsia="es-ES"/>
        </w:rPr>
        <w:t xml:space="preserve">          type: array</w:t>
      </w:r>
    </w:p>
    <w:p w14:paraId="0449A48B" w14:textId="77777777" w:rsidR="00DC4EC2" w:rsidRDefault="00DC4EC2" w:rsidP="00DC4EC2">
      <w:pPr>
        <w:pStyle w:val="PL"/>
        <w:rPr>
          <w:lang w:val="en-US" w:eastAsia="es-ES"/>
        </w:rPr>
      </w:pPr>
      <w:r>
        <w:rPr>
          <w:lang w:val="en-US" w:eastAsia="es-ES"/>
        </w:rPr>
        <w:t xml:space="preserve">          items:</w:t>
      </w:r>
    </w:p>
    <w:p w14:paraId="183A1D79" w14:textId="77777777" w:rsidR="00DC4EC2" w:rsidRDefault="00DC4EC2" w:rsidP="00DC4EC2">
      <w:pPr>
        <w:pStyle w:val="PL"/>
        <w:rPr>
          <w:lang w:val="en-US" w:eastAsia="es-ES"/>
        </w:rPr>
      </w:pPr>
      <w:r>
        <w:rPr>
          <w:lang w:val="en-US" w:eastAsia="es-ES"/>
        </w:rPr>
        <w:t xml:space="preserve">            $ref: '#/components/schemas/Ms</w:t>
      </w:r>
      <w:r>
        <w:t>QoeMetricsCollection</w:t>
      </w:r>
      <w:r>
        <w:rPr>
          <w:lang w:val="en-US" w:eastAsia="es-ES"/>
        </w:rPr>
        <w:t>'</w:t>
      </w:r>
    </w:p>
    <w:p w14:paraId="08896E8C" w14:textId="77777777" w:rsidR="00DC4EC2" w:rsidRDefault="00DC4EC2" w:rsidP="00DC4EC2">
      <w:pPr>
        <w:pStyle w:val="PL"/>
        <w:rPr>
          <w:lang w:val="en-US" w:eastAsia="es-ES"/>
        </w:rPr>
      </w:pPr>
      <w:r>
        <w:rPr>
          <w:lang w:val="en-US" w:eastAsia="es-ES"/>
        </w:rPr>
        <w:t xml:space="preserve">          minItems: 1</w:t>
      </w:r>
    </w:p>
    <w:p w14:paraId="1B629E32" w14:textId="77777777" w:rsidR="00DC4EC2" w:rsidRDefault="00DC4EC2" w:rsidP="00DC4EC2">
      <w:pPr>
        <w:pStyle w:val="PL"/>
      </w:pPr>
      <w:r w:rsidRPr="008B1C02">
        <w:t xml:space="preserve">          deprecated: true</w:t>
      </w:r>
    </w:p>
    <w:p w14:paraId="315B9385" w14:textId="77777777" w:rsidR="00DC4EC2" w:rsidRDefault="00DC4EC2" w:rsidP="00DC4EC2">
      <w:pPr>
        <w:pStyle w:val="PL"/>
        <w:rPr>
          <w:lang w:val="en-US" w:eastAsia="es-ES"/>
        </w:rPr>
      </w:pPr>
      <w:r>
        <w:rPr>
          <w:lang w:val="en-US" w:eastAsia="es-ES"/>
        </w:rPr>
        <w:t xml:space="preserve">        </w:t>
      </w:r>
      <w:r>
        <w:rPr>
          <w:lang w:eastAsia="zh-CN"/>
        </w:rPr>
        <w:t>msQoeMetrics</w:t>
      </w:r>
      <w:r>
        <w:rPr>
          <w:lang w:val="en-US" w:eastAsia="es-ES"/>
        </w:rPr>
        <w:t>:</w:t>
      </w:r>
    </w:p>
    <w:p w14:paraId="2137275D" w14:textId="77777777" w:rsidR="00DC4EC2" w:rsidRDefault="00DC4EC2" w:rsidP="00DC4EC2">
      <w:pPr>
        <w:pStyle w:val="PL"/>
        <w:rPr>
          <w:lang w:val="en-US" w:eastAsia="es-ES"/>
        </w:rPr>
      </w:pPr>
      <w:r>
        <w:rPr>
          <w:lang w:val="en-US" w:eastAsia="es-ES"/>
        </w:rPr>
        <w:t xml:space="preserve">          type: array</w:t>
      </w:r>
    </w:p>
    <w:p w14:paraId="5BEDF0A7" w14:textId="77777777" w:rsidR="00DC4EC2" w:rsidRDefault="00DC4EC2" w:rsidP="00DC4EC2">
      <w:pPr>
        <w:pStyle w:val="PL"/>
        <w:rPr>
          <w:lang w:val="en-US" w:eastAsia="es-ES"/>
        </w:rPr>
      </w:pPr>
      <w:r>
        <w:rPr>
          <w:lang w:val="en-US" w:eastAsia="es-ES"/>
        </w:rPr>
        <w:t xml:space="preserve">          items:</w:t>
      </w:r>
    </w:p>
    <w:p w14:paraId="523616A6" w14:textId="77777777" w:rsidR="00DC4EC2" w:rsidRDefault="00DC4EC2" w:rsidP="00DC4EC2">
      <w:pPr>
        <w:pStyle w:val="PL"/>
        <w:rPr>
          <w:lang w:val="en-US" w:eastAsia="es-ES"/>
        </w:rPr>
      </w:pPr>
      <w:r>
        <w:rPr>
          <w:lang w:val="en-US" w:eastAsia="es-ES"/>
        </w:rPr>
        <w:t xml:space="preserve">            $ref: 'TS26512_EventExposure.yaml#/components/schemas/</w:t>
      </w:r>
      <w:r>
        <w:t>QoEMetricsCollection</w:t>
      </w:r>
      <w:r>
        <w:rPr>
          <w:lang w:val="en-US" w:eastAsia="es-ES"/>
        </w:rPr>
        <w:t>'</w:t>
      </w:r>
    </w:p>
    <w:p w14:paraId="000FD24C" w14:textId="77777777" w:rsidR="00DC4EC2" w:rsidRDefault="00DC4EC2" w:rsidP="00DC4EC2">
      <w:pPr>
        <w:pStyle w:val="PL"/>
        <w:rPr>
          <w:lang w:val="en-US" w:eastAsia="es-ES"/>
        </w:rPr>
      </w:pPr>
      <w:r>
        <w:rPr>
          <w:lang w:val="en-US" w:eastAsia="es-ES"/>
        </w:rPr>
        <w:t xml:space="preserve">          minItems: 1</w:t>
      </w:r>
    </w:p>
    <w:p w14:paraId="7A0367FA" w14:textId="77777777" w:rsidR="00DC4EC2" w:rsidRPr="004B36F8" w:rsidRDefault="00DC4EC2" w:rsidP="00DC4EC2">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6FB8CEC4" w14:textId="77777777" w:rsidR="00DC4EC2" w:rsidRPr="00F604DF" w:rsidRDefault="00DC4EC2" w:rsidP="00DC4EC2">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1FE120E1" w14:textId="77777777" w:rsidR="00DC4EC2" w:rsidRPr="00F604DF" w:rsidRDefault="00DC4EC2" w:rsidP="00DC4EC2">
      <w:pPr>
        <w:pStyle w:val="PL"/>
        <w:rPr>
          <w:lang w:val="en-US" w:eastAsia="es-ES"/>
        </w:rPr>
      </w:pPr>
      <w:r w:rsidRPr="00F604DF">
        <w:rPr>
          <w:lang w:val="en-US" w:eastAsia="es-ES"/>
        </w:rPr>
        <w:t xml:space="preserve">          type: array</w:t>
      </w:r>
    </w:p>
    <w:p w14:paraId="1AB70BF7" w14:textId="77777777" w:rsidR="00DC4EC2" w:rsidRPr="00F604DF" w:rsidRDefault="00DC4EC2" w:rsidP="00DC4EC2">
      <w:pPr>
        <w:pStyle w:val="PL"/>
        <w:rPr>
          <w:lang w:val="en-US" w:eastAsia="es-ES"/>
        </w:rPr>
      </w:pPr>
      <w:r w:rsidRPr="00F604DF">
        <w:rPr>
          <w:lang w:val="en-US" w:eastAsia="es-ES"/>
        </w:rPr>
        <w:t xml:space="preserve">          items:</w:t>
      </w:r>
    </w:p>
    <w:p w14:paraId="7B52CD5B" w14:textId="77777777" w:rsidR="00DC4EC2" w:rsidRPr="00F604DF" w:rsidRDefault="00DC4EC2" w:rsidP="00DC4EC2">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329D18F7" w14:textId="77777777" w:rsidR="00DC4EC2" w:rsidRDefault="00DC4EC2" w:rsidP="00DC4EC2">
      <w:pPr>
        <w:pStyle w:val="PL"/>
        <w:rPr>
          <w:lang w:val="en-US" w:eastAsia="es-ES"/>
        </w:rPr>
      </w:pPr>
      <w:r w:rsidRPr="00F604DF">
        <w:rPr>
          <w:lang w:val="en-US" w:eastAsia="es-ES"/>
        </w:rPr>
        <w:t xml:space="preserve">          minItems: 1</w:t>
      </w:r>
    </w:p>
    <w:p w14:paraId="4FD38DC7" w14:textId="77777777" w:rsidR="00DC4EC2" w:rsidRDefault="00DC4EC2" w:rsidP="00DC4EC2">
      <w:pPr>
        <w:pStyle w:val="PL"/>
        <w:rPr>
          <w:lang w:val="en-US" w:eastAsia="es-ES"/>
        </w:rPr>
      </w:pPr>
      <w:r w:rsidRPr="008B1C02">
        <w:t xml:space="preserve">          deprecated: true</w:t>
      </w:r>
    </w:p>
    <w:p w14:paraId="01F2E12A" w14:textId="77777777" w:rsidR="00DC4EC2" w:rsidRDefault="00DC4EC2" w:rsidP="00DC4EC2">
      <w:pPr>
        <w:pStyle w:val="PL"/>
        <w:rPr>
          <w:lang w:val="en-US" w:eastAsia="es-ES"/>
        </w:rPr>
      </w:pPr>
      <w:r>
        <w:rPr>
          <w:lang w:val="en-US" w:eastAsia="es-ES"/>
        </w:rPr>
        <w:t xml:space="preserve">        </w:t>
      </w:r>
      <w:r>
        <w:t>msConsumpRpts</w:t>
      </w:r>
      <w:r>
        <w:rPr>
          <w:lang w:val="en-US" w:eastAsia="es-ES"/>
        </w:rPr>
        <w:t>:</w:t>
      </w:r>
    </w:p>
    <w:p w14:paraId="5DB4C1E0" w14:textId="77777777" w:rsidR="00DC4EC2" w:rsidRDefault="00DC4EC2" w:rsidP="00DC4EC2">
      <w:pPr>
        <w:pStyle w:val="PL"/>
        <w:rPr>
          <w:lang w:val="en-US" w:eastAsia="es-ES"/>
        </w:rPr>
      </w:pPr>
      <w:r>
        <w:rPr>
          <w:lang w:val="en-US" w:eastAsia="es-ES"/>
        </w:rPr>
        <w:t xml:space="preserve">          type: array</w:t>
      </w:r>
    </w:p>
    <w:p w14:paraId="7A7EA25D" w14:textId="77777777" w:rsidR="00DC4EC2" w:rsidRDefault="00DC4EC2" w:rsidP="00DC4EC2">
      <w:pPr>
        <w:pStyle w:val="PL"/>
        <w:rPr>
          <w:lang w:val="en-US" w:eastAsia="es-ES"/>
        </w:rPr>
      </w:pPr>
      <w:r>
        <w:rPr>
          <w:lang w:val="en-US" w:eastAsia="es-ES"/>
        </w:rPr>
        <w:t xml:space="preserve">          items:</w:t>
      </w:r>
    </w:p>
    <w:p w14:paraId="6727C185" w14:textId="77777777" w:rsidR="00DC4EC2" w:rsidRDefault="00DC4EC2" w:rsidP="00DC4EC2">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7B37EF58" w14:textId="77777777" w:rsidR="00DC4EC2" w:rsidRDefault="00DC4EC2" w:rsidP="00DC4EC2">
      <w:pPr>
        <w:pStyle w:val="PL"/>
        <w:rPr>
          <w:lang w:val="en-US" w:eastAsia="es-ES"/>
        </w:rPr>
      </w:pPr>
      <w:r>
        <w:rPr>
          <w:lang w:val="en-US" w:eastAsia="es-ES"/>
        </w:rPr>
        <w:t xml:space="preserve">          minItems: 1</w:t>
      </w:r>
    </w:p>
    <w:p w14:paraId="2BE5EF9E" w14:textId="77777777" w:rsidR="00DC4EC2" w:rsidRDefault="00DC4EC2" w:rsidP="00DC4EC2">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F264290" w14:textId="77777777" w:rsidR="00DC4EC2" w:rsidRPr="00F604DF" w:rsidRDefault="00DC4EC2" w:rsidP="00DC4EC2">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69D450B2" w14:textId="77777777" w:rsidR="00DC4EC2" w:rsidRPr="00F604DF" w:rsidRDefault="00DC4EC2" w:rsidP="00DC4EC2">
      <w:pPr>
        <w:pStyle w:val="PL"/>
        <w:rPr>
          <w:lang w:val="en-US" w:eastAsia="es-ES"/>
        </w:rPr>
      </w:pPr>
      <w:r w:rsidRPr="00F604DF">
        <w:rPr>
          <w:lang w:val="en-US" w:eastAsia="es-ES"/>
        </w:rPr>
        <w:t xml:space="preserve">          type: array</w:t>
      </w:r>
    </w:p>
    <w:p w14:paraId="1128BA52" w14:textId="77777777" w:rsidR="00DC4EC2" w:rsidRPr="00F604DF" w:rsidRDefault="00DC4EC2" w:rsidP="00DC4EC2">
      <w:pPr>
        <w:pStyle w:val="PL"/>
        <w:rPr>
          <w:lang w:val="en-US" w:eastAsia="es-ES"/>
        </w:rPr>
      </w:pPr>
      <w:r w:rsidRPr="00F604DF">
        <w:rPr>
          <w:lang w:val="en-US" w:eastAsia="es-ES"/>
        </w:rPr>
        <w:t xml:space="preserve">          items:</w:t>
      </w:r>
    </w:p>
    <w:p w14:paraId="6280A6B7" w14:textId="77777777" w:rsidR="00DC4EC2" w:rsidRPr="00F604DF" w:rsidRDefault="00DC4EC2" w:rsidP="00DC4EC2">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7C88ACE5" w14:textId="77777777" w:rsidR="00DC4EC2" w:rsidRDefault="00DC4EC2" w:rsidP="00DC4EC2">
      <w:pPr>
        <w:pStyle w:val="PL"/>
        <w:rPr>
          <w:lang w:val="en-US" w:eastAsia="es-ES"/>
        </w:rPr>
      </w:pPr>
      <w:r w:rsidRPr="00F604DF">
        <w:rPr>
          <w:lang w:val="en-US" w:eastAsia="es-ES"/>
        </w:rPr>
        <w:t xml:space="preserve">          minItems: 1</w:t>
      </w:r>
    </w:p>
    <w:p w14:paraId="225DB50B" w14:textId="77777777" w:rsidR="00DC4EC2" w:rsidRDefault="00DC4EC2" w:rsidP="00DC4EC2">
      <w:pPr>
        <w:pStyle w:val="PL"/>
        <w:rPr>
          <w:lang w:val="en-US" w:eastAsia="es-ES"/>
        </w:rPr>
      </w:pPr>
      <w:r w:rsidRPr="008B1C02">
        <w:t xml:space="preserve">          deprecated: true</w:t>
      </w:r>
    </w:p>
    <w:p w14:paraId="7FF7378A" w14:textId="77777777" w:rsidR="00DC4EC2" w:rsidRDefault="00DC4EC2" w:rsidP="00DC4EC2">
      <w:pPr>
        <w:pStyle w:val="PL"/>
        <w:rPr>
          <w:lang w:val="en-US" w:eastAsia="es-ES"/>
        </w:rPr>
      </w:pPr>
      <w:r>
        <w:rPr>
          <w:lang w:val="en-US" w:eastAsia="es-ES"/>
        </w:rPr>
        <w:t xml:space="preserve">        </w:t>
      </w:r>
      <w:r>
        <w:rPr>
          <w:lang w:eastAsia="zh-CN"/>
        </w:rPr>
        <w:t>msNetAssistInvs</w:t>
      </w:r>
      <w:r>
        <w:rPr>
          <w:lang w:val="en-US" w:eastAsia="es-ES"/>
        </w:rPr>
        <w:t>:</w:t>
      </w:r>
    </w:p>
    <w:p w14:paraId="4A1AB373" w14:textId="77777777" w:rsidR="00DC4EC2" w:rsidRDefault="00DC4EC2" w:rsidP="00DC4EC2">
      <w:pPr>
        <w:pStyle w:val="PL"/>
        <w:rPr>
          <w:lang w:val="en-US" w:eastAsia="es-ES"/>
        </w:rPr>
      </w:pPr>
      <w:r>
        <w:rPr>
          <w:lang w:val="en-US" w:eastAsia="es-ES"/>
        </w:rPr>
        <w:t xml:space="preserve">          type: array</w:t>
      </w:r>
    </w:p>
    <w:p w14:paraId="7D63289A" w14:textId="77777777" w:rsidR="00DC4EC2" w:rsidRDefault="00DC4EC2" w:rsidP="00DC4EC2">
      <w:pPr>
        <w:pStyle w:val="PL"/>
        <w:rPr>
          <w:lang w:val="en-US" w:eastAsia="es-ES"/>
        </w:rPr>
      </w:pPr>
      <w:r>
        <w:rPr>
          <w:lang w:val="en-US" w:eastAsia="es-ES"/>
        </w:rPr>
        <w:t xml:space="preserve">          items:</w:t>
      </w:r>
    </w:p>
    <w:p w14:paraId="60199660" w14:textId="77777777" w:rsidR="00DC4EC2" w:rsidRDefault="00DC4EC2" w:rsidP="00DC4EC2">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50AAD995" w14:textId="77777777" w:rsidR="00DC4EC2" w:rsidRDefault="00DC4EC2" w:rsidP="00DC4EC2">
      <w:pPr>
        <w:pStyle w:val="PL"/>
        <w:rPr>
          <w:lang w:val="en-US" w:eastAsia="es-ES"/>
        </w:rPr>
      </w:pPr>
      <w:r>
        <w:rPr>
          <w:lang w:val="en-US" w:eastAsia="es-ES"/>
        </w:rPr>
        <w:t xml:space="preserve">          minItems: 1</w:t>
      </w:r>
    </w:p>
    <w:p w14:paraId="456A1ADF" w14:textId="77777777" w:rsidR="00DC4EC2" w:rsidRDefault="00DC4EC2" w:rsidP="00DC4EC2">
      <w:pPr>
        <w:pStyle w:val="PL"/>
      </w:pPr>
      <w:r>
        <w:t xml:space="preserve">          description: &gt;</w:t>
      </w:r>
    </w:p>
    <w:p w14:paraId="1295AC84" w14:textId="77777777" w:rsidR="00DC4EC2" w:rsidRDefault="00DC4EC2" w:rsidP="00DC4EC2">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307ECB8" w14:textId="77777777" w:rsidR="00DC4EC2" w:rsidRPr="00F604DF" w:rsidRDefault="00DC4EC2" w:rsidP="00DC4EC2">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3210FB21" w14:textId="77777777" w:rsidR="00DC4EC2" w:rsidRPr="00F604DF" w:rsidRDefault="00DC4EC2" w:rsidP="00DC4EC2">
      <w:pPr>
        <w:pStyle w:val="PL"/>
        <w:rPr>
          <w:lang w:val="en-US" w:eastAsia="es-ES"/>
        </w:rPr>
      </w:pPr>
      <w:r w:rsidRPr="00F604DF">
        <w:rPr>
          <w:lang w:val="en-US" w:eastAsia="es-ES"/>
        </w:rPr>
        <w:t xml:space="preserve">          type: array</w:t>
      </w:r>
    </w:p>
    <w:p w14:paraId="507EE1E0" w14:textId="77777777" w:rsidR="00DC4EC2" w:rsidRPr="00F604DF" w:rsidRDefault="00DC4EC2" w:rsidP="00DC4EC2">
      <w:pPr>
        <w:pStyle w:val="PL"/>
        <w:rPr>
          <w:lang w:val="en-US" w:eastAsia="es-ES"/>
        </w:rPr>
      </w:pPr>
      <w:r w:rsidRPr="00F604DF">
        <w:rPr>
          <w:lang w:val="en-US" w:eastAsia="es-ES"/>
        </w:rPr>
        <w:t xml:space="preserve">          items:</w:t>
      </w:r>
    </w:p>
    <w:p w14:paraId="2EAC33C1" w14:textId="77777777" w:rsidR="00DC4EC2" w:rsidRPr="00F604DF" w:rsidRDefault="00DC4EC2" w:rsidP="00DC4EC2">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1F4A43BD" w14:textId="77777777" w:rsidR="00DC4EC2" w:rsidRDefault="00DC4EC2" w:rsidP="00DC4EC2">
      <w:pPr>
        <w:pStyle w:val="PL"/>
        <w:rPr>
          <w:lang w:val="en-US" w:eastAsia="es-ES"/>
        </w:rPr>
      </w:pPr>
      <w:r w:rsidRPr="00F604DF">
        <w:rPr>
          <w:lang w:val="en-US" w:eastAsia="es-ES"/>
        </w:rPr>
        <w:t xml:space="preserve">          minItems: 1</w:t>
      </w:r>
    </w:p>
    <w:p w14:paraId="7F156E37" w14:textId="77777777" w:rsidR="00DC4EC2" w:rsidRDefault="00DC4EC2" w:rsidP="00DC4EC2">
      <w:pPr>
        <w:pStyle w:val="PL"/>
        <w:rPr>
          <w:lang w:val="en-US" w:eastAsia="es-ES"/>
        </w:rPr>
      </w:pPr>
      <w:r w:rsidRPr="008B1C02">
        <w:t xml:space="preserve">          deprecated: true</w:t>
      </w:r>
    </w:p>
    <w:p w14:paraId="74323BE6" w14:textId="77777777" w:rsidR="00DC4EC2" w:rsidRDefault="00DC4EC2" w:rsidP="00DC4EC2">
      <w:pPr>
        <w:pStyle w:val="PL"/>
        <w:rPr>
          <w:lang w:val="en-US" w:eastAsia="es-ES"/>
        </w:rPr>
      </w:pPr>
      <w:r>
        <w:rPr>
          <w:lang w:val="en-US" w:eastAsia="es-ES"/>
        </w:rPr>
        <w:t xml:space="preserve">        </w:t>
      </w:r>
      <w:r>
        <w:t>msDynPly</w:t>
      </w:r>
      <w:r>
        <w:rPr>
          <w:lang w:eastAsia="zh-CN"/>
        </w:rPr>
        <w:t>Invs</w:t>
      </w:r>
      <w:r>
        <w:rPr>
          <w:lang w:val="en-US" w:eastAsia="es-ES"/>
        </w:rPr>
        <w:t>:</w:t>
      </w:r>
    </w:p>
    <w:p w14:paraId="4630D393" w14:textId="77777777" w:rsidR="00DC4EC2" w:rsidRDefault="00DC4EC2" w:rsidP="00DC4EC2">
      <w:pPr>
        <w:pStyle w:val="PL"/>
        <w:rPr>
          <w:lang w:val="en-US" w:eastAsia="es-ES"/>
        </w:rPr>
      </w:pPr>
      <w:r>
        <w:rPr>
          <w:lang w:val="en-US" w:eastAsia="es-ES"/>
        </w:rPr>
        <w:t xml:space="preserve">          type: array</w:t>
      </w:r>
    </w:p>
    <w:p w14:paraId="5A319354" w14:textId="77777777" w:rsidR="00DC4EC2" w:rsidRDefault="00DC4EC2" w:rsidP="00DC4EC2">
      <w:pPr>
        <w:pStyle w:val="PL"/>
        <w:rPr>
          <w:lang w:val="en-US" w:eastAsia="es-ES"/>
        </w:rPr>
      </w:pPr>
      <w:r>
        <w:rPr>
          <w:lang w:val="en-US" w:eastAsia="es-ES"/>
        </w:rPr>
        <w:t xml:space="preserve">          items:</w:t>
      </w:r>
    </w:p>
    <w:p w14:paraId="3AEDF10E" w14:textId="77777777" w:rsidR="00DC4EC2" w:rsidRDefault="00DC4EC2" w:rsidP="00DC4EC2">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5545835F" w14:textId="77777777" w:rsidR="00DC4EC2" w:rsidRDefault="00DC4EC2" w:rsidP="00DC4EC2">
      <w:pPr>
        <w:pStyle w:val="PL"/>
        <w:rPr>
          <w:lang w:val="en-US" w:eastAsia="es-ES"/>
        </w:rPr>
      </w:pPr>
      <w:r>
        <w:rPr>
          <w:lang w:val="en-US" w:eastAsia="es-ES"/>
        </w:rPr>
        <w:t xml:space="preserve">          minItems: 1</w:t>
      </w:r>
    </w:p>
    <w:p w14:paraId="66CDB2D2" w14:textId="77777777" w:rsidR="00DC4EC2" w:rsidRDefault="00DC4EC2" w:rsidP="00DC4EC2">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7C51FDEC" w14:textId="77777777" w:rsidR="00DC4EC2" w:rsidRPr="00F604DF" w:rsidRDefault="00DC4EC2" w:rsidP="00DC4EC2">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70874C8E" w14:textId="77777777" w:rsidR="00DC4EC2" w:rsidRPr="00F604DF" w:rsidRDefault="00DC4EC2" w:rsidP="00DC4EC2">
      <w:pPr>
        <w:pStyle w:val="PL"/>
        <w:rPr>
          <w:lang w:val="en-US" w:eastAsia="es-ES"/>
        </w:rPr>
      </w:pPr>
      <w:r w:rsidRPr="00F604DF">
        <w:rPr>
          <w:lang w:val="en-US" w:eastAsia="es-ES"/>
        </w:rPr>
        <w:t xml:space="preserve">          type: array</w:t>
      </w:r>
    </w:p>
    <w:p w14:paraId="1190CD50" w14:textId="77777777" w:rsidR="00DC4EC2" w:rsidRPr="00F604DF" w:rsidRDefault="00DC4EC2" w:rsidP="00DC4EC2">
      <w:pPr>
        <w:pStyle w:val="PL"/>
        <w:rPr>
          <w:lang w:val="en-US" w:eastAsia="es-ES"/>
        </w:rPr>
      </w:pPr>
      <w:r w:rsidRPr="00F604DF">
        <w:rPr>
          <w:lang w:val="en-US" w:eastAsia="es-ES"/>
        </w:rPr>
        <w:t xml:space="preserve">          items:</w:t>
      </w:r>
    </w:p>
    <w:p w14:paraId="7B2134ED" w14:textId="77777777" w:rsidR="00DC4EC2" w:rsidRPr="00F604DF" w:rsidRDefault="00DC4EC2" w:rsidP="00DC4EC2">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43F85126" w14:textId="77777777" w:rsidR="00DC4EC2" w:rsidRPr="00524E15" w:rsidRDefault="00DC4EC2" w:rsidP="00DC4EC2">
      <w:pPr>
        <w:pStyle w:val="PL"/>
        <w:rPr>
          <w:lang w:val="en-US" w:eastAsia="es-ES"/>
        </w:rPr>
      </w:pPr>
      <w:r w:rsidRPr="00F604DF">
        <w:rPr>
          <w:lang w:val="en-US" w:eastAsia="es-ES"/>
        </w:rPr>
        <w:t xml:space="preserve">          minItems: 1</w:t>
      </w:r>
    </w:p>
    <w:p w14:paraId="284DEBC2" w14:textId="77777777" w:rsidR="00DC4EC2" w:rsidRDefault="00DC4EC2" w:rsidP="00DC4EC2">
      <w:pPr>
        <w:pStyle w:val="PL"/>
      </w:pPr>
      <w:r w:rsidRPr="008B1C02">
        <w:lastRenderedPageBreak/>
        <w:t xml:space="preserve">          deprecated: true</w:t>
      </w:r>
    </w:p>
    <w:p w14:paraId="505A39DB" w14:textId="77777777" w:rsidR="00DC4EC2" w:rsidRDefault="00DC4EC2" w:rsidP="00DC4EC2">
      <w:pPr>
        <w:pStyle w:val="PL"/>
        <w:rPr>
          <w:lang w:val="en-US" w:eastAsia="es-ES"/>
        </w:rPr>
      </w:pPr>
      <w:r>
        <w:rPr>
          <w:lang w:val="en-US" w:eastAsia="es-ES"/>
        </w:rPr>
        <w:t xml:space="preserve">        </w:t>
      </w:r>
      <w:r>
        <w:rPr>
          <w:lang w:eastAsia="zh-CN"/>
        </w:rPr>
        <w:t>msAccesses</w:t>
      </w:r>
      <w:r>
        <w:rPr>
          <w:lang w:val="en-US" w:eastAsia="es-ES"/>
        </w:rPr>
        <w:t>:</w:t>
      </w:r>
    </w:p>
    <w:p w14:paraId="306A723B" w14:textId="77777777" w:rsidR="00DC4EC2" w:rsidRDefault="00DC4EC2" w:rsidP="00DC4EC2">
      <w:pPr>
        <w:pStyle w:val="PL"/>
        <w:rPr>
          <w:lang w:val="en-US" w:eastAsia="es-ES"/>
        </w:rPr>
      </w:pPr>
      <w:r>
        <w:rPr>
          <w:lang w:val="en-US" w:eastAsia="es-ES"/>
        </w:rPr>
        <w:t xml:space="preserve">          type: array</w:t>
      </w:r>
    </w:p>
    <w:p w14:paraId="7EAD1BF2" w14:textId="77777777" w:rsidR="00DC4EC2" w:rsidRDefault="00DC4EC2" w:rsidP="00DC4EC2">
      <w:pPr>
        <w:pStyle w:val="PL"/>
        <w:rPr>
          <w:lang w:val="en-US" w:eastAsia="es-ES"/>
        </w:rPr>
      </w:pPr>
      <w:r>
        <w:rPr>
          <w:lang w:val="en-US" w:eastAsia="es-ES"/>
        </w:rPr>
        <w:t xml:space="preserve">          items:</w:t>
      </w:r>
    </w:p>
    <w:p w14:paraId="5215FCF0" w14:textId="77777777" w:rsidR="00DC4EC2" w:rsidRDefault="00DC4EC2" w:rsidP="00DC4EC2">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30955DED" w14:textId="77777777" w:rsidR="00DC4EC2" w:rsidRDefault="00DC4EC2" w:rsidP="00DC4EC2">
      <w:pPr>
        <w:pStyle w:val="PL"/>
        <w:rPr>
          <w:lang w:val="en-US" w:eastAsia="es-ES"/>
        </w:rPr>
      </w:pPr>
      <w:r>
        <w:rPr>
          <w:lang w:val="en-US" w:eastAsia="es-ES"/>
        </w:rPr>
        <w:t xml:space="preserve">          minItems: 1</w:t>
      </w:r>
    </w:p>
    <w:p w14:paraId="6D4125A9" w14:textId="77777777" w:rsidR="00DC4EC2" w:rsidRDefault="00DC4EC2" w:rsidP="00DC4EC2">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74EB90E" w14:textId="77777777" w:rsidR="00DC4EC2" w:rsidRPr="00F604DF" w:rsidRDefault="00DC4EC2" w:rsidP="00DC4EC2">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221E473F" w14:textId="77777777" w:rsidR="00DC4EC2" w:rsidRPr="00F604DF" w:rsidRDefault="00DC4EC2" w:rsidP="00DC4EC2">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7EA00AC8" w14:textId="77777777" w:rsidR="00DC4EC2" w:rsidRDefault="00DC4EC2" w:rsidP="00DC4EC2">
      <w:pPr>
        <w:pStyle w:val="PL"/>
        <w:rPr>
          <w:lang w:val="en-US" w:eastAsia="es-ES"/>
        </w:rPr>
      </w:pPr>
      <w:r>
        <w:rPr>
          <w:lang w:val="en-US" w:eastAsia="es-ES"/>
        </w:rPr>
        <w:t xml:space="preserve">        </w:t>
      </w:r>
      <w:r>
        <w:t>datVolTransTimeInfos</w:t>
      </w:r>
      <w:r>
        <w:rPr>
          <w:lang w:val="en-US" w:eastAsia="es-ES"/>
        </w:rPr>
        <w:t>:</w:t>
      </w:r>
    </w:p>
    <w:p w14:paraId="5CCAA51F" w14:textId="77777777" w:rsidR="00DC4EC2" w:rsidRDefault="00DC4EC2" w:rsidP="00DC4EC2">
      <w:pPr>
        <w:pStyle w:val="PL"/>
        <w:rPr>
          <w:lang w:val="en-US" w:eastAsia="es-ES"/>
        </w:rPr>
      </w:pPr>
      <w:r>
        <w:rPr>
          <w:lang w:val="en-US" w:eastAsia="es-ES"/>
        </w:rPr>
        <w:t xml:space="preserve">          type: array</w:t>
      </w:r>
    </w:p>
    <w:p w14:paraId="652D89E0" w14:textId="77777777" w:rsidR="00DC4EC2" w:rsidRDefault="00DC4EC2" w:rsidP="00DC4EC2">
      <w:pPr>
        <w:pStyle w:val="PL"/>
        <w:rPr>
          <w:lang w:val="en-US" w:eastAsia="es-ES"/>
        </w:rPr>
      </w:pPr>
      <w:r>
        <w:rPr>
          <w:lang w:val="en-US" w:eastAsia="es-ES"/>
        </w:rPr>
        <w:t xml:space="preserve">          items:</w:t>
      </w:r>
    </w:p>
    <w:p w14:paraId="1F0F3AA2" w14:textId="77777777" w:rsidR="00DC4EC2" w:rsidRDefault="00DC4EC2" w:rsidP="00DC4EC2">
      <w:pPr>
        <w:pStyle w:val="PL"/>
        <w:rPr>
          <w:lang w:val="en-US" w:eastAsia="es-ES"/>
        </w:rPr>
      </w:pPr>
      <w:r>
        <w:rPr>
          <w:lang w:val="en-US" w:eastAsia="es-ES"/>
        </w:rPr>
        <w:t xml:space="preserve">            $ref: '#/components/schemas/</w:t>
      </w:r>
      <w:r>
        <w:t>DatVolTransTimeCollection</w:t>
      </w:r>
      <w:r>
        <w:rPr>
          <w:lang w:val="en-US" w:eastAsia="es-ES"/>
        </w:rPr>
        <w:t>'</w:t>
      </w:r>
    </w:p>
    <w:p w14:paraId="26490DAE" w14:textId="77777777" w:rsidR="00DC4EC2" w:rsidRDefault="00DC4EC2" w:rsidP="00DC4EC2">
      <w:pPr>
        <w:pStyle w:val="PL"/>
        <w:rPr>
          <w:lang w:val="en-US" w:eastAsia="es-ES"/>
        </w:rPr>
      </w:pPr>
      <w:r>
        <w:rPr>
          <w:lang w:val="en-US" w:eastAsia="es-ES"/>
        </w:rPr>
        <w:t xml:space="preserve">          minItems: 1</w:t>
      </w:r>
    </w:p>
    <w:p w14:paraId="6B66E20B" w14:textId="638AF61F" w:rsidR="003B50A1" w:rsidRDefault="003B50A1" w:rsidP="003B50A1">
      <w:pPr>
        <w:pStyle w:val="PL"/>
        <w:rPr>
          <w:ins w:id="444" w:author="Huawei" w:date="2024-11-21T14:18:00Z"/>
          <w:lang w:val="en-US" w:eastAsia="es-ES"/>
        </w:rPr>
      </w:pPr>
      <w:ins w:id="445" w:author="Huawei" w:date="2024-11-01T11:40:00Z">
        <w:r>
          <w:rPr>
            <w:lang w:val="en-US" w:eastAsia="es-ES"/>
          </w:rPr>
          <w:t xml:space="preserve">        </w:t>
        </w:r>
        <w:r>
          <w:t>appActiveTime</w:t>
        </w:r>
      </w:ins>
      <w:ins w:id="446" w:author="Ericsson_Maria Liang r1" w:date="2024-11-21T13:41:00Z">
        <w:r w:rsidR="009F4E52">
          <w:t>Infos</w:t>
        </w:r>
      </w:ins>
      <w:ins w:id="447" w:author="Huawei" w:date="2024-11-01T11:40:00Z">
        <w:r>
          <w:rPr>
            <w:lang w:val="en-US" w:eastAsia="es-ES"/>
          </w:rPr>
          <w:t>:</w:t>
        </w:r>
      </w:ins>
    </w:p>
    <w:p w14:paraId="56F2D298" w14:textId="77777777" w:rsidR="00454AAA" w:rsidRDefault="00454AAA" w:rsidP="00454AAA">
      <w:pPr>
        <w:pStyle w:val="PL"/>
        <w:rPr>
          <w:ins w:id="448" w:author="Huawei" w:date="2024-11-21T14:18:00Z"/>
          <w:lang w:val="en-US" w:eastAsia="es-ES"/>
        </w:rPr>
      </w:pPr>
      <w:ins w:id="449" w:author="Huawei" w:date="2024-11-21T14:18:00Z">
        <w:r>
          <w:rPr>
            <w:lang w:val="en-US" w:eastAsia="es-ES"/>
          </w:rPr>
          <w:t xml:space="preserve">          type: array</w:t>
        </w:r>
      </w:ins>
    </w:p>
    <w:p w14:paraId="3C85F1CD" w14:textId="77777777" w:rsidR="00454AAA" w:rsidRDefault="00454AAA" w:rsidP="00454AAA">
      <w:pPr>
        <w:pStyle w:val="PL"/>
        <w:rPr>
          <w:ins w:id="450" w:author="Huawei" w:date="2024-11-21T14:18:00Z"/>
          <w:lang w:val="en-US" w:eastAsia="es-ES"/>
        </w:rPr>
      </w:pPr>
      <w:ins w:id="451" w:author="Huawei" w:date="2024-11-21T14:18:00Z">
        <w:r>
          <w:rPr>
            <w:lang w:val="en-US" w:eastAsia="es-ES"/>
          </w:rPr>
          <w:t xml:space="preserve">          items:</w:t>
        </w:r>
      </w:ins>
    </w:p>
    <w:p w14:paraId="799A247B" w14:textId="77777777" w:rsidR="00454AAA" w:rsidRDefault="00454AAA" w:rsidP="00454AAA">
      <w:pPr>
        <w:pStyle w:val="PL"/>
        <w:rPr>
          <w:ins w:id="452" w:author="Huawei" w:date="2024-11-21T14:18:00Z"/>
          <w:lang w:val="en-US" w:eastAsia="es-ES"/>
        </w:rPr>
      </w:pPr>
      <w:ins w:id="453" w:author="Huawei" w:date="2024-11-21T14:18:00Z">
        <w:r>
          <w:rPr>
            <w:lang w:val="en-US" w:eastAsia="es-ES"/>
          </w:rPr>
          <w:t xml:space="preserve">            $ref: '#/components/schemas/</w:t>
        </w:r>
        <w:r>
          <w:t>AppActiveTimeInfo</w:t>
        </w:r>
        <w:r>
          <w:rPr>
            <w:lang w:val="en-US" w:eastAsia="es-ES"/>
          </w:rPr>
          <w:t>'</w:t>
        </w:r>
      </w:ins>
    </w:p>
    <w:p w14:paraId="21896460" w14:textId="3F460AD1" w:rsidR="008879EE" w:rsidRPr="00454AAA" w:rsidRDefault="00454AAA" w:rsidP="00454AAA">
      <w:pPr>
        <w:pStyle w:val="PL"/>
        <w:rPr>
          <w:ins w:id="454" w:author="Nokia" w:date="2024-11-21T15:43:00Z"/>
          <w:lang w:val="en-US" w:eastAsia="es-ES"/>
        </w:rPr>
      </w:pPr>
      <w:ins w:id="455" w:author="Huawei" w:date="2024-11-21T14:18:00Z">
        <w:r>
          <w:rPr>
            <w:lang w:val="en-US" w:eastAsia="es-ES"/>
          </w:rPr>
          <w:t xml:space="preserve">          minItems: 1</w:t>
        </w:r>
      </w:ins>
    </w:p>
    <w:p w14:paraId="5B9E81DC" w14:textId="77777777" w:rsidR="00DC4EC2" w:rsidRDefault="00DC4EC2" w:rsidP="00DC4EC2">
      <w:pPr>
        <w:pStyle w:val="PL"/>
        <w:rPr>
          <w:lang w:val="en-US" w:eastAsia="es-ES"/>
        </w:rPr>
      </w:pPr>
      <w:r>
        <w:rPr>
          <w:lang w:val="en-US" w:eastAsia="es-ES"/>
        </w:rPr>
        <w:t xml:space="preserve">      required:</w:t>
      </w:r>
    </w:p>
    <w:p w14:paraId="6AE8B0DB" w14:textId="77777777" w:rsidR="00DC4EC2" w:rsidRDefault="00DC4EC2" w:rsidP="00DC4EC2">
      <w:pPr>
        <w:pStyle w:val="PL"/>
        <w:rPr>
          <w:lang w:val="en-US" w:eastAsia="es-ES"/>
        </w:rPr>
      </w:pPr>
      <w:r>
        <w:rPr>
          <w:lang w:val="en-US" w:eastAsia="es-ES"/>
        </w:rPr>
        <w:t xml:space="preserve">        - event</w:t>
      </w:r>
    </w:p>
    <w:p w14:paraId="7BD5BCE3" w14:textId="77777777" w:rsidR="00DC4EC2" w:rsidRDefault="00DC4EC2" w:rsidP="00DC4EC2">
      <w:pPr>
        <w:pStyle w:val="PL"/>
        <w:rPr>
          <w:lang w:val="en-US" w:eastAsia="es-ES"/>
        </w:rPr>
      </w:pPr>
      <w:r>
        <w:rPr>
          <w:lang w:val="en-US" w:eastAsia="es-ES"/>
        </w:rPr>
        <w:t xml:space="preserve">        - timeStamp</w:t>
      </w:r>
    </w:p>
    <w:p w14:paraId="51BC5011" w14:textId="77777777" w:rsidR="00DC4EC2" w:rsidRDefault="00DC4EC2" w:rsidP="00DC4EC2">
      <w:pPr>
        <w:pStyle w:val="PL"/>
        <w:rPr>
          <w:lang w:val="en-US" w:eastAsia="es-ES"/>
        </w:rPr>
      </w:pPr>
    </w:p>
    <w:p w14:paraId="405882E7" w14:textId="77777777" w:rsidR="00DC4EC2" w:rsidRDefault="00DC4EC2" w:rsidP="00DC4EC2">
      <w:pPr>
        <w:pStyle w:val="PL"/>
        <w:rPr>
          <w:lang w:val="en-US" w:eastAsia="es-ES"/>
        </w:rPr>
      </w:pPr>
      <w:r>
        <w:rPr>
          <w:lang w:val="en-US" w:eastAsia="es-ES"/>
        </w:rPr>
        <w:t xml:space="preserve">    </w:t>
      </w:r>
      <w:r>
        <w:t>EventsSubs</w:t>
      </w:r>
      <w:r>
        <w:rPr>
          <w:lang w:val="en-US" w:eastAsia="es-ES"/>
        </w:rPr>
        <w:t>:</w:t>
      </w:r>
    </w:p>
    <w:p w14:paraId="1EA2B2E2" w14:textId="77777777" w:rsidR="00DC4EC2" w:rsidRDefault="00DC4EC2" w:rsidP="00DC4EC2">
      <w:pPr>
        <w:pStyle w:val="PL"/>
        <w:rPr>
          <w:rFonts w:eastAsia="Batang"/>
        </w:rPr>
      </w:pPr>
      <w:r>
        <w:rPr>
          <w:rFonts w:eastAsia="Batang"/>
        </w:rPr>
        <w:t xml:space="preserve">      description: Represents an event to be subscribed and the related event filter information.</w:t>
      </w:r>
    </w:p>
    <w:p w14:paraId="62B54F35" w14:textId="77777777" w:rsidR="00DC4EC2" w:rsidRDefault="00DC4EC2" w:rsidP="00DC4EC2">
      <w:pPr>
        <w:pStyle w:val="PL"/>
        <w:rPr>
          <w:lang w:val="en-US" w:eastAsia="es-ES"/>
        </w:rPr>
      </w:pPr>
      <w:r>
        <w:rPr>
          <w:lang w:val="en-US" w:eastAsia="es-ES"/>
        </w:rPr>
        <w:t xml:space="preserve">      type: object</w:t>
      </w:r>
    </w:p>
    <w:p w14:paraId="60AC8C8D" w14:textId="77777777" w:rsidR="00DC4EC2" w:rsidRDefault="00DC4EC2" w:rsidP="00DC4EC2">
      <w:pPr>
        <w:pStyle w:val="PL"/>
        <w:rPr>
          <w:lang w:val="en-US" w:eastAsia="es-ES"/>
        </w:rPr>
      </w:pPr>
      <w:r>
        <w:rPr>
          <w:lang w:val="en-US" w:eastAsia="es-ES"/>
        </w:rPr>
        <w:t xml:space="preserve">      properties:</w:t>
      </w:r>
    </w:p>
    <w:p w14:paraId="5698F76E" w14:textId="77777777" w:rsidR="00DC4EC2" w:rsidRDefault="00DC4EC2" w:rsidP="00DC4EC2">
      <w:pPr>
        <w:pStyle w:val="PL"/>
        <w:rPr>
          <w:lang w:val="en-US" w:eastAsia="es-ES"/>
        </w:rPr>
      </w:pPr>
      <w:r>
        <w:rPr>
          <w:lang w:val="en-US" w:eastAsia="es-ES"/>
        </w:rPr>
        <w:t xml:space="preserve">        event:</w:t>
      </w:r>
    </w:p>
    <w:p w14:paraId="45591A9E" w14:textId="77777777" w:rsidR="00DC4EC2" w:rsidRDefault="00DC4EC2" w:rsidP="00DC4EC2">
      <w:pPr>
        <w:pStyle w:val="PL"/>
        <w:rPr>
          <w:lang w:val="en-US" w:eastAsia="es-ES"/>
        </w:rPr>
      </w:pPr>
      <w:r>
        <w:rPr>
          <w:lang w:val="en-US" w:eastAsia="es-ES"/>
        </w:rPr>
        <w:t xml:space="preserve">          $ref: '#/components/schemas/AfEvent'</w:t>
      </w:r>
    </w:p>
    <w:p w14:paraId="065EE935" w14:textId="77777777" w:rsidR="00DC4EC2" w:rsidRDefault="00DC4EC2" w:rsidP="00DC4EC2">
      <w:pPr>
        <w:pStyle w:val="PL"/>
        <w:rPr>
          <w:lang w:val="en-US" w:eastAsia="es-ES"/>
        </w:rPr>
      </w:pPr>
      <w:r>
        <w:rPr>
          <w:lang w:val="en-US" w:eastAsia="es-ES"/>
        </w:rPr>
        <w:t xml:space="preserve">        eventFilter:</w:t>
      </w:r>
    </w:p>
    <w:p w14:paraId="02254683" w14:textId="77777777" w:rsidR="00DC4EC2" w:rsidRDefault="00DC4EC2" w:rsidP="00DC4EC2">
      <w:pPr>
        <w:pStyle w:val="PL"/>
        <w:rPr>
          <w:lang w:val="en-US" w:eastAsia="es-ES"/>
        </w:rPr>
      </w:pPr>
      <w:r>
        <w:rPr>
          <w:lang w:val="en-US" w:eastAsia="es-ES"/>
        </w:rPr>
        <w:t xml:space="preserve">          $ref: '#/components/schemas/EventFilter'</w:t>
      </w:r>
    </w:p>
    <w:p w14:paraId="6B0EC22A" w14:textId="77777777" w:rsidR="00DC4EC2" w:rsidRDefault="00DC4EC2" w:rsidP="00DC4EC2">
      <w:pPr>
        <w:pStyle w:val="PL"/>
        <w:rPr>
          <w:lang w:val="en-US" w:eastAsia="es-ES"/>
        </w:rPr>
      </w:pPr>
      <w:r>
        <w:rPr>
          <w:lang w:val="en-US" w:eastAsia="es-ES"/>
        </w:rPr>
        <w:t xml:space="preserve">        eventRepInfo:</w:t>
      </w:r>
    </w:p>
    <w:p w14:paraId="303BB667" w14:textId="77777777" w:rsidR="00DC4EC2" w:rsidRDefault="00DC4EC2" w:rsidP="00DC4EC2">
      <w:pPr>
        <w:pStyle w:val="PL"/>
        <w:rPr>
          <w:lang w:val="en-US" w:eastAsia="es-ES"/>
        </w:rPr>
      </w:pPr>
      <w:r>
        <w:rPr>
          <w:lang w:val="en-US" w:eastAsia="es-ES"/>
        </w:rPr>
        <w:t xml:space="preserve">          $ref: 'TS29523_Npcf_EventExposure.yaml#/components/schemas/ReportingInformation'</w:t>
      </w:r>
    </w:p>
    <w:p w14:paraId="7DD1629C" w14:textId="77777777" w:rsidR="00DC4EC2" w:rsidRDefault="00DC4EC2" w:rsidP="00DC4EC2">
      <w:pPr>
        <w:pStyle w:val="PL"/>
        <w:rPr>
          <w:lang w:val="en-US" w:eastAsia="es-ES"/>
        </w:rPr>
      </w:pPr>
      <w:r>
        <w:rPr>
          <w:lang w:val="en-US" w:eastAsia="es-ES"/>
        </w:rPr>
        <w:t xml:space="preserve">      required:</w:t>
      </w:r>
    </w:p>
    <w:p w14:paraId="64C0E8AA" w14:textId="77777777" w:rsidR="00DC4EC2" w:rsidRDefault="00DC4EC2" w:rsidP="00DC4EC2">
      <w:pPr>
        <w:pStyle w:val="PL"/>
        <w:rPr>
          <w:lang w:val="en-US" w:eastAsia="es-ES"/>
        </w:rPr>
      </w:pPr>
      <w:r>
        <w:rPr>
          <w:lang w:val="en-US" w:eastAsia="es-ES"/>
        </w:rPr>
        <w:t xml:space="preserve">        - event</w:t>
      </w:r>
    </w:p>
    <w:p w14:paraId="57AAB479" w14:textId="77777777" w:rsidR="00DC4EC2" w:rsidRDefault="00DC4EC2" w:rsidP="00DC4EC2">
      <w:pPr>
        <w:pStyle w:val="PL"/>
        <w:rPr>
          <w:lang w:val="en-US" w:eastAsia="es-ES"/>
        </w:rPr>
      </w:pPr>
      <w:r>
        <w:rPr>
          <w:lang w:val="en-US" w:eastAsia="es-ES"/>
        </w:rPr>
        <w:t xml:space="preserve">        - eventFilter</w:t>
      </w:r>
    </w:p>
    <w:p w14:paraId="4ADA6351" w14:textId="77777777" w:rsidR="00DC4EC2" w:rsidRDefault="00DC4EC2" w:rsidP="00DC4EC2">
      <w:pPr>
        <w:pStyle w:val="PL"/>
        <w:rPr>
          <w:lang w:val="en-US" w:eastAsia="es-ES"/>
        </w:rPr>
      </w:pPr>
    </w:p>
    <w:p w14:paraId="372100B4" w14:textId="77777777" w:rsidR="00DC4EC2" w:rsidRDefault="00DC4EC2" w:rsidP="00DC4EC2">
      <w:pPr>
        <w:pStyle w:val="PL"/>
        <w:rPr>
          <w:lang w:val="en-US" w:eastAsia="es-ES"/>
        </w:rPr>
      </w:pPr>
      <w:r>
        <w:rPr>
          <w:lang w:val="en-US" w:eastAsia="es-ES"/>
        </w:rPr>
        <w:t xml:space="preserve">    </w:t>
      </w:r>
      <w:r>
        <w:t>EventFilter</w:t>
      </w:r>
      <w:r>
        <w:rPr>
          <w:lang w:val="en-US" w:eastAsia="es-ES"/>
        </w:rPr>
        <w:t>:</w:t>
      </w:r>
    </w:p>
    <w:p w14:paraId="0824D0E9" w14:textId="77777777" w:rsidR="00DC4EC2" w:rsidRDefault="00DC4EC2" w:rsidP="00DC4EC2">
      <w:pPr>
        <w:pStyle w:val="PL"/>
        <w:rPr>
          <w:rFonts w:eastAsia="Batang"/>
        </w:rPr>
      </w:pPr>
      <w:r>
        <w:rPr>
          <w:rFonts w:eastAsia="Batang"/>
        </w:rPr>
        <w:t xml:space="preserve">      description: Represents event filter information for an event.</w:t>
      </w:r>
    </w:p>
    <w:p w14:paraId="076F341E" w14:textId="77777777" w:rsidR="00DC4EC2" w:rsidRDefault="00DC4EC2" w:rsidP="00DC4EC2">
      <w:pPr>
        <w:pStyle w:val="PL"/>
        <w:rPr>
          <w:lang w:val="en-US" w:eastAsia="es-ES"/>
        </w:rPr>
      </w:pPr>
      <w:r>
        <w:rPr>
          <w:lang w:val="en-US" w:eastAsia="es-ES"/>
        </w:rPr>
        <w:t xml:space="preserve">      type: object</w:t>
      </w:r>
    </w:p>
    <w:p w14:paraId="502F2296" w14:textId="77777777" w:rsidR="00DC4EC2" w:rsidRDefault="00DC4EC2" w:rsidP="00DC4EC2">
      <w:pPr>
        <w:pStyle w:val="PL"/>
        <w:rPr>
          <w:lang w:val="en-US" w:eastAsia="es-ES"/>
        </w:rPr>
      </w:pPr>
      <w:r>
        <w:rPr>
          <w:lang w:val="en-US" w:eastAsia="es-ES"/>
        </w:rPr>
        <w:t xml:space="preserve">      properties:</w:t>
      </w:r>
    </w:p>
    <w:p w14:paraId="3B4EBD78" w14:textId="77777777" w:rsidR="00DC4EC2" w:rsidRDefault="00DC4EC2" w:rsidP="00DC4EC2">
      <w:pPr>
        <w:pStyle w:val="PL"/>
        <w:rPr>
          <w:lang w:val="en-US" w:eastAsia="es-ES"/>
        </w:rPr>
      </w:pPr>
      <w:r>
        <w:rPr>
          <w:lang w:val="en-US" w:eastAsia="es-ES"/>
        </w:rPr>
        <w:t xml:space="preserve">        gpsis:</w:t>
      </w:r>
    </w:p>
    <w:p w14:paraId="56C76A6D" w14:textId="77777777" w:rsidR="00DC4EC2" w:rsidRDefault="00DC4EC2" w:rsidP="00DC4EC2">
      <w:pPr>
        <w:pStyle w:val="PL"/>
        <w:rPr>
          <w:lang w:val="en-US" w:eastAsia="es-ES"/>
        </w:rPr>
      </w:pPr>
      <w:r>
        <w:rPr>
          <w:lang w:val="en-US" w:eastAsia="es-ES"/>
        </w:rPr>
        <w:t xml:space="preserve">          type: array</w:t>
      </w:r>
    </w:p>
    <w:p w14:paraId="3B4ABC87" w14:textId="77777777" w:rsidR="00DC4EC2" w:rsidRDefault="00DC4EC2" w:rsidP="00DC4EC2">
      <w:pPr>
        <w:pStyle w:val="PL"/>
        <w:rPr>
          <w:lang w:val="en-US" w:eastAsia="es-ES"/>
        </w:rPr>
      </w:pPr>
      <w:r>
        <w:rPr>
          <w:lang w:val="en-US" w:eastAsia="es-ES"/>
        </w:rPr>
        <w:t xml:space="preserve">          items:</w:t>
      </w:r>
    </w:p>
    <w:p w14:paraId="3D2F5438" w14:textId="77777777" w:rsidR="00DC4EC2" w:rsidRDefault="00DC4EC2" w:rsidP="00DC4EC2">
      <w:pPr>
        <w:pStyle w:val="PL"/>
        <w:rPr>
          <w:lang w:val="en-US" w:eastAsia="es-ES"/>
        </w:rPr>
      </w:pPr>
      <w:r>
        <w:rPr>
          <w:lang w:val="en-US" w:eastAsia="es-ES"/>
        </w:rPr>
        <w:t xml:space="preserve">            $ref: 'TS29571_CommonData.yaml#/components/schemas/</w:t>
      </w:r>
      <w:r>
        <w:t>Gpsi</w:t>
      </w:r>
      <w:r>
        <w:rPr>
          <w:lang w:val="en-US" w:eastAsia="es-ES"/>
        </w:rPr>
        <w:t>'</w:t>
      </w:r>
    </w:p>
    <w:p w14:paraId="5BBEC5A1" w14:textId="77777777" w:rsidR="00DC4EC2" w:rsidRDefault="00DC4EC2" w:rsidP="00DC4EC2">
      <w:pPr>
        <w:pStyle w:val="PL"/>
        <w:rPr>
          <w:lang w:val="en-US" w:eastAsia="es-ES"/>
        </w:rPr>
      </w:pPr>
      <w:r>
        <w:rPr>
          <w:lang w:val="en-US" w:eastAsia="es-ES"/>
        </w:rPr>
        <w:t xml:space="preserve">          minItems: 1</w:t>
      </w:r>
    </w:p>
    <w:p w14:paraId="40B090CC" w14:textId="77777777" w:rsidR="00DC4EC2" w:rsidRDefault="00DC4EC2" w:rsidP="00DC4EC2">
      <w:pPr>
        <w:pStyle w:val="PL"/>
        <w:rPr>
          <w:lang w:val="en-US" w:eastAsia="es-ES"/>
        </w:rPr>
      </w:pPr>
      <w:r>
        <w:rPr>
          <w:lang w:val="en-US" w:eastAsia="es-ES"/>
        </w:rPr>
        <w:t xml:space="preserve">        supis:</w:t>
      </w:r>
    </w:p>
    <w:p w14:paraId="50AFBDBF" w14:textId="77777777" w:rsidR="00DC4EC2" w:rsidRDefault="00DC4EC2" w:rsidP="00DC4EC2">
      <w:pPr>
        <w:pStyle w:val="PL"/>
        <w:rPr>
          <w:lang w:val="en-US" w:eastAsia="es-ES"/>
        </w:rPr>
      </w:pPr>
      <w:r>
        <w:rPr>
          <w:lang w:val="en-US" w:eastAsia="es-ES"/>
        </w:rPr>
        <w:t xml:space="preserve">          type: array</w:t>
      </w:r>
    </w:p>
    <w:p w14:paraId="010F27D9" w14:textId="77777777" w:rsidR="00DC4EC2" w:rsidRDefault="00DC4EC2" w:rsidP="00DC4EC2">
      <w:pPr>
        <w:pStyle w:val="PL"/>
        <w:rPr>
          <w:lang w:val="en-US" w:eastAsia="es-ES"/>
        </w:rPr>
      </w:pPr>
      <w:r>
        <w:rPr>
          <w:lang w:val="en-US" w:eastAsia="es-ES"/>
        </w:rPr>
        <w:t xml:space="preserve">          items:</w:t>
      </w:r>
    </w:p>
    <w:p w14:paraId="3D78730B" w14:textId="77777777" w:rsidR="00DC4EC2" w:rsidRDefault="00DC4EC2" w:rsidP="00DC4EC2">
      <w:pPr>
        <w:pStyle w:val="PL"/>
        <w:rPr>
          <w:lang w:val="en-US" w:eastAsia="es-ES"/>
        </w:rPr>
      </w:pPr>
      <w:r>
        <w:rPr>
          <w:lang w:val="en-US" w:eastAsia="es-ES"/>
        </w:rPr>
        <w:t xml:space="preserve">            $ref: 'TS29571_CommonData.yaml#/components/schemas/</w:t>
      </w:r>
      <w:r>
        <w:t>Supi</w:t>
      </w:r>
      <w:r>
        <w:rPr>
          <w:lang w:val="en-US" w:eastAsia="es-ES"/>
        </w:rPr>
        <w:t>'</w:t>
      </w:r>
    </w:p>
    <w:p w14:paraId="50E24437" w14:textId="77777777" w:rsidR="00DC4EC2" w:rsidRDefault="00DC4EC2" w:rsidP="00DC4EC2">
      <w:pPr>
        <w:pStyle w:val="PL"/>
        <w:rPr>
          <w:lang w:val="en-US" w:eastAsia="es-ES"/>
        </w:rPr>
      </w:pPr>
      <w:r>
        <w:rPr>
          <w:lang w:val="en-US" w:eastAsia="es-ES"/>
        </w:rPr>
        <w:t xml:space="preserve">          minItems: 1</w:t>
      </w:r>
    </w:p>
    <w:p w14:paraId="135FC168" w14:textId="77777777" w:rsidR="00DC4EC2" w:rsidRDefault="00DC4EC2" w:rsidP="00DC4EC2">
      <w:pPr>
        <w:pStyle w:val="PL"/>
        <w:rPr>
          <w:lang w:val="en-US" w:eastAsia="es-ES"/>
        </w:rPr>
      </w:pPr>
      <w:r>
        <w:rPr>
          <w:lang w:val="en-US" w:eastAsia="es-ES"/>
        </w:rPr>
        <w:t xml:space="preserve">        exterGroupIds:</w:t>
      </w:r>
    </w:p>
    <w:p w14:paraId="5B8B7AF0" w14:textId="77777777" w:rsidR="00DC4EC2" w:rsidRDefault="00DC4EC2" w:rsidP="00DC4EC2">
      <w:pPr>
        <w:pStyle w:val="PL"/>
        <w:rPr>
          <w:lang w:val="en-US" w:eastAsia="es-ES"/>
        </w:rPr>
      </w:pPr>
      <w:r>
        <w:rPr>
          <w:lang w:val="en-US" w:eastAsia="es-ES"/>
        </w:rPr>
        <w:t xml:space="preserve">          type: array</w:t>
      </w:r>
    </w:p>
    <w:p w14:paraId="10F81FF5" w14:textId="77777777" w:rsidR="00DC4EC2" w:rsidRDefault="00DC4EC2" w:rsidP="00DC4EC2">
      <w:pPr>
        <w:pStyle w:val="PL"/>
        <w:rPr>
          <w:lang w:val="en-US" w:eastAsia="es-ES"/>
        </w:rPr>
      </w:pPr>
      <w:r>
        <w:rPr>
          <w:lang w:val="en-US" w:eastAsia="es-ES"/>
        </w:rPr>
        <w:t xml:space="preserve">          items:</w:t>
      </w:r>
    </w:p>
    <w:p w14:paraId="19EEBA85" w14:textId="77777777" w:rsidR="00DC4EC2" w:rsidRDefault="00DC4EC2" w:rsidP="00DC4EC2">
      <w:pPr>
        <w:pStyle w:val="PL"/>
        <w:rPr>
          <w:lang w:val="en-US" w:eastAsia="es-ES"/>
        </w:rPr>
      </w:pPr>
      <w:r>
        <w:rPr>
          <w:lang w:val="en-US" w:eastAsia="es-ES"/>
        </w:rPr>
        <w:t xml:space="preserve">            $ref: 'TS29503_Nudm_SDM.yaml#/components/schemas/Ext</w:t>
      </w:r>
      <w:r>
        <w:t>GroupId</w:t>
      </w:r>
      <w:r>
        <w:rPr>
          <w:lang w:val="en-US" w:eastAsia="es-ES"/>
        </w:rPr>
        <w:t>'</w:t>
      </w:r>
    </w:p>
    <w:p w14:paraId="767642DA" w14:textId="77777777" w:rsidR="00DC4EC2" w:rsidRDefault="00DC4EC2" w:rsidP="00DC4EC2">
      <w:pPr>
        <w:pStyle w:val="PL"/>
        <w:rPr>
          <w:lang w:val="en-US" w:eastAsia="es-ES"/>
        </w:rPr>
      </w:pPr>
      <w:r>
        <w:rPr>
          <w:lang w:val="en-US" w:eastAsia="es-ES"/>
        </w:rPr>
        <w:t xml:space="preserve">          minItems: 1</w:t>
      </w:r>
    </w:p>
    <w:p w14:paraId="31EF8A6D" w14:textId="77777777" w:rsidR="00DC4EC2" w:rsidRDefault="00DC4EC2" w:rsidP="00DC4EC2">
      <w:pPr>
        <w:pStyle w:val="PL"/>
        <w:rPr>
          <w:lang w:val="en-US" w:eastAsia="es-ES"/>
        </w:rPr>
      </w:pPr>
      <w:r>
        <w:rPr>
          <w:lang w:val="en-US" w:eastAsia="es-ES"/>
        </w:rPr>
        <w:t xml:space="preserve">        interGroupIds:</w:t>
      </w:r>
    </w:p>
    <w:p w14:paraId="4D9E3A5C" w14:textId="77777777" w:rsidR="00DC4EC2" w:rsidRDefault="00DC4EC2" w:rsidP="00DC4EC2">
      <w:pPr>
        <w:pStyle w:val="PL"/>
        <w:rPr>
          <w:lang w:val="en-US" w:eastAsia="es-ES"/>
        </w:rPr>
      </w:pPr>
      <w:r>
        <w:rPr>
          <w:lang w:val="en-US" w:eastAsia="es-ES"/>
        </w:rPr>
        <w:t xml:space="preserve">          type: array</w:t>
      </w:r>
    </w:p>
    <w:p w14:paraId="4A31AF31" w14:textId="77777777" w:rsidR="00DC4EC2" w:rsidRDefault="00DC4EC2" w:rsidP="00DC4EC2">
      <w:pPr>
        <w:pStyle w:val="PL"/>
        <w:rPr>
          <w:lang w:val="en-US" w:eastAsia="es-ES"/>
        </w:rPr>
      </w:pPr>
      <w:r>
        <w:rPr>
          <w:lang w:val="en-US" w:eastAsia="es-ES"/>
        </w:rPr>
        <w:t xml:space="preserve">          items:</w:t>
      </w:r>
    </w:p>
    <w:p w14:paraId="6F1AC77C" w14:textId="77777777" w:rsidR="00DC4EC2" w:rsidRDefault="00DC4EC2" w:rsidP="00DC4EC2">
      <w:pPr>
        <w:pStyle w:val="PL"/>
        <w:rPr>
          <w:lang w:val="en-US" w:eastAsia="es-ES"/>
        </w:rPr>
      </w:pPr>
      <w:r>
        <w:rPr>
          <w:lang w:val="en-US" w:eastAsia="es-ES"/>
        </w:rPr>
        <w:t xml:space="preserve">            $ref: 'TS29571_CommonData.yaml#/components/schemas/</w:t>
      </w:r>
      <w:r>
        <w:t>GroupId</w:t>
      </w:r>
      <w:r>
        <w:rPr>
          <w:lang w:val="en-US" w:eastAsia="es-ES"/>
        </w:rPr>
        <w:t>'</w:t>
      </w:r>
    </w:p>
    <w:p w14:paraId="7163D455" w14:textId="77777777" w:rsidR="00DC4EC2" w:rsidRDefault="00DC4EC2" w:rsidP="00DC4EC2">
      <w:pPr>
        <w:pStyle w:val="PL"/>
        <w:rPr>
          <w:lang w:val="en-US" w:eastAsia="es-ES"/>
        </w:rPr>
      </w:pPr>
      <w:r>
        <w:rPr>
          <w:lang w:val="en-US" w:eastAsia="es-ES"/>
        </w:rPr>
        <w:t xml:space="preserve">        anyUeInd:</w:t>
      </w:r>
    </w:p>
    <w:p w14:paraId="1DD5BD7D" w14:textId="77777777" w:rsidR="00DC4EC2" w:rsidRDefault="00DC4EC2" w:rsidP="00DC4EC2">
      <w:pPr>
        <w:pStyle w:val="PL"/>
        <w:rPr>
          <w:lang w:val="en-US" w:eastAsia="es-ES"/>
        </w:rPr>
      </w:pPr>
      <w:r>
        <w:rPr>
          <w:lang w:val="en-US" w:eastAsia="es-ES"/>
        </w:rPr>
        <w:t xml:space="preserve">          type: boolean</w:t>
      </w:r>
    </w:p>
    <w:p w14:paraId="2BD31A96" w14:textId="77777777" w:rsidR="00DC4EC2" w:rsidRDefault="00DC4EC2" w:rsidP="00DC4EC2">
      <w:pPr>
        <w:pStyle w:val="PL"/>
        <w:rPr>
          <w:lang w:val="en-US" w:eastAsia="es-ES"/>
        </w:rPr>
      </w:pPr>
      <w:r>
        <w:rPr>
          <w:lang w:val="en-US" w:eastAsia="es-ES"/>
        </w:rPr>
        <w:t xml:space="preserve">        </w:t>
      </w:r>
      <w:r>
        <w:t>ueIpAddr</w:t>
      </w:r>
      <w:r>
        <w:rPr>
          <w:lang w:val="en-US" w:eastAsia="es-ES"/>
        </w:rPr>
        <w:t>:</w:t>
      </w:r>
    </w:p>
    <w:p w14:paraId="5CAFAC7B" w14:textId="77777777" w:rsidR="00DC4EC2" w:rsidRPr="000C0D45" w:rsidRDefault="00DC4EC2" w:rsidP="00DC4EC2">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A78C92B" w14:textId="77777777" w:rsidR="00DC4EC2" w:rsidRDefault="00DC4EC2" w:rsidP="00DC4EC2">
      <w:pPr>
        <w:pStyle w:val="PL"/>
        <w:rPr>
          <w:lang w:val="en-US" w:eastAsia="es-ES"/>
        </w:rPr>
      </w:pPr>
      <w:r>
        <w:rPr>
          <w:lang w:val="en-US" w:eastAsia="es-ES"/>
        </w:rPr>
        <w:t xml:space="preserve">        appIds:</w:t>
      </w:r>
    </w:p>
    <w:p w14:paraId="66CA5255" w14:textId="77777777" w:rsidR="00DC4EC2" w:rsidRDefault="00DC4EC2" w:rsidP="00DC4EC2">
      <w:pPr>
        <w:pStyle w:val="PL"/>
      </w:pPr>
      <w:r>
        <w:t xml:space="preserve">          type: array</w:t>
      </w:r>
    </w:p>
    <w:p w14:paraId="7AC56D4D" w14:textId="77777777" w:rsidR="00DC4EC2" w:rsidRDefault="00DC4EC2" w:rsidP="00DC4EC2">
      <w:pPr>
        <w:pStyle w:val="PL"/>
      </w:pPr>
      <w:r>
        <w:t xml:space="preserve">          items:</w:t>
      </w:r>
    </w:p>
    <w:p w14:paraId="02FF2ECB" w14:textId="77777777" w:rsidR="00DC4EC2" w:rsidRDefault="00DC4EC2" w:rsidP="00DC4EC2">
      <w:pPr>
        <w:pStyle w:val="PL"/>
      </w:pPr>
      <w:r>
        <w:t xml:space="preserve">            </w:t>
      </w:r>
      <w:r>
        <w:rPr>
          <w:lang w:val="en-US" w:eastAsia="es-ES"/>
        </w:rPr>
        <w:t>$ref: 'TS29571_CommonData.yaml#/components/schemas/</w:t>
      </w:r>
      <w:r>
        <w:rPr>
          <w:lang w:eastAsia="zh-CN"/>
        </w:rPr>
        <w:t>ApplicationId</w:t>
      </w:r>
      <w:r>
        <w:rPr>
          <w:lang w:val="en-US" w:eastAsia="es-ES"/>
        </w:rPr>
        <w:t>'</w:t>
      </w:r>
    </w:p>
    <w:p w14:paraId="12B2D320" w14:textId="77777777" w:rsidR="00DC4EC2" w:rsidRDefault="00DC4EC2" w:rsidP="00DC4EC2">
      <w:pPr>
        <w:pStyle w:val="PL"/>
        <w:rPr>
          <w:lang w:val="en-US" w:eastAsia="es-ES"/>
        </w:rPr>
      </w:pPr>
      <w:r>
        <w:rPr>
          <w:lang w:val="en-US" w:eastAsia="es-ES"/>
        </w:rPr>
        <w:t xml:space="preserve">          minItems: 1</w:t>
      </w:r>
    </w:p>
    <w:p w14:paraId="715A4100" w14:textId="77777777" w:rsidR="00DC4EC2" w:rsidRDefault="00DC4EC2" w:rsidP="00DC4EC2">
      <w:pPr>
        <w:pStyle w:val="PL"/>
        <w:rPr>
          <w:lang w:val="en-US" w:eastAsia="es-ES"/>
        </w:rPr>
      </w:pPr>
      <w:r>
        <w:rPr>
          <w:lang w:val="en-US" w:eastAsia="es-ES"/>
        </w:rPr>
        <w:t xml:space="preserve">        </w:t>
      </w:r>
      <w:r>
        <w:t>locArea</w:t>
      </w:r>
      <w:r>
        <w:rPr>
          <w:lang w:val="en-US" w:eastAsia="es-ES"/>
        </w:rPr>
        <w:t>:</w:t>
      </w:r>
    </w:p>
    <w:p w14:paraId="2E7C8DB2" w14:textId="77777777" w:rsidR="00DC4EC2" w:rsidRDefault="00DC4EC2" w:rsidP="00DC4EC2">
      <w:pPr>
        <w:pStyle w:val="PL"/>
        <w:rPr>
          <w:lang w:val="en-US" w:eastAsia="es-ES"/>
        </w:rPr>
      </w:pPr>
      <w:r>
        <w:rPr>
          <w:lang w:val="en-US" w:eastAsia="es-ES"/>
        </w:rPr>
        <w:t xml:space="preserve">          $ref: 'TS29122_CommonData.yaml#/components/schemas/</w:t>
      </w:r>
      <w:r>
        <w:t>LocationArea5G</w:t>
      </w:r>
      <w:r>
        <w:rPr>
          <w:lang w:val="en-US" w:eastAsia="es-ES"/>
        </w:rPr>
        <w:t>'</w:t>
      </w:r>
    </w:p>
    <w:p w14:paraId="7B54A054" w14:textId="77777777" w:rsidR="00DC4EC2" w:rsidRDefault="00DC4EC2" w:rsidP="00DC4EC2">
      <w:pPr>
        <w:pStyle w:val="PL"/>
        <w:rPr>
          <w:lang w:val="en-US" w:eastAsia="es-ES"/>
        </w:rPr>
      </w:pPr>
      <w:r>
        <w:rPr>
          <w:lang w:val="en-US" w:eastAsia="es-ES"/>
        </w:rPr>
        <w:t xml:space="preserve">        collAttrs:</w:t>
      </w:r>
    </w:p>
    <w:p w14:paraId="7897BF55" w14:textId="77777777" w:rsidR="00DC4EC2" w:rsidRDefault="00DC4EC2" w:rsidP="00DC4EC2">
      <w:pPr>
        <w:pStyle w:val="PL"/>
      </w:pPr>
      <w:r>
        <w:t xml:space="preserve">          type: array</w:t>
      </w:r>
    </w:p>
    <w:p w14:paraId="709413CA" w14:textId="77777777" w:rsidR="00DC4EC2" w:rsidRDefault="00DC4EC2" w:rsidP="00DC4EC2">
      <w:pPr>
        <w:pStyle w:val="PL"/>
      </w:pPr>
      <w:r>
        <w:t xml:space="preserve">          items:</w:t>
      </w:r>
    </w:p>
    <w:p w14:paraId="7BC82C95" w14:textId="77777777" w:rsidR="00DC4EC2" w:rsidRDefault="00DC4EC2" w:rsidP="00DC4EC2">
      <w:pPr>
        <w:pStyle w:val="PL"/>
        <w:rPr>
          <w:lang w:val="en-US" w:eastAsia="es-ES"/>
        </w:rPr>
      </w:pPr>
      <w:r>
        <w:t xml:space="preserve">            </w:t>
      </w:r>
      <w:r>
        <w:rPr>
          <w:lang w:val="en-US" w:eastAsia="es-ES"/>
        </w:rPr>
        <w:t>$ref: '#/components/schemas/CollectiveBehaviourFilter'</w:t>
      </w:r>
    </w:p>
    <w:p w14:paraId="4963483D" w14:textId="77777777" w:rsidR="00DC4EC2" w:rsidRDefault="00DC4EC2" w:rsidP="00DC4EC2">
      <w:pPr>
        <w:pStyle w:val="PL"/>
        <w:rPr>
          <w:lang w:val="en-US" w:eastAsia="es-ES"/>
        </w:rPr>
      </w:pPr>
      <w:r>
        <w:rPr>
          <w:lang w:val="en-US" w:eastAsia="es-ES"/>
        </w:rPr>
        <w:t xml:space="preserve">          minItems: 1</w:t>
      </w:r>
    </w:p>
    <w:p w14:paraId="00D72C99" w14:textId="77777777" w:rsidR="00DC4EC2" w:rsidRDefault="00DC4EC2" w:rsidP="00DC4EC2">
      <w:pPr>
        <w:pStyle w:val="PL"/>
        <w:rPr>
          <w:lang w:val="en-US" w:eastAsia="es-ES"/>
        </w:rPr>
      </w:pPr>
      <w:r>
        <w:rPr>
          <w:lang w:val="en-US" w:eastAsia="es-ES"/>
        </w:rPr>
        <w:t xml:space="preserve">        </w:t>
      </w:r>
      <w:r w:rsidRPr="00D165ED">
        <w:t>excep</w:t>
      </w:r>
      <w:r>
        <w:t>tion</w:t>
      </w:r>
      <w:r w:rsidRPr="00D165ED">
        <w:t>Reqs</w:t>
      </w:r>
      <w:r>
        <w:rPr>
          <w:lang w:val="en-US" w:eastAsia="es-ES"/>
        </w:rPr>
        <w:t>:</w:t>
      </w:r>
    </w:p>
    <w:p w14:paraId="59D6944A" w14:textId="77777777" w:rsidR="00DC4EC2" w:rsidRDefault="00DC4EC2" w:rsidP="00DC4EC2">
      <w:pPr>
        <w:pStyle w:val="PL"/>
      </w:pPr>
      <w:r>
        <w:t xml:space="preserve">          type: array</w:t>
      </w:r>
    </w:p>
    <w:p w14:paraId="1803C942" w14:textId="77777777" w:rsidR="00DC4EC2" w:rsidRDefault="00DC4EC2" w:rsidP="00DC4EC2">
      <w:pPr>
        <w:pStyle w:val="PL"/>
      </w:pPr>
      <w:r>
        <w:lastRenderedPageBreak/>
        <w:t xml:space="preserve">          items:</w:t>
      </w:r>
    </w:p>
    <w:p w14:paraId="644C96E8" w14:textId="77777777" w:rsidR="00DC4EC2" w:rsidRDefault="00DC4EC2" w:rsidP="00DC4EC2">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69462961" w14:textId="77777777" w:rsidR="00DC4EC2" w:rsidRDefault="00DC4EC2" w:rsidP="00DC4EC2">
      <w:pPr>
        <w:pStyle w:val="PL"/>
        <w:rPr>
          <w:lang w:val="en-US" w:eastAsia="es-ES"/>
        </w:rPr>
      </w:pPr>
      <w:r>
        <w:rPr>
          <w:lang w:val="en-US" w:eastAsia="es-ES"/>
        </w:rPr>
        <w:t xml:space="preserve">          minItems: 1</w:t>
      </w:r>
    </w:p>
    <w:p w14:paraId="43AE6C0B" w14:textId="77777777" w:rsidR="00DC4EC2" w:rsidRPr="00806EE8"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1573BADD" w14:textId="77777777" w:rsidR="00DC4EC2" w:rsidRPr="00806EE8"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13D47419"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5876A551"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5AB10424"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53F8D29C"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0BB49C57" w14:textId="77777777" w:rsidR="00DC4EC2" w:rsidRDefault="00DC4EC2" w:rsidP="00DC4EC2">
      <w:pPr>
        <w:pStyle w:val="PL"/>
        <w:rPr>
          <w:lang w:eastAsia="zh-CN"/>
        </w:rPr>
      </w:pPr>
      <w:r w:rsidRPr="00806EE8">
        <w:rPr>
          <w:lang w:eastAsia="zh-CN"/>
        </w:rPr>
        <w:t xml:space="preserve">        - required: [</w:t>
      </w:r>
      <w:r>
        <w:rPr>
          <w:lang w:eastAsia="zh-CN"/>
        </w:rPr>
        <w:t>ueIpAddr</w:t>
      </w:r>
      <w:r w:rsidRPr="00806EE8">
        <w:rPr>
          <w:lang w:eastAsia="zh-CN"/>
        </w:rPr>
        <w:t>]</w:t>
      </w:r>
    </w:p>
    <w:p w14:paraId="2ADE7E23" w14:textId="77777777" w:rsidR="00DC4EC2" w:rsidRDefault="00DC4EC2" w:rsidP="00DC4EC2">
      <w:pPr>
        <w:pStyle w:val="PL"/>
        <w:rPr>
          <w:lang w:val="en-US" w:eastAsia="es-ES"/>
        </w:rPr>
      </w:pPr>
    </w:p>
    <w:p w14:paraId="3499D7F6" w14:textId="77777777" w:rsidR="00DC4EC2" w:rsidRDefault="00DC4EC2" w:rsidP="00DC4EC2">
      <w:pPr>
        <w:pStyle w:val="PL"/>
        <w:rPr>
          <w:lang w:val="en-US" w:eastAsia="es-ES"/>
        </w:rPr>
      </w:pPr>
      <w:r>
        <w:rPr>
          <w:lang w:val="en-US" w:eastAsia="es-ES"/>
        </w:rPr>
        <w:t xml:space="preserve">    </w:t>
      </w:r>
      <w:r>
        <w:t>ServiceExperienceInfoPerApp</w:t>
      </w:r>
      <w:r>
        <w:rPr>
          <w:lang w:val="en-US" w:eastAsia="es-ES"/>
        </w:rPr>
        <w:t>:</w:t>
      </w:r>
    </w:p>
    <w:p w14:paraId="0CFECAA4" w14:textId="77777777" w:rsidR="00DC4EC2" w:rsidRDefault="00DC4EC2" w:rsidP="00DC4EC2">
      <w:pPr>
        <w:pStyle w:val="PL"/>
        <w:rPr>
          <w:rFonts w:eastAsia="Batang"/>
        </w:rPr>
      </w:pPr>
      <w:r>
        <w:rPr>
          <w:rFonts w:eastAsia="Batang"/>
        </w:rPr>
        <w:t xml:space="preserve">      description: Contains service experience information associated with an application.</w:t>
      </w:r>
    </w:p>
    <w:p w14:paraId="25B0B9FD" w14:textId="77777777" w:rsidR="00DC4EC2" w:rsidRDefault="00DC4EC2" w:rsidP="00DC4EC2">
      <w:pPr>
        <w:pStyle w:val="PL"/>
        <w:rPr>
          <w:lang w:val="en-US" w:eastAsia="es-ES"/>
        </w:rPr>
      </w:pPr>
      <w:r>
        <w:rPr>
          <w:lang w:val="en-US" w:eastAsia="es-ES"/>
        </w:rPr>
        <w:t xml:space="preserve">      type: object</w:t>
      </w:r>
    </w:p>
    <w:p w14:paraId="07DBF289" w14:textId="77777777" w:rsidR="00DC4EC2" w:rsidRDefault="00DC4EC2" w:rsidP="00DC4EC2">
      <w:pPr>
        <w:pStyle w:val="PL"/>
        <w:rPr>
          <w:lang w:val="en-US" w:eastAsia="es-ES"/>
        </w:rPr>
      </w:pPr>
      <w:r>
        <w:rPr>
          <w:lang w:val="en-US" w:eastAsia="es-ES"/>
        </w:rPr>
        <w:t xml:space="preserve">      properties:</w:t>
      </w:r>
    </w:p>
    <w:p w14:paraId="1BF41A29" w14:textId="77777777" w:rsidR="00DC4EC2" w:rsidRDefault="00DC4EC2" w:rsidP="00DC4EC2">
      <w:pPr>
        <w:pStyle w:val="PL"/>
        <w:rPr>
          <w:lang w:val="en-US" w:eastAsia="es-ES"/>
        </w:rPr>
      </w:pPr>
      <w:r>
        <w:rPr>
          <w:lang w:val="en-US" w:eastAsia="es-ES"/>
        </w:rPr>
        <w:t xml:space="preserve">        appId:</w:t>
      </w:r>
    </w:p>
    <w:p w14:paraId="7E9C46B2" w14:textId="77777777" w:rsidR="00DC4EC2" w:rsidRDefault="00DC4EC2" w:rsidP="00DC4EC2">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4C511685" w14:textId="77777777" w:rsidR="00DC4EC2" w:rsidRDefault="00DC4EC2" w:rsidP="00DC4EC2">
      <w:pPr>
        <w:pStyle w:val="PL"/>
        <w:rPr>
          <w:lang w:val="en-US" w:eastAsia="es-ES"/>
        </w:rPr>
      </w:pPr>
      <w:r>
        <w:rPr>
          <w:lang w:val="en-US" w:eastAsia="es-ES"/>
        </w:rPr>
        <w:t xml:space="preserve">        </w:t>
      </w:r>
      <w:r>
        <w:t>appServerIns</w:t>
      </w:r>
      <w:r>
        <w:rPr>
          <w:lang w:val="en-US" w:eastAsia="es-ES"/>
        </w:rPr>
        <w:t>:</w:t>
      </w:r>
    </w:p>
    <w:p w14:paraId="5DD9CFE5" w14:textId="77777777" w:rsidR="00DC4EC2" w:rsidRPr="001B4117" w:rsidRDefault="00DC4EC2" w:rsidP="00DC4EC2">
      <w:pPr>
        <w:pStyle w:val="PL"/>
      </w:pPr>
      <w:r>
        <w:t xml:space="preserve">          $ref: '#/components/schemas/</w:t>
      </w:r>
      <w:r>
        <w:rPr>
          <w:lang w:eastAsia="zh-CN"/>
        </w:rPr>
        <w:t>AddrFqdn</w:t>
      </w:r>
      <w:r>
        <w:t>'</w:t>
      </w:r>
    </w:p>
    <w:p w14:paraId="08096D65" w14:textId="77777777" w:rsidR="00DC4EC2" w:rsidRDefault="00DC4EC2" w:rsidP="00DC4EC2">
      <w:pPr>
        <w:pStyle w:val="PL"/>
        <w:rPr>
          <w:lang w:val="en-US" w:eastAsia="es-ES"/>
        </w:rPr>
      </w:pPr>
      <w:r>
        <w:rPr>
          <w:lang w:val="en-US" w:eastAsia="es-ES"/>
        </w:rPr>
        <w:t xml:space="preserve">        </w:t>
      </w:r>
      <w:r>
        <w:t>svcExpPerFlows</w:t>
      </w:r>
      <w:r>
        <w:rPr>
          <w:lang w:val="en-US" w:eastAsia="es-ES"/>
        </w:rPr>
        <w:t>:</w:t>
      </w:r>
    </w:p>
    <w:p w14:paraId="6CB67010" w14:textId="77777777" w:rsidR="00DC4EC2" w:rsidRDefault="00DC4EC2" w:rsidP="00DC4EC2">
      <w:pPr>
        <w:pStyle w:val="PL"/>
        <w:rPr>
          <w:lang w:val="en-US" w:eastAsia="es-ES"/>
        </w:rPr>
      </w:pPr>
      <w:r>
        <w:rPr>
          <w:lang w:val="en-US" w:eastAsia="es-ES"/>
        </w:rPr>
        <w:t xml:space="preserve">          type: array</w:t>
      </w:r>
    </w:p>
    <w:p w14:paraId="2DF614BE" w14:textId="77777777" w:rsidR="00DC4EC2" w:rsidRDefault="00DC4EC2" w:rsidP="00DC4EC2">
      <w:pPr>
        <w:pStyle w:val="PL"/>
        <w:rPr>
          <w:lang w:val="en-US" w:eastAsia="es-ES"/>
        </w:rPr>
      </w:pPr>
      <w:r>
        <w:rPr>
          <w:lang w:val="en-US" w:eastAsia="es-ES"/>
        </w:rPr>
        <w:t xml:space="preserve">          items:</w:t>
      </w:r>
    </w:p>
    <w:p w14:paraId="54868B79" w14:textId="77777777" w:rsidR="00DC4EC2" w:rsidRDefault="00DC4EC2" w:rsidP="00DC4EC2">
      <w:pPr>
        <w:pStyle w:val="PL"/>
        <w:rPr>
          <w:lang w:val="en-US" w:eastAsia="es-ES"/>
        </w:rPr>
      </w:pPr>
      <w:r>
        <w:rPr>
          <w:lang w:val="en-US" w:eastAsia="es-ES"/>
        </w:rPr>
        <w:t xml:space="preserve">            $ref: '#/components/schemas/</w:t>
      </w:r>
      <w:r>
        <w:t>ServiceExperienceInfoPerFlow</w:t>
      </w:r>
      <w:r>
        <w:rPr>
          <w:lang w:val="en-US" w:eastAsia="es-ES"/>
        </w:rPr>
        <w:t>'</w:t>
      </w:r>
    </w:p>
    <w:p w14:paraId="48A1819D" w14:textId="77777777" w:rsidR="00DC4EC2" w:rsidRDefault="00DC4EC2" w:rsidP="00DC4EC2">
      <w:pPr>
        <w:pStyle w:val="PL"/>
        <w:rPr>
          <w:lang w:val="en-US" w:eastAsia="es-ES"/>
        </w:rPr>
      </w:pPr>
      <w:r>
        <w:rPr>
          <w:lang w:val="en-US" w:eastAsia="es-ES"/>
        </w:rPr>
        <w:t xml:space="preserve">          minItems: 1</w:t>
      </w:r>
    </w:p>
    <w:p w14:paraId="76F64A02" w14:textId="77777777" w:rsidR="00DC4EC2" w:rsidRDefault="00DC4EC2" w:rsidP="00DC4EC2">
      <w:pPr>
        <w:pStyle w:val="PL"/>
        <w:rPr>
          <w:lang w:val="en-US" w:eastAsia="es-ES"/>
        </w:rPr>
      </w:pPr>
      <w:r>
        <w:rPr>
          <w:lang w:val="en-US" w:eastAsia="es-ES"/>
        </w:rPr>
        <w:t xml:space="preserve">        gpsis:</w:t>
      </w:r>
    </w:p>
    <w:p w14:paraId="61823718" w14:textId="77777777" w:rsidR="00DC4EC2" w:rsidRDefault="00DC4EC2" w:rsidP="00DC4EC2">
      <w:pPr>
        <w:pStyle w:val="PL"/>
        <w:rPr>
          <w:lang w:val="en-US" w:eastAsia="es-ES"/>
        </w:rPr>
      </w:pPr>
      <w:r>
        <w:rPr>
          <w:lang w:val="en-US" w:eastAsia="es-ES"/>
        </w:rPr>
        <w:t xml:space="preserve">          type: array</w:t>
      </w:r>
    </w:p>
    <w:p w14:paraId="5B888409" w14:textId="77777777" w:rsidR="00DC4EC2" w:rsidRDefault="00DC4EC2" w:rsidP="00DC4EC2">
      <w:pPr>
        <w:pStyle w:val="PL"/>
        <w:rPr>
          <w:lang w:val="en-US" w:eastAsia="es-ES"/>
        </w:rPr>
      </w:pPr>
      <w:r>
        <w:rPr>
          <w:lang w:val="en-US" w:eastAsia="es-ES"/>
        </w:rPr>
        <w:t xml:space="preserve">          items:</w:t>
      </w:r>
    </w:p>
    <w:p w14:paraId="1F3E31D3" w14:textId="77777777" w:rsidR="00DC4EC2" w:rsidRDefault="00DC4EC2" w:rsidP="00DC4EC2">
      <w:pPr>
        <w:pStyle w:val="PL"/>
        <w:rPr>
          <w:lang w:val="en-US" w:eastAsia="es-ES"/>
        </w:rPr>
      </w:pPr>
      <w:r>
        <w:rPr>
          <w:lang w:val="en-US" w:eastAsia="es-ES"/>
        </w:rPr>
        <w:t xml:space="preserve">            $ref: 'TS29571_CommonData.yaml#/components/schemas/</w:t>
      </w:r>
      <w:r>
        <w:t>Gpsi</w:t>
      </w:r>
      <w:r>
        <w:rPr>
          <w:lang w:val="en-US" w:eastAsia="es-ES"/>
        </w:rPr>
        <w:t>'</w:t>
      </w:r>
    </w:p>
    <w:p w14:paraId="300A3C5A" w14:textId="77777777" w:rsidR="00DC4EC2" w:rsidRDefault="00DC4EC2" w:rsidP="00DC4EC2">
      <w:pPr>
        <w:pStyle w:val="PL"/>
        <w:rPr>
          <w:lang w:val="en-US" w:eastAsia="es-ES"/>
        </w:rPr>
      </w:pPr>
      <w:r>
        <w:rPr>
          <w:lang w:val="en-US" w:eastAsia="es-ES"/>
        </w:rPr>
        <w:t xml:space="preserve">          minItems: 1</w:t>
      </w:r>
    </w:p>
    <w:p w14:paraId="13BA143A" w14:textId="77777777" w:rsidR="00DC4EC2" w:rsidRDefault="00DC4EC2" w:rsidP="00DC4EC2">
      <w:pPr>
        <w:pStyle w:val="PL"/>
        <w:rPr>
          <w:lang w:val="en-US" w:eastAsia="es-ES"/>
        </w:rPr>
      </w:pPr>
      <w:r>
        <w:rPr>
          <w:lang w:val="en-US" w:eastAsia="es-ES"/>
        </w:rPr>
        <w:t xml:space="preserve">        supis:</w:t>
      </w:r>
    </w:p>
    <w:p w14:paraId="64A6AC24" w14:textId="77777777" w:rsidR="00DC4EC2" w:rsidRDefault="00DC4EC2" w:rsidP="00DC4EC2">
      <w:pPr>
        <w:pStyle w:val="PL"/>
        <w:rPr>
          <w:lang w:val="en-US" w:eastAsia="es-ES"/>
        </w:rPr>
      </w:pPr>
      <w:r>
        <w:rPr>
          <w:lang w:val="en-US" w:eastAsia="es-ES"/>
        </w:rPr>
        <w:t xml:space="preserve">          type: array</w:t>
      </w:r>
    </w:p>
    <w:p w14:paraId="6926CE52" w14:textId="77777777" w:rsidR="00DC4EC2" w:rsidRDefault="00DC4EC2" w:rsidP="00DC4EC2">
      <w:pPr>
        <w:pStyle w:val="PL"/>
        <w:rPr>
          <w:lang w:val="en-US" w:eastAsia="es-ES"/>
        </w:rPr>
      </w:pPr>
      <w:r>
        <w:rPr>
          <w:lang w:val="en-US" w:eastAsia="es-ES"/>
        </w:rPr>
        <w:t xml:space="preserve">          items:</w:t>
      </w:r>
    </w:p>
    <w:p w14:paraId="10C6198D" w14:textId="77777777" w:rsidR="00DC4EC2" w:rsidRDefault="00DC4EC2" w:rsidP="00DC4EC2">
      <w:pPr>
        <w:pStyle w:val="PL"/>
        <w:rPr>
          <w:lang w:val="en-US" w:eastAsia="es-ES"/>
        </w:rPr>
      </w:pPr>
      <w:r>
        <w:rPr>
          <w:lang w:val="en-US" w:eastAsia="es-ES"/>
        </w:rPr>
        <w:t xml:space="preserve">            $ref: 'TS29571_CommonData.yaml#/components/schemas/</w:t>
      </w:r>
      <w:r>
        <w:t>Supi</w:t>
      </w:r>
      <w:r>
        <w:rPr>
          <w:lang w:val="en-US" w:eastAsia="es-ES"/>
        </w:rPr>
        <w:t>'</w:t>
      </w:r>
    </w:p>
    <w:p w14:paraId="1ACEF012" w14:textId="77777777" w:rsidR="00DC4EC2" w:rsidRDefault="00DC4EC2" w:rsidP="00DC4EC2">
      <w:pPr>
        <w:pStyle w:val="PL"/>
        <w:rPr>
          <w:lang w:val="en-US" w:eastAsia="es-ES"/>
        </w:rPr>
      </w:pPr>
      <w:r>
        <w:rPr>
          <w:lang w:val="en-US" w:eastAsia="es-ES"/>
        </w:rPr>
        <w:t xml:space="preserve">          minItems: 1</w:t>
      </w:r>
    </w:p>
    <w:p w14:paraId="0FDC9EB6" w14:textId="77777777" w:rsidR="00DC4EC2" w:rsidRDefault="00DC4EC2" w:rsidP="00DC4EC2">
      <w:pPr>
        <w:pStyle w:val="PL"/>
        <w:rPr>
          <w:lang w:val="en-US" w:eastAsia="es-ES"/>
        </w:rPr>
      </w:pPr>
      <w:r>
        <w:rPr>
          <w:lang w:val="en-US" w:eastAsia="es-ES"/>
        </w:rPr>
        <w:t xml:space="preserve">        contrWeights:</w:t>
      </w:r>
    </w:p>
    <w:p w14:paraId="1DC15A20" w14:textId="77777777" w:rsidR="00DC4EC2" w:rsidRDefault="00DC4EC2" w:rsidP="00DC4EC2">
      <w:pPr>
        <w:pStyle w:val="PL"/>
        <w:rPr>
          <w:lang w:val="en-US" w:eastAsia="es-ES"/>
        </w:rPr>
      </w:pPr>
      <w:r>
        <w:rPr>
          <w:lang w:val="en-US" w:eastAsia="es-ES"/>
        </w:rPr>
        <w:t xml:space="preserve">          type: array</w:t>
      </w:r>
    </w:p>
    <w:p w14:paraId="1DAB4555" w14:textId="77777777" w:rsidR="00DC4EC2" w:rsidRDefault="00DC4EC2" w:rsidP="00DC4EC2">
      <w:pPr>
        <w:pStyle w:val="PL"/>
        <w:rPr>
          <w:lang w:val="en-US" w:eastAsia="es-ES"/>
        </w:rPr>
      </w:pPr>
      <w:r>
        <w:rPr>
          <w:lang w:val="en-US" w:eastAsia="es-ES"/>
        </w:rPr>
        <w:t xml:space="preserve">          items:</w:t>
      </w:r>
    </w:p>
    <w:p w14:paraId="4E8FA133" w14:textId="77777777" w:rsidR="00DC4EC2" w:rsidRDefault="00DC4EC2" w:rsidP="00DC4EC2">
      <w:pPr>
        <w:pStyle w:val="PL"/>
        <w:rPr>
          <w:lang w:val="en-US" w:eastAsia="es-ES"/>
        </w:rPr>
      </w:pPr>
      <w:r>
        <w:rPr>
          <w:lang w:val="en-US" w:eastAsia="es-ES"/>
        </w:rPr>
        <w:t xml:space="preserve">            $ref: 'TS29571_CommonData.yaml#/components/schemas/</w:t>
      </w:r>
      <w:r>
        <w:t>Uinteger</w:t>
      </w:r>
      <w:r>
        <w:rPr>
          <w:lang w:val="en-US" w:eastAsia="es-ES"/>
        </w:rPr>
        <w:t>'</w:t>
      </w:r>
    </w:p>
    <w:p w14:paraId="7727FAC4" w14:textId="77777777" w:rsidR="00DC4EC2" w:rsidRDefault="00DC4EC2" w:rsidP="00DC4EC2">
      <w:pPr>
        <w:pStyle w:val="PL"/>
        <w:rPr>
          <w:lang w:val="en-US" w:eastAsia="es-ES"/>
        </w:rPr>
      </w:pPr>
      <w:r>
        <w:rPr>
          <w:lang w:val="en-US" w:eastAsia="es-ES"/>
        </w:rPr>
        <w:t xml:space="preserve">          minItems: 1</w:t>
      </w:r>
    </w:p>
    <w:p w14:paraId="53CC17DB" w14:textId="77777777" w:rsidR="00DC4EC2" w:rsidRDefault="00DC4EC2" w:rsidP="00DC4EC2">
      <w:pPr>
        <w:pStyle w:val="PL"/>
        <w:rPr>
          <w:lang w:val="en-US" w:eastAsia="es-ES"/>
        </w:rPr>
      </w:pPr>
      <w:r>
        <w:rPr>
          <w:lang w:val="en-US" w:eastAsia="es-ES"/>
        </w:rPr>
        <w:t xml:space="preserve">      required:</w:t>
      </w:r>
    </w:p>
    <w:p w14:paraId="57BC00B4" w14:textId="77777777" w:rsidR="00DC4EC2" w:rsidRDefault="00DC4EC2" w:rsidP="00DC4EC2">
      <w:pPr>
        <w:pStyle w:val="PL"/>
        <w:rPr>
          <w:lang w:val="en-US" w:eastAsia="es-ES"/>
        </w:rPr>
      </w:pPr>
      <w:r>
        <w:rPr>
          <w:lang w:val="en-US" w:eastAsia="es-ES"/>
        </w:rPr>
        <w:t xml:space="preserve">        - </w:t>
      </w:r>
      <w:r>
        <w:t>svcExpPerFlows</w:t>
      </w:r>
    </w:p>
    <w:p w14:paraId="6273D28E" w14:textId="77777777" w:rsidR="00DC4EC2" w:rsidRDefault="00DC4EC2" w:rsidP="00DC4EC2">
      <w:pPr>
        <w:pStyle w:val="PL"/>
        <w:rPr>
          <w:lang w:val="en-US" w:eastAsia="es-ES"/>
        </w:rPr>
      </w:pPr>
    </w:p>
    <w:p w14:paraId="10617146" w14:textId="77777777" w:rsidR="00DC4EC2" w:rsidRDefault="00DC4EC2" w:rsidP="00DC4EC2">
      <w:pPr>
        <w:pStyle w:val="PL"/>
        <w:rPr>
          <w:lang w:val="en-US" w:eastAsia="es-ES"/>
        </w:rPr>
      </w:pPr>
      <w:r>
        <w:rPr>
          <w:lang w:val="en-US" w:eastAsia="es-ES"/>
        </w:rPr>
        <w:t xml:space="preserve">    </w:t>
      </w:r>
      <w:r>
        <w:t>ServiceExperienceInfoPerFlow</w:t>
      </w:r>
      <w:r>
        <w:rPr>
          <w:lang w:val="en-US" w:eastAsia="es-ES"/>
        </w:rPr>
        <w:t>:</w:t>
      </w:r>
    </w:p>
    <w:p w14:paraId="05433C30" w14:textId="77777777" w:rsidR="00DC4EC2" w:rsidRDefault="00DC4EC2" w:rsidP="00DC4EC2">
      <w:pPr>
        <w:pStyle w:val="PL"/>
        <w:rPr>
          <w:rFonts w:eastAsia="Batang"/>
        </w:rPr>
      </w:pPr>
      <w:r>
        <w:rPr>
          <w:rFonts w:eastAsia="Batang"/>
        </w:rPr>
        <w:t xml:space="preserve">      description: Contains service experience information associated with a service flow.</w:t>
      </w:r>
    </w:p>
    <w:p w14:paraId="7F68A1ED" w14:textId="77777777" w:rsidR="00DC4EC2" w:rsidRDefault="00DC4EC2" w:rsidP="00DC4EC2">
      <w:pPr>
        <w:pStyle w:val="PL"/>
        <w:rPr>
          <w:lang w:val="en-US" w:eastAsia="es-ES"/>
        </w:rPr>
      </w:pPr>
      <w:r>
        <w:rPr>
          <w:lang w:val="en-US" w:eastAsia="es-ES"/>
        </w:rPr>
        <w:t xml:space="preserve">      type: object</w:t>
      </w:r>
    </w:p>
    <w:p w14:paraId="6C18EC8B" w14:textId="77777777" w:rsidR="00DC4EC2" w:rsidRDefault="00DC4EC2" w:rsidP="00DC4EC2">
      <w:pPr>
        <w:pStyle w:val="PL"/>
        <w:rPr>
          <w:lang w:val="en-US" w:eastAsia="es-ES"/>
        </w:rPr>
      </w:pPr>
      <w:r>
        <w:rPr>
          <w:lang w:val="en-US" w:eastAsia="es-ES"/>
        </w:rPr>
        <w:t xml:space="preserve">      properties:</w:t>
      </w:r>
    </w:p>
    <w:p w14:paraId="13377C9F" w14:textId="77777777" w:rsidR="00DC4EC2" w:rsidRDefault="00DC4EC2" w:rsidP="00DC4EC2">
      <w:pPr>
        <w:pStyle w:val="PL"/>
        <w:rPr>
          <w:lang w:val="en-US" w:eastAsia="es-ES"/>
        </w:rPr>
      </w:pPr>
      <w:r>
        <w:rPr>
          <w:lang w:val="en-US" w:eastAsia="es-ES"/>
        </w:rPr>
        <w:t xml:space="preserve">        </w:t>
      </w:r>
      <w:r>
        <w:t>svcExprc</w:t>
      </w:r>
      <w:r>
        <w:rPr>
          <w:lang w:val="en-US" w:eastAsia="es-ES"/>
        </w:rPr>
        <w:t>:</w:t>
      </w:r>
    </w:p>
    <w:p w14:paraId="52B4976F" w14:textId="77777777" w:rsidR="00DC4EC2" w:rsidRDefault="00DC4EC2" w:rsidP="00DC4EC2">
      <w:pPr>
        <w:pStyle w:val="PL"/>
        <w:rPr>
          <w:lang w:val="en-US" w:eastAsia="es-ES"/>
        </w:rPr>
      </w:pPr>
      <w:r>
        <w:rPr>
          <w:lang w:val="en-US" w:eastAsia="es-ES"/>
        </w:rPr>
        <w:t xml:space="preserve">          $ref: '#/components/schemas/</w:t>
      </w:r>
      <w:r>
        <w:t>SvcExperience</w:t>
      </w:r>
      <w:r>
        <w:rPr>
          <w:lang w:val="en-US" w:eastAsia="es-ES"/>
        </w:rPr>
        <w:t>'</w:t>
      </w:r>
    </w:p>
    <w:p w14:paraId="75225596" w14:textId="77777777" w:rsidR="00DC4EC2" w:rsidRDefault="00DC4EC2" w:rsidP="00DC4EC2">
      <w:pPr>
        <w:pStyle w:val="PL"/>
        <w:rPr>
          <w:lang w:val="en-US" w:eastAsia="es-ES"/>
        </w:rPr>
      </w:pPr>
      <w:r>
        <w:rPr>
          <w:lang w:val="en-US" w:eastAsia="es-ES"/>
        </w:rPr>
        <w:t xml:space="preserve">        </w:t>
      </w:r>
      <w:r>
        <w:t>timeIntev</w:t>
      </w:r>
      <w:r>
        <w:rPr>
          <w:lang w:val="en-US" w:eastAsia="es-ES"/>
        </w:rPr>
        <w:t>:</w:t>
      </w:r>
    </w:p>
    <w:p w14:paraId="413A5AA5" w14:textId="77777777" w:rsidR="00DC4EC2" w:rsidRDefault="00DC4EC2" w:rsidP="00DC4EC2">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6B44F38" w14:textId="77777777" w:rsidR="00DC4EC2" w:rsidRDefault="00DC4EC2" w:rsidP="00DC4EC2">
      <w:pPr>
        <w:pStyle w:val="PL"/>
        <w:rPr>
          <w:lang w:val="en-US" w:eastAsia="es-ES"/>
        </w:rPr>
      </w:pPr>
      <w:r>
        <w:rPr>
          <w:lang w:val="en-US" w:eastAsia="es-ES"/>
        </w:rPr>
        <w:t xml:space="preserve">        </w:t>
      </w:r>
      <w:r>
        <w:t>dnai</w:t>
      </w:r>
      <w:r>
        <w:rPr>
          <w:lang w:val="en-US" w:eastAsia="es-ES"/>
        </w:rPr>
        <w:t>:</w:t>
      </w:r>
    </w:p>
    <w:p w14:paraId="7E500B08" w14:textId="77777777" w:rsidR="00DC4EC2" w:rsidRDefault="00DC4EC2" w:rsidP="00DC4EC2">
      <w:pPr>
        <w:pStyle w:val="PL"/>
        <w:rPr>
          <w:lang w:val="en-US" w:eastAsia="es-ES"/>
        </w:rPr>
      </w:pPr>
      <w:r>
        <w:rPr>
          <w:lang w:val="en-US" w:eastAsia="es-ES"/>
        </w:rPr>
        <w:t xml:space="preserve">          $ref: 'TS29571_CommonData.yaml#/components/schemas/</w:t>
      </w:r>
      <w:r>
        <w:t>Dnai</w:t>
      </w:r>
      <w:r>
        <w:rPr>
          <w:lang w:val="en-US" w:eastAsia="es-ES"/>
        </w:rPr>
        <w:t>'</w:t>
      </w:r>
    </w:p>
    <w:p w14:paraId="5FC41D21" w14:textId="77777777" w:rsidR="00DC4EC2" w:rsidRDefault="00DC4EC2" w:rsidP="00DC4EC2">
      <w:pPr>
        <w:pStyle w:val="PL"/>
        <w:rPr>
          <w:lang w:val="en-US" w:eastAsia="es-ES"/>
        </w:rPr>
      </w:pPr>
      <w:r>
        <w:rPr>
          <w:lang w:val="en-US" w:eastAsia="es-ES"/>
        </w:rPr>
        <w:t xml:space="preserve">        </w:t>
      </w:r>
      <w:r>
        <w:t>ipTrafficFilter</w:t>
      </w:r>
      <w:r>
        <w:rPr>
          <w:lang w:val="en-US" w:eastAsia="es-ES"/>
        </w:rPr>
        <w:t>:</w:t>
      </w:r>
    </w:p>
    <w:p w14:paraId="019E5222" w14:textId="77777777" w:rsidR="00DC4EC2" w:rsidRDefault="00DC4EC2" w:rsidP="00DC4EC2">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C19F58" w14:textId="77777777" w:rsidR="00DC4EC2" w:rsidRDefault="00DC4EC2" w:rsidP="00DC4EC2">
      <w:pPr>
        <w:pStyle w:val="PL"/>
        <w:rPr>
          <w:lang w:val="en-US" w:eastAsia="es-ES"/>
        </w:rPr>
      </w:pPr>
      <w:r>
        <w:rPr>
          <w:lang w:val="en-US" w:eastAsia="es-ES"/>
        </w:rPr>
        <w:t xml:space="preserve">        </w:t>
      </w:r>
      <w:r>
        <w:rPr>
          <w:lang w:eastAsia="zh-CN"/>
        </w:rPr>
        <w:t>ethTrafficFilter</w:t>
      </w:r>
      <w:r>
        <w:rPr>
          <w:lang w:val="en-US" w:eastAsia="es-ES"/>
        </w:rPr>
        <w:t>:</w:t>
      </w:r>
    </w:p>
    <w:p w14:paraId="6C0AC743" w14:textId="77777777" w:rsidR="00DC4EC2" w:rsidRDefault="00DC4EC2" w:rsidP="00DC4EC2">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748B47F1" w14:textId="77777777" w:rsidR="00DC4EC2" w:rsidRDefault="00DC4EC2" w:rsidP="00DC4EC2">
      <w:pPr>
        <w:pStyle w:val="PL"/>
        <w:rPr>
          <w:lang w:val="en-US" w:eastAsia="es-ES"/>
        </w:rPr>
      </w:pPr>
    </w:p>
    <w:p w14:paraId="1E53CEAE" w14:textId="77777777" w:rsidR="00DC4EC2" w:rsidRDefault="00DC4EC2" w:rsidP="00DC4EC2">
      <w:pPr>
        <w:pStyle w:val="PL"/>
        <w:rPr>
          <w:lang w:val="en-US" w:eastAsia="es-ES"/>
        </w:rPr>
      </w:pPr>
      <w:r>
        <w:rPr>
          <w:lang w:val="en-US" w:eastAsia="es-ES"/>
        </w:rPr>
        <w:t xml:space="preserve">    </w:t>
      </w:r>
      <w:r>
        <w:t>SvcExperience</w:t>
      </w:r>
      <w:r>
        <w:rPr>
          <w:lang w:val="en-US" w:eastAsia="es-ES"/>
        </w:rPr>
        <w:t>:</w:t>
      </w:r>
    </w:p>
    <w:p w14:paraId="102CB2DE" w14:textId="77777777" w:rsidR="00DC4EC2" w:rsidRDefault="00DC4EC2" w:rsidP="00DC4EC2">
      <w:pPr>
        <w:pStyle w:val="PL"/>
        <w:rPr>
          <w:rFonts w:eastAsia="Batang"/>
        </w:rPr>
      </w:pPr>
      <w:r>
        <w:rPr>
          <w:rFonts w:eastAsia="Batang"/>
        </w:rPr>
        <w:t xml:space="preserve">      description: Contains a mean opinion score with the customized range.</w:t>
      </w:r>
    </w:p>
    <w:p w14:paraId="1DD6B755" w14:textId="77777777" w:rsidR="00DC4EC2" w:rsidRDefault="00DC4EC2" w:rsidP="00DC4EC2">
      <w:pPr>
        <w:pStyle w:val="PL"/>
        <w:rPr>
          <w:lang w:val="en-US" w:eastAsia="es-ES"/>
        </w:rPr>
      </w:pPr>
      <w:r>
        <w:rPr>
          <w:lang w:val="en-US" w:eastAsia="es-ES"/>
        </w:rPr>
        <w:t xml:space="preserve">      type: object</w:t>
      </w:r>
    </w:p>
    <w:p w14:paraId="5143F2B2" w14:textId="77777777" w:rsidR="00DC4EC2" w:rsidRDefault="00DC4EC2" w:rsidP="00DC4EC2">
      <w:pPr>
        <w:pStyle w:val="PL"/>
        <w:rPr>
          <w:lang w:val="en-US" w:eastAsia="es-ES"/>
        </w:rPr>
      </w:pPr>
      <w:r>
        <w:rPr>
          <w:lang w:val="en-US" w:eastAsia="es-ES"/>
        </w:rPr>
        <w:t xml:space="preserve">      properties:</w:t>
      </w:r>
    </w:p>
    <w:p w14:paraId="36C2870F" w14:textId="77777777" w:rsidR="00DC4EC2" w:rsidRDefault="00DC4EC2" w:rsidP="00DC4EC2">
      <w:pPr>
        <w:pStyle w:val="PL"/>
        <w:rPr>
          <w:lang w:val="en-US" w:eastAsia="es-ES"/>
        </w:rPr>
      </w:pPr>
      <w:r>
        <w:rPr>
          <w:lang w:val="en-US" w:eastAsia="es-ES"/>
        </w:rPr>
        <w:t xml:space="preserve">        </w:t>
      </w:r>
      <w:r>
        <w:t>mos</w:t>
      </w:r>
      <w:r>
        <w:rPr>
          <w:lang w:val="en-US" w:eastAsia="es-ES"/>
        </w:rPr>
        <w:t>:</w:t>
      </w:r>
    </w:p>
    <w:p w14:paraId="5FC40F9B" w14:textId="77777777" w:rsidR="00DC4EC2" w:rsidRDefault="00DC4EC2" w:rsidP="00DC4EC2">
      <w:pPr>
        <w:pStyle w:val="PL"/>
        <w:rPr>
          <w:lang w:val="en-US" w:eastAsia="es-ES"/>
        </w:rPr>
      </w:pPr>
      <w:r>
        <w:rPr>
          <w:lang w:val="en-US" w:eastAsia="es-ES"/>
        </w:rPr>
        <w:t xml:space="preserve">          $ref: 'TS29571_CommonData.yaml#/components/schemas/</w:t>
      </w:r>
      <w:r>
        <w:t>Float</w:t>
      </w:r>
      <w:r>
        <w:rPr>
          <w:lang w:val="en-US" w:eastAsia="es-ES"/>
        </w:rPr>
        <w:t>'</w:t>
      </w:r>
    </w:p>
    <w:p w14:paraId="7F97A03F" w14:textId="77777777" w:rsidR="00DC4EC2" w:rsidRDefault="00DC4EC2" w:rsidP="00DC4EC2">
      <w:pPr>
        <w:pStyle w:val="PL"/>
        <w:rPr>
          <w:lang w:val="en-US" w:eastAsia="es-ES"/>
        </w:rPr>
      </w:pPr>
      <w:r>
        <w:rPr>
          <w:lang w:val="en-US" w:eastAsia="es-ES"/>
        </w:rPr>
        <w:t xml:space="preserve">        </w:t>
      </w:r>
      <w:r>
        <w:t>upperRange</w:t>
      </w:r>
      <w:r>
        <w:rPr>
          <w:lang w:val="en-US" w:eastAsia="es-ES"/>
        </w:rPr>
        <w:t>:</w:t>
      </w:r>
    </w:p>
    <w:p w14:paraId="76EB8326" w14:textId="77777777" w:rsidR="00DC4EC2" w:rsidRDefault="00DC4EC2" w:rsidP="00DC4EC2">
      <w:pPr>
        <w:pStyle w:val="PL"/>
        <w:rPr>
          <w:lang w:val="en-US" w:eastAsia="es-ES"/>
        </w:rPr>
      </w:pPr>
      <w:r>
        <w:rPr>
          <w:lang w:val="en-US" w:eastAsia="es-ES"/>
        </w:rPr>
        <w:t xml:space="preserve">          $ref: 'TS29571_CommonData.yaml#/components/schemas/</w:t>
      </w:r>
      <w:r>
        <w:t>Float</w:t>
      </w:r>
      <w:r>
        <w:rPr>
          <w:lang w:val="en-US" w:eastAsia="es-ES"/>
        </w:rPr>
        <w:t>'</w:t>
      </w:r>
    </w:p>
    <w:p w14:paraId="44134928" w14:textId="77777777" w:rsidR="00DC4EC2" w:rsidRDefault="00DC4EC2" w:rsidP="00DC4EC2">
      <w:pPr>
        <w:pStyle w:val="PL"/>
        <w:rPr>
          <w:lang w:val="en-US" w:eastAsia="es-ES"/>
        </w:rPr>
      </w:pPr>
      <w:r>
        <w:rPr>
          <w:lang w:val="en-US" w:eastAsia="es-ES"/>
        </w:rPr>
        <w:t xml:space="preserve">        </w:t>
      </w:r>
      <w:r>
        <w:t>lowerRange</w:t>
      </w:r>
      <w:r>
        <w:rPr>
          <w:lang w:val="en-US" w:eastAsia="es-ES"/>
        </w:rPr>
        <w:t>:</w:t>
      </w:r>
    </w:p>
    <w:p w14:paraId="32EA6337" w14:textId="77777777" w:rsidR="00DC4EC2" w:rsidRDefault="00DC4EC2" w:rsidP="00DC4EC2">
      <w:pPr>
        <w:pStyle w:val="PL"/>
        <w:rPr>
          <w:lang w:val="en-US" w:eastAsia="es-ES"/>
        </w:rPr>
      </w:pPr>
      <w:r>
        <w:rPr>
          <w:lang w:val="en-US" w:eastAsia="es-ES"/>
        </w:rPr>
        <w:t xml:space="preserve">          $ref: 'TS29571_CommonData.yaml#/components/schemas/</w:t>
      </w:r>
      <w:r>
        <w:t>Float</w:t>
      </w:r>
      <w:r>
        <w:rPr>
          <w:lang w:val="en-US" w:eastAsia="es-ES"/>
        </w:rPr>
        <w:t>'</w:t>
      </w:r>
    </w:p>
    <w:p w14:paraId="64ED0D18" w14:textId="77777777" w:rsidR="00DC4EC2" w:rsidRDefault="00DC4EC2" w:rsidP="00DC4EC2">
      <w:pPr>
        <w:pStyle w:val="PL"/>
        <w:rPr>
          <w:lang w:val="en-US" w:eastAsia="es-ES"/>
        </w:rPr>
      </w:pPr>
    </w:p>
    <w:p w14:paraId="751C42EF" w14:textId="77777777" w:rsidR="00DC4EC2" w:rsidRDefault="00DC4EC2" w:rsidP="00DC4EC2">
      <w:pPr>
        <w:pStyle w:val="PL"/>
        <w:rPr>
          <w:lang w:val="en-US" w:eastAsia="es-ES"/>
        </w:rPr>
      </w:pPr>
      <w:r>
        <w:rPr>
          <w:lang w:val="en-US" w:eastAsia="es-ES"/>
        </w:rPr>
        <w:t xml:space="preserve">    </w:t>
      </w:r>
      <w:r>
        <w:t>UeMobilityCollection</w:t>
      </w:r>
      <w:r>
        <w:rPr>
          <w:lang w:val="en-US" w:eastAsia="es-ES"/>
        </w:rPr>
        <w:t>:</w:t>
      </w:r>
    </w:p>
    <w:p w14:paraId="5840B645" w14:textId="77777777" w:rsidR="00DC4EC2" w:rsidRDefault="00DC4EC2" w:rsidP="00DC4EC2">
      <w:pPr>
        <w:pStyle w:val="PL"/>
        <w:rPr>
          <w:rFonts w:eastAsia="Batang"/>
        </w:rPr>
      </w:pPr>
      <w:r>
        <w:rPr>
          <w:rFonts w:eastAsia="Batang"/>
        </w:rPr>
        <w:t xml:space="preserve">      description: &gt;</w:t>
      </w:r>
    </w:p>
    <w:p w14:paraId="459D6130" w14:textId="77777777" w:rsidR="00DC4EC2" w:rsidRDefault="00DC4EC2" w:rsidP="00DC4EC2">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41A64C66" w14:textId="77777777" w:rsidR="00DC4EC2" w:rsidRDefault="00DC4EC2" w:rsidP="00DC4EC2">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23CDB65B" w14:textId="77777777" w:rsidR="00DC4EC2" w:rsidRDefault="00DC4EC2" w:rsidP="00DC4EC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25D9779C" w14:textId="77777777" w:rsidR="00DC4EC2" w:rsidRDefault="00DC4EC2" w:rsidP="00DC4EC2">
      <w:pPr>
        <w:pStyle w:val="PL"/>
        <w:rPr>
          <w:lang w:val="en-US" w:eastAsia="es-ES"/>
        </w:rPr>
      </w:pPr>
      <w:r>
        <w:rPr>
          <w:lang w:val="en-US" w:eastAsia="es-ES"/>
        </w:rPr>
        <w:t xml:space="preserve">      type: object</w:t>
      </w:r>
    </w:p>
    <w:p w14:paraId="22CE5824" w14:textId="77777777" w:rsidR="00DC4EC2" w:rsidRDefault="00DC4EC2" w:rsidP="00DC4EC2">
      <w:pPr>
        <w:pStyle w:val="PL"/>
        <w:rPr>
          <w:lang w:val="en-US" w:eastAsia="es-ES"/>
        </w:rPr>
      </w:pPr>
      <w:r>
        <w:rPr>
          <w:lang w:val="en-US" w:eastAsia="es-ES"/>
        </w:rPr>
        <w:t xml:space="preserve">      properties:</w:t>
      </w:r>
    </w:p>
    <w:p w14:paraId="611826F5" w14:textId="77777777" w:rsidR="00DC4EC2" w:rsidRDefault="00DC4EC2" w:rsidP="00DC4EC2">
      <w:pPr>
        <w:pStyle w:val="PL"/>
        <w:rPr>
          <w:lang w:val="en-US" w:eastAsia="es-ES"/>
        </w:rPr>
      </w:pPr>
      <w:r>
        <w:rPr>
          <w:lang w:val="en-US" w:eastAsia="es-ES"/>
        </w:rPr>
        <w:t xml:space="preserve">        </w:t>
      </w:r>
      <w:r>
        <w:t>gpsi</w:t>
      </w:r>
      <w:r>
        <w:rPr>
          <w:lang w:val="en-US" w:eastAsia="es-ES"/>
        </w:rPr>
        <w:t>:</w:t>
      </w:r>
    </w:p>
    <w:p w14:paraId="769B6296" w14:textId="77777777" w:rsidR="00DC4EC2" w:rsidRDefault="00DC4EC2" w:rsidP="00DC4EC2">
      <w:pPr>
        <w:pStyle w:val="PL"/>
        <w:rPr>
          <w:lang w:val="en-US" w:eastAsia="es-ES"/>
        </w:rPr>
      </w:pPr>
      <w:r>
        <w:rPr>
          <w:lang w:val="en-US" w:eastAsia="es-ES"/>
        </w:rPr>
        <w:t xml:space="preserve">          $ref: 'TS29571_CommonData.yaml#/components/schemas/</w:t>
      </w:r>
      <w:r>
        <w:t>Gpsi</w:t>
      </w:r>
      <w:r>
        <w:rPr>
          <w:lang w:val="en-US" w:eastAsia="es-ES"/>
        </w:rPr>
        <w:t>'</w:t>
      </w:r>
    </w:p>
    <w:p w14:paraId="42220FAD" w14:textId="77777777" w:rsidR="00DC4EC2" w:rsidRDefault="00DC4EC2" w:rsidP="00DC4EC2">
      <w:pPr>
        <w:pStyle w:val="PL"/>
        <w:rPr>
          <w:lang w:val="en-US" w:eastAsia="es-ES"/>
        </w:rPr>
      </w:pPr>
      <w:r>
        <w:rPr>
          <w:lang w:val="en-US" w:eastAsia="es-ES"/>
        </w:rPr>
        <w:t xml:space="preserve">        supi:</w:t>
      </w:r>
    </w:p>
    <w:p w14:paraId="2FC02B01" w14:textId="77777777" w:rsidR="00DC4EC2" w:rsidRDefault="00DC4EC2" w:rsidP="00DC4EC2">
      <w:pPr>
        <w:pStyle w:val="PL"/>
        <w:rPr>
          <w:lang w:val="en-US" w:eastAsia="es-ES"/>
        </w:rPr>
      </w:pPr>
      <w:r>
        <w:rPr>
          <w:lang w:val="en-US" w:eastAsia="es-ES"/>
        </w:rPr>
        <w:lastRenderedPageBreak/>
        <w:t xml:space="preserve">          $ref: 'TS29571_CommonData.yaml#/components/schemas/</w:t>
      </w:r>
      <w:r>
        <w:t>Supi</w:t>
      </w:r>
      <w:r>
        <w:rPr>
          <w:lang w:val="en-US" w:eastAsia="es-ES"/>
        </w:rPr>
        <w:t>'</w:t>
      </w:r>
    </w:p>
    <w:p w14:paraId="7A3E7FF4" w14:textId="77777777" w:rsidR="00DC4EC2" w:rsidRDefault="00DC4EC2" w:rsidP="00DC4EC2">
      <w:pPr>
        <w:pStyle w:val="PL"/>
        <w:rPr>
          <w:lang w:val="en-US" w:eastAsia="es-ES"/>
        </w:rPr>
      </w:pPr>
      <w:r>
        <w:rPr>
          <w:lang w:val="en-US" w:eastAsia="es-ES"/>
        </w:rPr>
        <w:t xml:space="preserve">        </w:t>
      </w:r>
      <w:r>
        <w:rPr>
          <w:lang w:eastAsia="zh-CN"/>
        </w:rPr>
        <w:t>appId</w:t>
      </w:r>
      <w:r>
        <w:rPr>
          <w:lang w:val="en-US" w:eastAsia="es-ES"/>
        </w:rPr>
        <w:t>:</w:t>
      </w:r>
    </w:p>
    <w:p w14:paraId="4ABFB57E" w14:textId="77777777" w:rsidR="00DC4EC2" w:rsidRDefault="00DC4EC2" w:rsidP="00DC4EC2">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7A2745F" w14:textId="77777777" w:rsidR="00DC4EC2" w:rsidRDefault="00DC4EC2" w:rsidP="00DC4EC2">
      <w:pPr>
        <w:pStyle w:val="PL"/>
        <w:rPr>
          <w:lang w:val="en-US" w:eastAsia="es-ES"/>
        </w:rPr>
      </w:pPr>
      <w:r>
        <w:rPr>
          <w:lang w:val="en-US" w:eastAsia="es-ES"/>
        </w:rPr>
        <w:t xml:space="preserve">        allAppInd:</w:t>
      </w:r>
    </w:p>
    <w:p w14:paraId="6E5732EE" w14:textId="77777777" w:rsidR="00DC4EC2" w:rsidRDefault="00DC4EC2" w:rsidP="00DC4EC2">
      <w:pPr>
        <w:pStyle w:val="PL"/>
        <w:rPr>
          <w:lang w:val="en-US" w:eastAsia="es-ES"/>
        </w:rPr>
      </w:pPr>
      <w:r>
        <w:rPr>
          <w:lang w:val="en-US" w:eastAsia="es-ES"/>
        </w:rPr>
        <w:t xml:space="preserve">          type: boolean</w:t>
      </w:r>
    </w:p>
    <w:p w14:paraId="2249CD2C" w14:textId="77777777" w:rsidR="00DC4EC2" w:rsidRPr="00007DC0" w:rsidRDefault="00DC4EC2" w:rsidP="00DC4EC2">
      <w:pPr>
        <w:pStyle w:val="PL"/>
        <w:rPr>
          <w:lang w:val="en-US" w:eastAsia="es-ES"/>
        </w:rPr>
      </w:pPr>
      <w:r w:rsidRPr="00007DC0">
        <w:rPr>
          <w:lang w:val="en-US" w:eastAsia="es-ES"/>
        </w:rPr>
        <w:t xml:space="preserve">          description: &gt;</w:t>
      </w:r>
    </w:p>
    <w:p w14:paraId="0450DC71" w14:textId="77777777" w:rsidR="00DC4EC2" w:rsidRDefault="00DC4EC2" w:rsidP="00DC4EC2">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2D258B28" w14:textId="77777777" w:rsidR="00DC4EC2" w:rsidRDefault="00DC4EC2" w:rsidP="00DC4EC2">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1458488A" w14:textId="77777777" w:rsidR="00DC4EC2" w:rsidRDefault="00DC4EC2" w:rsidP="00DC4EC2">
      <w:pPr>
        <w:pStyle w:val="PL"/>
        <w:rPr>
          <w:lang w:val="en-US" w:eastAsia="es-ES"/>
        </w:rPr>
      </w:pPr>
      <w:r>
        <w:rPr>
          <w:lang w:val="en-US" w:eastAsia="es-ES"/>
        </w:rPr>
        <w:t xml:space="preserve">        </w:t>
      </w:r>
      <w:r>
        <w:rPr>
          <w:lang w:eastAsia="zh-CN"/>
        </w:rPr>
        <w:t>ueTrajs</w:t>
      </w:r>
      <w:r>
        <w:rPr>
          <w:lang w:val="en-US" w:eastAsia="es-ES"/>
        </w:rPr>
        <w:t>:</w:t>
      </w:r>
    </w:p>
    <w:p w14:paraId="19E382CB" w14:textId="77777777" w:rsidR="00DC4EC2" w:rsidRDefault="00DC4EC2" w:rsidP="00DC4EC2">
      <w:pPr>
        <w:pStyle w:val="PL"/>
        <w:rPr>
          <w:lang w:val="en-US" w:eastAsia="es-ES"/>
        </w:rPr>
      </w:pPr>
      <w:r>
        <w:rPr>
          <w:lang w:val="en-US" w:eastAsia="es-ES"/>
        </w:rPr>
        <w:t xml:space="preserve">          type: array</w:t>
      </w:r>
    </w:p>
    <w:p w14:paraId="481D631D" w14:textId="77777777" w:rsidR="00DC4EC2" w:rsidRDefault="00DC4EC2" w:rsidP="00DC4EC2">
      <w:pPr>
        <w:pStyle w:val="PL"/>
        <w:rPr>
          <w:lang w:val="en-US" w:eastAsia="es-ES"/>
        </w:rPr>
      </w:pPr>
      <w:r>
        <w:rPr>
          <w:lang w:val="en-US" w:eastAsia="es-ES"/>
        </w:rPr>
        <w:t xml:space="preserve">          items:</w:t>
      </w:r>
    </w:p>
    <w:p w14:paraId="2A70204F" w14:textId="77777777" w:rsidR="00DC4EC2" w:rsidRDefault="00DC4EC2" w:rsidP="00DC4EC2">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2A944932" w14:textId="77777777" w:rsidR="00DC4EC2" w:rsidRDefault="00DC4EC2" w:rsidP="00DC4EC2">
      <w:pPr>
        <w:pStyle w:val="PL"/>
        <w:rPr>
          <w:lang w:val="en-US" w:eastAsia="es-ES"/>
        </w:rPr>
      </w:pPr>
      <w:r>
        <w:rPr>
          <w:lang w:val="en-US" w:eastAsia="es-ES"/>
        </w:rPr>
        <w:t xml:space="preserve">          minItems: 1</w:t>
      </w:r>
    </w:p>
    <w:p w14:paraId="15C8DC7B" w14:textId="77777777" w:rsidR="00DC4EC2" w:rsidRDefault="00DC4EC2" w:rsidP="00DC4EC2">
      <w:pPr>
        <w:pStyle w:val="PL"/>
        <w:rPr>
          <w:lang w:val="en-US" w:eastAsia="es-ES"/>
        </w:rPr>
      </w:pPr>
      <w:r>
        <w:rPr>
          <w:lang w:val="en-US" w:eastAsia="es-ES"/>
        </w:rPr>
        <w:t xml:space="preserve">        </w:t>
      </w:r>
      <w:r>
        <w:rPr>
          <w:lang w:eastAsia="zh-CN"/>
        </w:rPr>
        <w:t>areas</w:t>
      </w:r>
      <w:r>
        <w:rPr>
          <w:lang w:val="en-US" w:eastAsia="es-ES"/>
        </w:rPr>
        <w:t>:</w:t>
      </w:r>
    </w:p>
    <w:p w14:paraId="55BF21F0" w14:textId="77777777" w:rsidR="00DC4EC2" w:rsidRDefault="00DC4EC2" w:rsidP="00DC4EC2">
      <w:pPr>
        <w:pStyle w:val="PL"/>
        <w:rPr>
          <w:lang w:val="en-US" w:eastAsia="es-ES"/>
        </w:rPr>
      </w:pPr>
      <w:r>
        <w:rPr>
          <w:lang w:val="en-US" w:eastAsia="es-ES"/>
        </w:rPr>
        <w:t xml:space="preserve">          type: array</w:t>
      </w:r>
    </w:p>
    <w:p w14:paraId="2085EA6D" w14:textId="77777777" w:rsidR="00DC4EC2" w:rsidRDefault="00DC4EC2" w:rsidP="00DC4EC2">
      <w:pPr>
        <w:pStyle w:val="PL"/>
        <w:rPr>
          <w:lang w:val="en-US" w:eastAsia="es-ES"/>
        </w:rPr>
      </w:pPr>
      <w:r>
        <w:rPr>
          <w:lang w:val="en-US" w:eastAsia="es-ES"/>
        </w:rPr>
        <w:t xml:space="preserve">          items:</w:t>
      </w:r>
    </w:p>
    <w:p w14:paraId="4C7F2333" w14:textId="77777777" w:rsidR="00DC4EC2" w:rsidRDefault="00DC4EC2" w:rsidP="00DC4EC2">
      <w:pPr>
        <w:pStyle w:val="PL"/>
        <w:rPr>
          <w:lang w:val="en-US" w:eastAsia="es-ES"/>
        </w:rPr>
      </w:pPr>
      <w:r>
        <w:rPr>
          <w:lang w:val="en-US" w:eastAsia="es-ES"/>
        </w:rPr>
        <w:t xml:space="preserve">            $ref: 'TS29122_CommonData.yaml#/components/schemas/</w:t>
      </w:r>
      <w:r>
        <w:t>LocationArea5G</w:t>
      </w:r>
      <w:r>
        <w:rPr>
          <w:lang w:val="en-US" w:eastAsia="es-ES"/>
        </w:rPr>
        <w:t>'</w:t>
      </w:r>
    </w:p>
    <w:p w14:paraId="44763FEE" w14:textId="77777777" w:rsidR="00DC4EC2" w:rsidRDefault="00DC4EC2" w:rsidP="00DC4EC2">
      <w:pPr>
        <w:pStyle w:val="PL"/>
        <w:rPr>
          <w:lang w:val="en-US" w:eastAsia="es-ES"/>
        </w:rPr>
      </w:pPr>
      <w:r>
        <w:rPr>
          <w:lang w:val="en-US" w:eastAsia="es-ES"/>
        </w:rPr>
        <w:t xml:space="preserve">          minItems: 1</w:t>
      </w:r>
    </w:p>
    <w:p w14:paraId="077F7697" w14:textId="77777777" w:rsidR="00DC4EC2" w:rsidRDefault="00DC4EC2" w:rsidP="00DC4EC2">
      <w:pPr>
        <w:pStyle w:val="PL"/>
        <w:rPr>
          <w:lang w:val="en-US" w:eastAsia="es-ES"/>
        </w:rPr>
      </w:pPr>
      <w:r>
        <w:rPr>
          <w:lang w:val="en-US" w:eastAsia="es-ES"/>
        </w:rPr>
        <w:t xml:space="preserve">      required:</w:t>
      </w:r>
    </w:p>
    <w:p w14:paraId="3FF52C43" w14:textId="77777777" w:rsidR="00DC4EC2" w:rsidRDefault="00DC4EC2" w:rsidP="00DC4EC2">
      <w:pPr>
        <w:pStyle w:val="PL"/>
        <w:rPr>
          <w:lang w:val="en-US" w:eastAsia="es-ES"/>
        </w:rPr>
      </w:pPr>
      <w:r>
        <w:rPr>
          <w:lang w:val="en-US" w:eastAsia="es-ES"/>
        </w:rPr>
        <w:t xml:space="preserve">        - </w:t>
      </w:r>
      <w:r>
        <w:rPr>
          <w:lang w:eastAsia="zh-CN"/>
        </w:rPr>
        <w:t>appId</w:t>
      </w:r>
    </w:p>
    <w:p w14:paraId="3BAFE307" w14:textId="77777777" w:rsidR="00DC4EC2" w:rsidRDefault="00DC4EC2" w:rsidP="00DC4EC2">
      <w:pPr>
        <w:pStyle w:val="PL"/>
        <w:rPr>
          <w:lang w:val="en-US" w:eastAsia="es-ES"/>
        </w:rPr>
      </w:pPr>
      <w:r>
        <w:rPr>
          <w:lang w:val="en-US" w:eastAsia="es-ES"/>
        </w:rPr>
        <w:t xml:space="preserve">        - </w:t>
      </w:r>
      <w:r>
        <w:rPr>
          <w:lang w:eastAsia="zh-CN"/>
        </w:rPr>
        <w:t>ueTrajs</w:t>
      </w:r>
    </w:p>
    <w:p w14:paraId="65A55177" w14:textId="77777777" w:rsidR="00DC4EC2" w:rsidRDefault="00DC4EC2" w:rsidP="00DC4EC2">
      <w:pPr>
        <w:pStyle w:val="PL"/>
        <w:rPr>
          <w:lang w:val="en-US" w:eastAsia="es-ES"/>
        </w:rPr>
      </w:pPr>
    </w:p>
    <w:p w14:paraId="12333ED7" w14:textId="77777777" w:rsidR="00DC4EC2" w:rsidRDefault="00DC4EC2" w:rsidP="00DC4EC2">
      <w:pPr>
        <w:pStyle w:val="PL"/>
        <w:rPr>
          <w:lang w:val="en-US" w:eastAsia="es-ES"/>
        </w:rPr>
      </w:pPr>
      <w:r>
        <w:rPr>
          <w:lang w:val="en-US" w:eastAsia="es-ES"/>
        </w:rPr>
        <w:t xml:space="preserve">    </w:t>
      </w:r>
      <w:r>
        <w:t>UeCommunicationCollection</w:t>
      </w:r>
      <w:r>
        <w:rPr>
          <w:lang w:val="en-US" w:eastAsia="es-ES"/>
        </w:rPr>
        <w:t>:</w:t>
      </w:r>
    </w:p>
    <w:p w14:paraId="52FE7434" w14:textId="77777777" w:rsidR="00DC4EC2" w:rsidRDefault="00DC4EC2" w:rsidP="00DC4EC2">
      <w:pPr>
        <w:pStyle w:val="PL"/>
        <w:rPr>
          <w:rFonts w:eastAsia="Batang"/>
        </w:rPr>
      </w:pPr>
      <w:r>
        <w:rPr>
          <w:rFonts w:eastAsia="Batang"/>
        </w:rPr>
        <w:t xml:space="preserve">      description: Contains UE communication information associated with an application.</w:t>
      </w:r>
    </w:p>
    <w:p w14:paraId="06BCCE47" w14:textId="77777777" w:rsidR="00DC4EC2" w:rsidRDefault="00DC4EC2" w:rsidP="00DC4EC2">
      <w:pPr>
        <w:pStyle w:val="PL"/>
        <w:rPr>
          <w:lang w:val="en-US" w:eastAsia="es-ES"/>
        </w:rPr>
      </w:pPr>
      <w:r>
        <w:rPr>
          <w:lang w:val="en-US" w:eastAsia="es-ES"/>
        </w:rPr>
        <w:t xml:space="preserve">      type: object</w:t>
      </w:r>
    </w:p>
    <w:p w14:paraId="1442360A" w14:textId="77777777" w:rsidR="00DC4EC2" w:rsidRDefault="00DC4EC2" w:rsidP="00DC4EC2">
      <w:pPr>
        <w:pStyle w:val="PL"/>
        <w:rPr>
          <w:lang w:val="en-US" w:eastAsia="es-ES"/>
        </w:rPr>
      </w:pPr>
      <w:r>
        <w:rPr>
          <w:lang w:val="en-US" w:eastAsia="es-ES"/>
        </w:rPr>
        <w:t xml:space="preserve">      properties:</w:t>
      </w:r>
    </w:p>
    <w:p w14:paraId="4B1FD29B" w14:textId="77777777" w:rsidR="00DC4EC2" w:rsidRDefault="00DC4EC2" w:rsidP="00DC4EC2">
      <w:pPr>
        <w:pStyle w:val="PL"/>
        <w:rPr>
          <w:lang w:val="en-US" w:eastAsia="es-ES"/>
        </w:rPr>
      </w:pPr>
      <w:r>
        <w:rPr>
          <w:lang w:val="en-US" w:eastAsia="es-ES"/>
        </w:rPr>
        <w:t xml:space="preserve">        </w:t>
      </w:r>
      <w:r>
        <w:t>gpsi</w:t>
      </w:r>
      <w:r>
        <w:rPr>
          <w:lang w:val="en-US" w:eastAsia="es-ES"/>
        </w:rPr>
        <w:t>:</w:t>
      </w:r>
    </w:p>
    <w:p w14:paraId="1EDF6E42" w14:textId="77777777" w:rsidR="00DC4EC2" w:rsidRDefault="00DC4EC2" w:rsidP="00DC4EC2">
      <w:pPr>
        <w:pStyle w:val="PL"/>
        <w:rPr>
          <w:lang w:val="en-US" w:eastAsia="es-ES"/>
        </w:rPr>
      </w:pPr>
      <w:r>
        <w:rPr>
          <w:lang w:val="en-US" w:eastAsia="es-ES"/>
        </w:rPr>
        <w:t xml:space="preserve">          $ref: 'TS29571_CommonData.yaml#/components/schemas/</w:t>
      </w:r>
      <w:r>
        <w:t>Gpsi</w:t>
      </w:r>
      <w:r>
        <w:rPr>
          <w:lang w:val="en-US" w:eastAsia="es-ES"/>
        </w:rPr>
        <w:t>'</w:t>
      </w:r>
    </w:p>
    <w:p w14:paraId="7C95ADAB" w14:textId="77777777" w:rsidR="00DC4EC2" w:rsidRDefault="00DC4EC2" w:rsidP="00DC4EC2">
      <w:pPr>
        <w:pStyle w:val="PL"/>
        <w:rPr>
          <w:lang w:val="en-US" w:eastAsia="es-ES"/>
        </w:rPr>
      </w:pPr>
      <w:r>
        <w:rPr>
          <w:lang w:val="en-US" w:eastAsia="es-ES"/>
        </w:rPr>
        <w:t xml:space="preserve">        supi:</w:t>
      </w:r>
    </w:p>
    <w:p w14:paraId="15347535" w14:textId="77777777" w:rsidR="00DC4EC2" w:rsidRDefault="00DC4EC2" w:rsidP="00DC4EC2">
      <w:pPr>
        <w:pStyle w:val="PL"/>
        <w:rPr>
          <w:lang w:val="en-US" w:eastAsia="es-ES"/>
        </w:rPr>
      </w:pPr>
      <w:r>
        <w:rPr>
          <w:lang w:val="en-US" w:eastAsia="es-ES"/>
        </w:rPr>
        <w:t xml:space="preserve">          $ref: 'TS29571_CommonData.yaml#/components/schemas/</w:t>
      </w:r>
      <w:r>
        <w:t>Supi</w:t>
      </w:r>
      <w:r>
        <w:rPr>
          <w:lang w:val="en-US" w:eastAsia="es-ES"/>
        </w:rPr>
        <w:t>'</w:t>
      </w:r>
    </w:p>
    <w:p w14:paraId="18811DF1" w14:textId="77777777" w:rsidR="00DC4EC2" w:rsidRDefault="00DC4EC2" w:rsidP="00DC4EC2">
      <w:pPr>
        <w:pStyle w:val="PL"/>
        <w:rPr>
          <w:lang w:val="en-US" w:eastAsia="es-ES"/>
        </w:rPr>
      </w:pPr>
      <w:r>
        <w:rPr>
          <w:lang w:val="en-US" w:eastAsia="es-ES"/>
        </w:rPr>
        <w:t xml:space="preserve">        </w:t>
      </w:r>
      <w:r>
        <w:t>exterGroupId</w:t>
      </w:r>
      <w:r>
        <w:rPr>
          <w:lang w:val="en-US" w:eastAsia="es-ES"/>
        </w:rPr>
        <w:t>:</w:t>
      </w:r>
    </w:p>
    <w:p w14:paraId="2C66560F" w14:textId="77777777" w:rsidR="00DC4EC2" w:rsidRDefault="00DC4EC2" w:rsidP="00DC4EC2">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6D003711" w14:textId="77777777" w:rsidR="00DC4EC2" w:rsidRDefault="00DC4EC2" w:rsidP="00DC4EC2">
      <w:pPr>
        <w:pStyle w:val="PL"/>
        <w:rPr>
          <w:lang w:val="en-US" w:eastAsia="es-ES"/>
        </w:rPr>
      </w:pPr>
      <w:r>
        <w:rPr>
          <w:lang w:val="en-US" w:eastAsia="es-ES"/>
        </w:rPr>
        <w:t xml:space="preserve">        </w:t>
      </w:r>
      <w:r>
        <w:t>interGroupId</w:t>
      </w:r>
      <w:r>
        <w:rPr>
          <w:lang w:val="en-US" w:eastAsia="es-ES"/>
        </w:rPr>
        <w:t>:</w:t>
      </w:r>
    </w:p>
    <w:p w14:paraId="3C4D7B2A" w14:textId="77777777" w:rsidR="00DC4EC2" w:rsidRDefault="00DC4EC2" w:rsidP="00DC4EC2">
      <w:pPr>
        <w:pStyle w:val="PL"/>
        <w:rPr>
          <w:lang w:val="en-US" w:eastAsia="es-ES"/>
        </w:rPr>
      </w:pPr>
      <w:r>
        <w:rPr>
          <w:lang w:val="en-US" w:eastAsia="es-ES"/>
        </w:rPr>
        <w:t xml:space="preserve">          $ref: 'TS29571_CommonData.yaml#/components/schemas/</w:t>
      </w:r>
      <w:r>
        <w:t>GroupId</w:t>
      </w:r>
      <w:r>
        <w:rPr>
          <w:lang w:val="en-US" w:eastAsia="es-ES"/>
        </w:rPr>
        <w:t>'</w:t>
      </w:r>
    </w:p>
    <w:p w14:paraId="037ADAFF" w14:textId="77777777" w:rsidR="00DC4EC2" w:rsidRDefault="00DC4EC2" w:rsidP="00DC4EC2">
      <w:pPr>
        <w:pStyle w:val="PL"/>
        <w:rPr>
          <w:lang w:val="en-US" w:eastAsia="es-ES"/>
        </w:rPr>
      </w:pPr>
      <w:r>
        <w:rPr>
          <w:lang w:val="en-US" w:eastAsia="es-ES"/>
        </w:rPr>
        <w:t xml:space="preserve">        </w:t>
      </w:r>
      <w:r>
        <w:rPr>
          <w:lang w:eastAsia="zh-CN"/>
        </w:rPr>
        <w:t>appId</w:t>
      </w:r>
      <w:r>
        <w:rPr>
          <w:lang w:val="en-US" w:eastAsia="es-ES"/>
        </w:rPr>
        <w:t>:</w:t>
      </w:r>
    </w:p>
    <w:p w14:paraId="1B3008DC" w14:textId="77777777" w:rsidR="00DC4EC2" w:rsidRDefault="00DC4EC2" w:rsidP="00DC4EC2">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1CD09772" w14:textId="77777777" w:rsidR="00DC4EC2" w:rsidRDefault="00DC4EC2" w:rsidP="00DC4EC2">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094EBABF" w14:textId="77777777" w:rsidR="00DC4EC2" w:rsidRDefault="00DC4EC2" w:rsidP="00DC4EC2">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2C5EEC0F" w14:textId="77777777" w:rsidR="00DC4EC2" w:rsidRDefault="00DC4EC2" w:rsidP="00DC4EC2">
      <w:pPr>
        <w:pStyle w:val="PL"/>
        <w:rPr>
          <w:lang w:val="en-US" w:eastAsia="es-ES"/>
        </w:rPr>
      </w:pPr>
      <w:r>
        <w:rPr>
          <w:lang w:val="en-US" w:eastAsia="es-ES"/>
        </w:rPr>
        <w:t xml:space="preserve">        </w:t>
      </w:r>
      <w:r>
        <w:t>comms</w:t>
      </w:r>
      <w:r>
        <w:rPr>
          <w:lang w:val="en-US" w:eastAsia="es-ES"/>
        </w:rPr>
        <w:t>:</w:t>
      </w:r>
    </w:p>
    <w:p w14:paraId="5092B78B" w14:textId="77777777" w:rsidR="00DC4EC2" w:rsidRDefault="00DC4EC2" w:rsidP="00DC4EC2">
      <w:pPr>
        <w:pStyle w:val="PL"/>
        <w:rPr>
          <w:lang w:val="en-US" w:eastAsia="es-ES"/>
        </w:rPr>
      </w:pPr>
      <w:r>
        <w:rPr>
          <w:lang w:val="en-US" w:eastAsia="es-ES"/>
        </w:rPr>
        <w:t xml:space="preserve">          type: array</w:t>
      </w:r>
    </w:p>
    <w:p w14:paraId="27981CE6" w14:textId="77777777" w:rsidR="00DC4EC2" w:rsidRDefault="00DC4EC2" w:rsidP="00DC4EC2">
      <w:pPr>
        <w:pStyle w:val="PL"/>
        <w:rPr>
          <w:lang w:val="en-US" w:eastAsia="es-ES"/>
        </w:rPr>
      </w:pPr>
      <w:r>
        <w:rPr>
          <w:lang w:val="en-US" w:eastAsia="es-ES"/>
        </w:rPr>
        <w:t xml:space="preserve">          items:</w:t>
      </w:r>
    </w:p>
    <w:p w14:paraId="11996F63" w14:textId="77777777" w:rsidR="00DC4EC2" w:rsidRDefault="00DC4EC2" w:rsidP="00DC4EC2">
      <w:pPr>
        <w:pStyle w:val="PL"/>
        <w:rPr>
          <w:lang w:val="en-US" w:eastAsia="es-ES"/>
        </w:rPr>
      </w:pPr>
      <w:r>
        <w:rPr>
          <w:lang w:val="en-US" w:eastAsia="es-ES"/>
        </w:rPr>
        <w:t xml:space="preserve">            $ref: '#/components/schemas/</w:t>
      </w:r>
      <w:r>
        <w:t>CommunicationCollection</w:t>
      </w:r>
      <w:r>
        <w:rPr>
          <w:lang w:val="en-US" w:eastAsia="es-ES"/>
        </w:rPr>
        <w:t>'</w:t>
      </w:r>
    </w:p>
    <w:p w14:paraId="4652D58C" w14:textId="77777777" w:rsidR="00DC4EC2" w:rsidRDefault="00DC4EC2" w:rsidP="00DC4EC2">
      <w:pPr>
        <w:pStyle w:val="PL"/>
        <w:rPr>
          <w:lang w:val="en-US" w:eastAsia="es-ES"/>
        </w:rPr>
      </w:pPr>
      <w:r>
        <w:rPr>
          <w:lang w:val="en-US" w:eastAsia="es-ES"/>
        </w:rPr>
        <w:t xml:space="preserve">          minItems: 1</w:t>
      </w:r>
    </w:p>
    <w:p w14:paraId="72D7389E" w14:textId="77777777" w:rsidR="00DC4EC2" w:rsidRDefault="00DC4EC2" w:rsidP="00DC4EC2">
      <w:pPr>
        <w:pStyle w:val="PL"/>
        <w:rPr>
          <w:lang w:val="en-US" w:eastAsia="es-ES"/>
        </w:rPr>
      </w:pPr>
      <w:r>
        <w:rPr>
          <w:lang w:val="en-US" w:eastAsia="es-ES"/>
        </w:rPr>
        <w:t xml:space="preserve">      required:</w:t>
      </w:r>
    </w:p>
    <w:p w14:paraId="45A400A8" w14:textId="77777777" w:rsidR="00DC4EC2" w:rsidRDefault="00DC4EC2" w:rsidP="00DC4EC2">
      <w:pPr>
        <w:pStyle w:val="PL"/>
        <w:rPr>
          <w:lang w:val="en-US" w:eastAsia="es-ES"/>
        </w:rPr>
      </w:pPr>
      <w:r>
        <w:rPr>
          <w:lang w:val="en-US" w:eastAsia="es-ES"/>
        </w:rPr>
        <w:t xml:space="preserve">        - </w:t>
      </w:r>
      <w:r>
        <w:rPr>
          <w:lang w:eastAsia="zh-CN"/>
        </w:rPr>
        <w:t>appId</w:t>
      </w:r>
    </w:p>
    <w:p w14:paraId="3FB9FF3A" w14:textId="77777777" w:rsidR="00DC4EC2" w:rsidRDefault="00DC4EC2" w:rsidP="00DC4EC2">
      <w:pPr>
        <w:pStyle w:val="PL"/>
        <w:rPr>
          <w:lang w:val="en-US" w:eastAsia="es-ES"/>
        </w:rPr>
      </w:pPr>
      <w:r>
        <w:rPr>
          <w:lang w:val="en-US" w:eastAsia="es-ES"/>
        </w:rPr>
        <w:t xml:space="preserve">        - </w:t>
      </w:r>
      <w:r>
        <w:t>comms</w:t>
      </w:r>
    </w:p>
    <w:p w14:paraId="5D8137E0" w14:textId="77777777" w:rsidR="00DC4EC2" w:rsidRDefault="00DC4EC2" w:rsidP="00DC4EC2">
      <w:pPr>
        <w:pStyle w:val="PL"/>
        <w:rPr>
          <w:lang w:val="en-US" w:eastAsia="es-ES"/>
        </w:rPr>
      </w:pPr>
    </w:p>
    <w:p w14:paraId="4149641E" w14:textId="77777777" w:rsidR="00DC4EC2" w:rsidRDefault="00DC4EC2" w:rsidP="00DC4EC2">
      <w:pPr>
        <w:pStyle w:val="PL"/>
        <w:rPr>
          <w:lang w:val="en-US" w:eastAsia="es-ES"/>
        </w:rPr>
      </w:pPr>
      <w:r>
        <w:rPr>
          <w:lang w:val="en-US" w:eastAsia="es-ES"/>
        </w:rPr>
        <w:t xml:space="preserve">    </w:t>
      </w:r>
      <w:r>
        <w:t>UeTrajectoryCollection</w:t>
      </w:r>
      <w:r>
        <w:rPr>
          <w:lang w:val="en-US" w:eastAsia="es-ES"/>
        </w:rPr>
        <w:t>:</w:t>
      </w:r>
    </w:p>
    <w:p w14:paraId="3792A146" w14:textId="77777777" w:rsidR="00DC4EC2" w:rsidRDefault="00DC4EC2" w:rsidP="00DC4EC2">
      <w:pPr>
        <w:pStyle w:val="PL"/>
        <w:rPr>
          <w:rFonts w:eastAsia="Batang"/>
        </w:rPr>
      </w:pPr>
      <w:r>
        <w:rPr>
          <w:rFonts w:eastAsia="Batang"/>
        </w:rPr>
        <w:t xml:space="preserve">      description: Contains UE trajectory information associated with an application.</w:t>
      </w:r>
    </w:p>
    <w:p w14:paraId="0F41D41F" w14:textId="77777777" w:rsidR="00DC4EC2" w:rsidRDefault="00DC4EC2" w:rsidP="00DC4EC2">
      <w:pPr>
        <w:pStyle w:val="PL"/>
        <w:rPr>
          <w:lang w:val="en-US" w:eastAsia="es-ES"/>
        </w:rPr>
      </w:pPr>
      <w:r>
        <w:rPr>
          <w:lang w:val="en-US" w:eastAsia="es-ES"/>
        </w:rPr>
        <w:t xml:space="preserve">      type: object</w:t>
      </w:r>
    </w:p>
    <w:p w14:paraId="6B736CFF" w14:textId="77777777" w:rsidR="00DC4EC2" w:rsidRDefault="00DC4EC2" w:rsidP="00DC4EC2">
      <w:pPr>
        <w:pStyle w:val="PL"/>
        <w:rPr>
          <w:lang w:val="en-US" w:eastAsia="es-ES"/>
        </w:rPr>
      </w:pPr>
      <w:r>
        <w:rPr>
          <w:lang w:val="en-US" w:eastAsia="es-ES"/>
        </w:rPr>
        <w:t xml:space="preserve">      properties:</w:t>
      </w:r>
    </w:p>
    <w:p w14:paraId="46295445" w14:textId="77777777" w:rsidR="00DC4EC2" w:rsidRDefault="00DC4EC2" w:rsidP="00DC4EC2">
      <w:pPr>
        <w:pStyle w:val="PL"/>
        <w:rPr>
          <w:lang w:val="en-US" w:eastAsia="es-ES"/>
        </w:rPr>
      </w:pPr>
      <w:r>
        <w:rPr>
          <w:lang w:val="en-US" w:eastAsia="es-ES"/>
        </w:rPr>
        <w:t xml:space="preserve">        </w:t>
      </w:r>
      <w:r>
        <w:t>ts</w:t>
      </w:r>
      <w:r>
        <w:rPr>
          <w:lang w:val="en-US" w:eastAsia="es-ES"/>
        </w:rPr>
        <w:t>:</w:t>
      </w:r>
    </w:p>
    <w:p w14:paraId="3A92A89E" w14:textId="77777777" w:rsidR="00DC4EC2" w:rsidRDefault="00DC4EC2" w:rsidP="00DC4EC2">
      <w:pPr>
        <w:pStyle w:val="PL"/>
        <w:rPr>
          <w:lang w:val="en-US" w:eastAsia="es-ES"/>
        </w:rPr>
      </w:pPr>
      <w:r>
        <w:rPr>
          <w:lang w:val="en-US" w:eastAsia="es-ES"/>
        </w:rPr>
        <w:t xml:space="preserve">          $ref: 'TS29571_CommonData.yaml#/components/schemas/DateTime'</w:t>
      </w:r>
    </w:p>
    <w:p w14:paraId="275B8F2A" w14:textId="77777777" w:rsidR="00DC4EC2" w:rsidRDefault="00DC4EC2" w:rsidP="00DC4EC2">
      <w:pPr>
        <w:pStyle w:val="PL"/>
        <w:rPr>
          <w:lang w:val="en-US" w:eastAsia="es-ES"/>
        </w:rPr>
      </w:pPr>
      <w:r>
        <w:rPr>
          <w:lang w:val="en-US" w:eastAsia="es-ES"/>
        </w:rPr>
        <w:t xml:space="preserve">        </w:t>
      </w:r>
      <w:r>
        <w:rPr>
          <w:lang w:eastAsia="zh-CN"/>
        </w:rPr>
        <w:t>locArea</w:t>
      </w:r>
      <w:r>
        <w:rPr>
          <w:lang w:val="en-US" w:eastAsia="es-ES"/>
        </w:rPr>
        <w:t>:</w:t>
      </w:r>
    </w:p>
    <w:p w14:paraId="7E9008F5" w14:textId="77777777" w:rsidR="00DC4EC2" w:rsidRDefault="00DC4EC2" w:rsidP="00DC4EC2">
      <w:pPr>
        <w:pStyle w:val="PL"/>
        <w:rPr>
          <w:lang w:val="en-US" w:eastAsia="es-ES"/>
        </w:rPr>
      </w:pPr>
      <w:r>
        <w:rPr>
          <w:lang w:val="en-US" w:eastAsia="es-ES"/>
        </w:rPr>
        <w:t xml:space="preserve">          $ref: 'TS29122_CommonData.yaml#/components/schemas/</w:t>
      </w:r>
      <w:r>
        <w:t>LocationArea5G</w:t>
      </w:r>
      <w:r>
        <w:rPr>
          <w:lang w:val="en-US" w:eastAsia="es-ES"/>
        </w:rPr>
        <w:t>'</w:t>
      </w:r>
    </w:p>
    <w:p w14:paraId="76B4A2E0" w14:textId="77777777" w:rsidR="00DC4EC2" w:rsidRDefault="00DC4EC2" w:rsidP="00DC4EC2">
      <w:pPr>
        <w:pStyle w:val="PL"/>
        <w:rPr>
          <w:lang w:val="en-US" w:eastAsia="es-ES"/>
        </w:rPr>
      </w:pPr>
      <w:r>
        <w:rPr>
          <w:lang w:val="en-US" w:eastAsia="es-ES"/>
        </w:rPr>
        <w:t xml:space="preserve">      required:</w:t>
      </w:r>
    </w:p>
    <w:p w14:paraId="0AD95F98" w14:textId="77777777" w:rsidR="00DC4EC2" w:rsidRDefault="00DC4EC2" w:rsidP="00DC4EC2">
      <w:pPr>
        <w:pStyle w:val="PL"/>
        <w:rPr>
          <w:lang w:val="en-US" w:eastAsia="es-ES"/>
        </w:rPr>
      </w:pPr>
      <w:r>
        <w:rPr>
          <w:lang w:val="en-US" w:eastAsia="es-ES"/>
        </w:rPr>
        <w:t xml:space="preserve">        - </w:t>
      </w:r>
      <w:r>
        <w:t>ts</w:t>
      </w:r>
    </w:p>
    <w:p w14:paraId="5034F334" w14:textId="77777777" w:rsidR="00DC4EC2" w:rsidRDefault="00DC4EC2" w:rsidP="00DC4EC2">
      <w:pPr>
        <w:pStyle w:val="PL"/>
        <w:rPr>
          <w:lang w:val="en-US" w:eastAsia="es-ES"/>
        </w:rPr>
      </w:pPr>
      <w:r>
        <w:rPr>
          <w:lang w:val="en-US" w:eastAsia="es-ES"/>
        </w:rPr>
        <w:t xml:space="preserve">        - </w:t>
      </w:r>
      <w:r>
        <w:rPr>
          <w:lang w:eastAsia="zh-CN"/>
        </w:rPr>
        <w:t>locArea</w:t>
      </w:r>
    </w:p>
    <w:p w14:paraId="1A62F972" w14:textId="77777777" w:rsidR="00DC4EC2" w:rsidRDefault="00DC4EC2" w:rsidP="00DC4EC2">
      <w:pPr>
        <w:pStyle w:val="PL"/>
        <w:rPr>
          <w:lang w:val="en-US" w:eastAsia="es-ES"/>
        </w:rPr>
      </w:pPr>
    </w:p>
    <w:p w14:paraId="62083EF0" w14:textId="77777777" w:rsidR="00DC4EC2" w:rsidRDefault="00DC4EC2" w:rsidP="00DC4EC2">
      <w:pPr>
        <w:pStyle w:val="PL"/>
        <w:rPr>
          <w:lang w:val="en-US" w:eastAsia="es-ES"/>
        </w:rPr>
      </w:pPr>
      <w:r>
        <w:rPr>
          <w:lang w:val="en-US" w:eastAsia="es-ES"/>
        </w:rPr>
        <w:t xml:space="preserve">    </w:t>
      </w:r>
      <w:r>
        <w:t>CommunicationCollection</w:t>
      </w:r>
      <w:r>
        <w:rPr>
          <w:lang w:val="en-US" w:eastAsia="es-ES"/>
        </w:rPr>
        <w:t>:</w:t>
      </w:r>
    </w:p>
    <w:p w14:paraId="716363B0" w14:textId="77777777" w:rsidR="00DC4EC2" w:rsidRDefault="00DC4EC2" w:rsidP="00DC4EC2">
      <w:pPr>
        <w:pStyle w:val="PL"/>
        <w:rPr>
          <w:rFonts w:eastAsia="Batang"/>
        </w:rPr>
      </w:pPr>
      <w:r>
        <w:rPr>
          <w:rFonts w:eastAsia="Batang"/>
        </w:rPr>
        <w:t xml:space="preserve">      description: Contains communication information.</w:t>
      </w:r>
    </w:p>
    <w:p w14:paraId="0CF4435D" w14:textId="77777777" w:rsidR="00DC4EC2" w:rsidRDefault="00DC4EC2" w:rsidP="00DC4EC2">
      <w:pPr>
        <w:pStyle w:val="PL"/>
        <w:rPr>
          <w:lang w:val="en-US" w:eastAsia="es-ES"/>
        </w:rPr>
      </w:pPr>
      <w:r>
        <w:rPr>
          <w:lang w:val="en-US" w:eastAsia="es-ES"/>
        </w:rPr>
        <w:t xml:space="preserve">      type: object</w:t>
      </w:r>
    </w:p>
    <w:p w14:paraId="11C8F3F8" w14:textId="77777777" w:rsidR="00DC4EC2" w:rsidRDefault="00DC4EC2" w:rsidP="00DC4EC2">
      <w:pPr>
        <w:pStyle w:val="PL"/>
        <w:rPr>
          <w:lang w:val="en-US" w:eastAsia="es-ES"/>
        </w:rPr>
      </w:pPr>
      <w:r>
        <w:rPr>
          <w:lang w:val="en-US" w:eastAsia="es-ES"/>
        </w:rPr>
        <w:t xml:space="preserve">      properties:</w:t>
      </w:r>
    </w:p>
    <w:p w14:paraId="654438E0" w14:textId="77777777" w:rsidR="00DC4EC2" w:rsidRDefault="00DC4EC2" w:rsidP="00DC4EC2">
      <w:pPr>
        <w:pStyle w:val="PL"/>
        <w:rPr>
          <w:lang w:val="en-US" w:eastAsia="es-ES"/>
        </w:rPr>
      </w:pPr>
      <w:r>
        <w:rPr>
          <w:lang w:val="en-US" w:eastAsia="es-ES"/>
        </w:rPr>
        <w:t xml:space="preserve">        </w:t>
      </w:r>
      <w:r>
        <w:rPr>
          <w:lang w:eastAsia="zh-CN"/>
        </w:rPr>
        <w:t>startTime</w:t>
      </w:r>
      <w:r>
        <w:rPr>
          <w:lang w:val="en-US" w:eastAsia="es-ES"/>
        </w:rPr>
        <w:t>:</w:t>
      </w:r>
    </w:p>
    <w:p w14:paraId="0546C3AB" w14:textId="77777777" w:rsidR="00DC4EC2" w:rsidRDefault="00DC4EC2" w:rsidP="00DC4EC2">
      <w:pPr>
        <w:pStyle w:val="PL"/>
        <w:rPr>
          <w:lang w:val="en-US" w:eastAsia="es-ES"/>
        </w:rPr>
      </w:pPr>
      <w:r>
        <w:rPr>
          <w:lang w:val="en-US" w:eastAsia="es-ES"/>
        </w:rPr>
        <w:t xml:space="preserve">          $ref: 'TS29571_CommonData.yaml#/components/schemas/DateTime'</w:t>
      </w:r>
    </w:p>
    <w:p w14:paraId="06CD25E1" w14:textId="77777777" w:rsidR="00DC4EC2" w:rsidRDefault="00DC4EC2" w:rsidP="00DC4EC2">
      <w:pPr>
        <w:pStyle w:val="PL"/>
        <w:rPr>
          <w:lang w:val="en-US" w:eastAsia="es-ES"/>
        </w:rPr>
      </w:pPr>
      <w:r>
        <w:rPr>
          <w:lang w:val="en-US" w:eastAsia="es-ES"/>
        </w:rPr>
        <w:t xml:space="preserve">        </w:t>
      </w:r>
      <w:r>
        <w:rPr>
          <w:lang w:eastAsia="zh-CN"/>
        </w:rPr>
        <w:t>endTime</w:t>
      </w:r>
      <w:r>
        <w:rPr>
          <w:lang w:val="en-US" w:eastAsia="es-ES"/>
        </w:rPr>
        <w:t>:</w:t>
      </w:r>
    </w:p>
    <w:p w14:paraId="0732E968" w14:textId="77777777" w:rsidR="00DC4EC2" w:rsidRDefault="00DC4EC2" w:rsidP="00DC4EC2">
      <w:pPr>
        <w:pStyle w:val="PL"/>
        <w:rPr>
          <w:lang w:val="en-US" w:eastAsia="es-ES"/>
        </w:rPr>
      </w:pPr>
      <w:r>
        <w:rPr>
          <w:lang w:val="en-US" w:eastAsia="es-ES"/>
        </w:rPr>
        <w:t xml:space="preserve">          $ref: 'TS29571_CommonData.yaml#/components/schemas/DateTime'</w:t>
      </w:r>
    </w:p>
    <w:p w14:paraId="4730E4E4" w14:textId="77777777" w:rsidR="00DC4EC2" w:rsidRDefault="00DC4EC2" w:rsidP="00DC4EC2">
      <w:pPr>
        <w:pStyle w:val="PL"/>
        <w:rPr>
          <w:lang w:val="en-US" w:eastAsia="es-ES"/>
        </w:rPr>
      </w:pPr>
      <w:r>
        <w:rPr>
          <w:lang w:val="en-US" w:eastAsia="es-ES"/>
        </w:rPr>
        <w:t xml:space="preserve">        </w:t>
      </w:r>
      <w:r>
        <w:t>ulVol</w:t>
      </w:r>
      <w:r>
        <w:rPr>
          <w:lang w:val="en-US" w:eastAsia="es-ES"/>
        </w:rPr>
        <w:t>:</w:t>
      </w:r>
    </w:p>
    <w:p w14:paraId="39C9DBD1" w14:textId="77777777" w:rsidR="00DC4EC2" w:rsidRDefault="00DC4EC2" w:rsidP="00DC4EC2">
      <w:pPr>
        <w:pStyle w:val="PL"/>
        <w:rPr>
          <w:lang w:val="en-US" w:eastAsia="es-ES"/>
        </w:rPr>
      </w:pPr>
      <w:r>
        <w:rPr>
          <w:lang w:val="en-US" w:eastAsia="es-ES"/>
        </w:rPr>
        <w:t xml:space="preserve">          $ref: 'TS29122_CommonData.yaml#/components/schemas/Volume'</w:t>
      </w:r>
    </w:p>
    <w:p w14:paraId="1002A45D" w14:textId="77777777" w:rsidR="00DC4EC2" w:rsidRDefault="00DC4EC2" w:rsidP="00DC4EC2">
      <w:pPr>
        <w:pStyle w:val="PL"/>
        <w:rPr>
          <w:lang w:val="en-US" w:eastAsia="es-ES"/>
        </w:rPr>
      </w:pPr>
      <w:r>
        <w:rPr>
          <w:lang w:val="en-US" w:eastAsia="es-ES"/>
        </w:rPr>
        <w:t xml:space="preserve">        </w:t>
      </w:r>
      <w:r>
        <w:t>dlVol</w:t>
      </w:r>
      <w:r>
        <w:rPr>
          <w:lang w:val="en-US" w:eastAsia="es-ES"/>
        </w:rPr>
        <w:t>:</w:t>
      </w:r>
    </w:p>
    <w:p w14:paraId="5068498B" w14:textId="77777777" w:rsidR="00DC4EC2" w:rsidRDefault="00DC4EC2" w:rsidP="00DC4EC2">
      <w:pPr>
        <w:pStyle w:val="PL"/>
        <w:rPr>
          <w:lang w:val="en-US" w:eastAsia="es-ES"/>
        </w:rPr>
      </w:pPr>
      <w:r>
        <w:rPr>
          <w:lang w:val="en-US" w:eastAsia="es-ES"/>
        </w:rPr>
        <w:t xml:space="preserve">          $ref: 'TS29122_CommonData.yaml#/components/schemas/Volume'</w:t>
      </w:r>
    </w:p>
    <w:p w14:paraId="4BDA3775" w14:textId="77777777" w:rsidR="00DC4EC2" w:rsidRDefault="00DC4EC2" w:rsidP="00DC4EC2">
      <w:pPr>
        <w:pStyle w:val="PL"/>
        <w:rPr>
          <w:lang w:val="en-US" w:eastAsia="es-ES"/>
        </w:rPr>
      </w:pPr>
      <w:r>
        <w:rPr>
          <w:lang w:val="en-US" w:eastAsia="es-ES"/>
        </w:rPr>
        <w:t xml:space="preserve">      required:</w:t>
      </w:r>
    </w:p>
    <w:p w14:paraId="0D8E54CE" w14:textId="77777777" w:rsidR="00DC4EC2" w:rsidRDefault="00DC4EC2" w:rsidP="00DC4EC2">
      <w:pPr>
        <w:pStyle w:val="PL"/>
        <w:rPr>
          <w:lang w:val="en-US" w:eastAsia="es-ES"/>
        </w:rPr>
      </w:pPr>
      <w:r>
        <w:rPr>
          <w:lang w:val="en-US" w:eastAsia="es-ES"/>
        </w:rPr>
        <w:t xml:space="preserve">        - </w:t>
      </w:r>
      <w:r>
        <w:rPr>
          <w:lang w:eastAsia="zh-CN"/>
        </w:rPr>
        <w:t>startTime</w:t>
      </w:r>
    </w:p>
    <w:p w14:paraId="28581963" w14:textId="77777777" w:rsidR="00DC4EC2" w:rsidRDefault="00DC4EC2" w:rsidP="00DC4EC2">
      <w:pPr>
        <w:pStyle w:val="PL"/>
        <w:rPr>
          <w:lang w:val="en-US" w:eastAsia="es-ES"/>
        </w:rPr>
      </w:pPr>
      <w:r>
        <w:rPr>
          <w:lang w:val="en-US" w:eastAsia="es-ES"/>
        </w:rPr>
        <w:t xml:space="preserve">        - </w:t>
      </w:r>
      <w:r>
        <w:rPr>
          <w:lang w:eastAsia="zh-CN"/>
        </w:rPr>
        <w:t>endTime</w:t>
      </w:r>
    </w:p>
    <w:p w14:paraId="56D2A76E" w14:textId="77777777" w:rsidR="00DC4EC2" w:rsidRDefault="00DC4EC2" w:rsidP="00DC4EC2">
      <w:pPr>
        <w:pStyle w:val="PL"/>
        <w:rPr>
          <w:lang w:val="en-US" w:eastAsia="es-ES"/>
        </w:rPr>
      </w:pPr>
      <w:r>
        <w:rPr>
          <w:lang w:val="en-US" w:eastAsia="es-ES"/>
        </w:rPr>
        <w:t xml:space="preserve">        - </w:t>
      </w:r>
      <w:r>
        <w:t>ulVol</w:t>
      </w:r>
    </w:p>
    <w:p w14:paraId="6A6E1734" w14:textId="77777777" w:rsidR="00DC4EC2" w:rsidRDefault="00DC4EC2" w:rsidP="00DC4EC2">
      <w:pPr>
        <w:pStyle w:val="PL"/>
        <w:rPr>
          <w:lang w:val="en-US" w:eastAsia="es-ES"/>
        </w:rPr>
      </w:pPr>
      <w:r>
        <w:rPr>
          <w:lang w:val="en-US" w:eastAsia="es-ES"/>
        </w:rPr>
        <w:t xml:space="preserve">        - </w:t>
      </w:r>
      <w:r>
        <w:t>dlVol</w:t>
      </w:r>
    </w:p>
    <w:p w14:paraId="1C7D037B" w14:textId="77777777" w:rsidR="00DC4EC2" w:rsidRDefault="00DC4EC2" w:rsidP="00DC4EC2">
      <w:pPr>
        <w:pStyle w:val="PL"/>
        <w:rPr>
          <w:lang w:val="en-US" w:eastAsia="es-ES"/>
        </w:rPr>
      </w:pPr>
    </w:p>
    <w:p w14:paraId="02FB3425" w14:textId="77777777" w:rsidR="00DC4EC2" w:rsidRDefault="00DC4EC2" w:rsidP="00DC4EC2">
      <w:pPr>
        <w:pStyle w:val="PL"/>
        <w:rPr>
          <w:lang w:val="en-US" w:eastAsia="es-ES"/>
        </w:rPr>
      </w:pPr>
      <w:r>
        <w:rPr>
          <w:lang w:val="en-US" w:eastAsia="es-ES"/>
        </w:rPr>
        <w:t xml:space="preserve">    </w:t>
      </w:r>
      <w:r>
        <w:t>ExceptionInfo</w:t>
      </w:r>
      <w:r>
        <w:rPr>
          <w:lang w:val="en-US" w:eastAsia="es-ES"/>
        </w:rPr>
        <w:t>:</w:t>
      </w:r>
    </w:p>
    <w:p w14:paraId="7A0C143A" w14:textId="77777777" w:rsidR="00DC4EC2" w:rsidRDefault="00DC4EC2" w:rsidP="00DC4EC2">
      <w:pPr>
        <w:pStyle w:val="PL"/>
        <w:rPr>
          <w:rFonts w:eastAsia="Batang"/>
        </w:rPr>
      </w:pPr>
      <w:r>
        <w:rPr>
          <w:rFonts w:eastAsia="Batang"/>
        </w:rPr>
        <w:lastRenderedPageBreak/>
        <w:t xml:space="preserve">      description: Represents the exceptions information provided by the AF.</w:t>
      </w:r>
    </w:p>
    <w:p w14:paraId="3C70FC65" w14:textId="77777777" w:rsidR="00DC4EC2" w:rsidRDefault="00DC4EC2" w:rsidP="00DC4EC2">
      <w:pPr>
        <w:pStyle w:val="PL"/>
        <w:rPr>
          <w:lang w:val="en-US" w:eastAsia="es-ES"/>
        </w:rPr>
      </w:pPr>
      <w:r>
        <w:rPr>
          <w:lang w:val="en-US" w:eastAsia="es-ES"/>
        </w:rPr>
        <w:t xml:space="preserve">      type: object</w:t>
      </w:r>
    </w:p>
    <w:p w14:paraId="558F7AE4" w14:textId="77777777" w:rsidR="00DC4EC2" w:rsidRDefault="00DC4EC2" w:rsidP="00DC4EC2">
      <w:pPr>
        <w:pStyle w:val="PL"/>
        <w:rPr>
          <w:lang w:val="en-US" w:eastAsia="es-ES"/>
        </w:rPr>
      </w:pPr>
      <w:r>
        <w:rPr>
          <w:lang w:val="en-US" w:eastAsia="es-ES"/>
        </w:rPr>
        <w:t xml:space="preserve">      properties:</w:t>
      </w:r>
    </w:p>
    <w:p w14:paraId="7C6A729D" w14:textId="77777777" w:rsidR="00DC4EC2" w:rsidRDefault="00DC4EC2" w:rsidP="00DC4EC2">
      <w:pPr>
        <w:pStyle w:val="PL"/>
        <w:rPr>
          <w:lang w:val="en-US" w:eastAsia="es-ES"/>
        </w:rPr>
      </w:pPr>
      <w:r>
        <w:rPr>
          <w:lang w:val="en-US" w:eastAsia="es-ES"/>
        </w:rPr>
        <w:t xml:space="preserve">        </w:t>
      </w:r>
      <w:r>
        <w:t>ipTrafficFilter</w:t>
      </w:r>
      <w:r>
        <w:rPr>
          <w:lang w:val="en-US" w:eastAsia="es-ES"/>
        </w:rPr>
        <w:t>:</w:t>
      </w:r>
    </w:p>
    <w:p w14:paraId="1ABBDF8F" w14:textId="77777777" w:rsidR="00DC4EC2" w:rsidRDefault="00DC4EC2" w:rsidP="00DC4EC2">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47C216E" w14:textId="77777777" w:rsidR="00DC4EC2" w:rsidRDefault="00DC4EC2" w:rsidP="00DC4EC2">
      <w:pPr>
        <w:pStyle w:val="PL"/>
        <w:rPr>
          <w:lang w:val="en-US" w:eastAsia="es-ES"/>
        </w:rPr>
      </w:pPr>
      <w:r>
        <w:rPr>
          <w:lang w:val="en-US" w:eastAsia="es-ES"/>
        </w:rPr>
        <w:t xml:space="preserve">        </w:t>
      </w:r>
      <w:r>
        <w:rPr>
          <w:lang w:eastAsia="zh-CN"/>
        </w:rPr>
        <w:t>ethTrafficFilter</w:t>
      </w:r>
      <w:r>
        <w:rPr>
          <w:lang w:val="en-US" w:eastAsia="es-ES"/>
        </w:rPr>
        <w:t>:</w:t>
      </w:r>
    </w:p>
    <w:p w14:paraId="191B4072" w14:textId="77777777" w:rsidR="00DC4EC2" w:rsidRDefault="00DC4EC2" w:rsidP="00DC4EC2">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58413D4" w14:textId="77777777" w:rsidR="00DC4EC2" w:rsidRDefault="00DC4EC2" w:rsidP="00DC4EC2">
      <w:pPr>
        <w:pStyle w:val="PL"/>
        <w:rPr>
          <w:lang w:val="en-US" w:eastAsia="es-ES"/>
        </w:rPr>
      </w:pPr>
      <w:r>
        <w:rPr>
          <w:lang w:val="en-US" w:eastAsia="es-ES"/>
        </w:rPr>
        <w:t xml:space="preserve">        </w:t>
      </w:r>
      <w:r>
        <w:t>exceps</w:t>
      </w:r>
      <w:r>
        <w:rPr>
          <w:lang w:val="en-US" w:eastAsia="es-ES"/>
        </w:rPr>
        <w:t>:</w:t>
      </w:r>
    </w:p>
    <w:p w14:paraId="76F9919E" w14:textId="77777777" w:rsidR="00DC4EC2" w:rsidRDefault="00DC4EC2" w:rsidP="00DC4EC2">
      <w:pPr>
        <w:pStyle w:val="PL"/>
        <w:rPr>
          <w:lang w:val="en-US" w:eastAsia="es-ES"/>
        </w:rPr>
      </w:pPr>
      <w:r>
        <w:rPr>
          <w:lang w:val="en-US" w:eastAsia="es-ES"/>
        </w:rPr>
        <w:t xml:space="preserve">          type: array</w:t>
      </w:r>
    </w:p>
    <w:p w14:paraId="5F543FED" w14:textId="77777777" w:rsidR="00DC4EC2" w:rsidRDefault="00DC4EC2" w:rsidP="00DC4EC2">
      <w:pPr>
        <w:pStyle w:val="PL"/>
        <w:rPr>
          <w:lang w:val="en-US" w:eastAsia="es-ES"/>
        </w:rPr>
      </w:pPr>
      <w:r>
        <w:rPr>
          <w:lang w:val="en-US" w:eastAsia="es-ES"/>
        </w:rPr>
        <w:t xml:space="preserve">          items:</w:t>
      </w:r>
    </w:p>
    <w:p w14:paraId="3E2545BC" w14:textId="77777777" w:rsidR="00DC4EC2" w:rsidRDefault="00DC4EC2" w:rsidP="00DC4EC2">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36F10095" w14:textId="77777777" w:rsidR="00DC4EC2" w:rsidRDefault="00DC4EC2" w:rsidP="00DC4EC2">
      <w:pPr>
        <w:pStyle w:val="PL"/>
        <w:rPr>
          <w:lang w:val="en-US" w:eastAsia="es-ES"/>
        </w:rPr>
      </w:pPr>
      <w:r>
        <w:rPr>
          <w:lang w:val="en-US" w:eastAsia="es-ES"/>
        </w:rPr>
        <w:t xml:space="preserve">          minItems: 1</w:t>
      </w:r>
    </w:p>
    <w:p w14:paraId="56B03250" w14:textId="77777777" w:rsidR="00DC4EC2" w:rsidRDefault="00DC4EC2" w:rsidP="00DC4EC2">
      <w:pPr>
        <w:pStyle w:val="PL"/>
        <w:rPr>
          <w:lang w:val="en-US" w:eastAsia="es-ES"/>
        </w:rPr>
      </w:pPr>
      <w:r>
        <w:rPr>
          <w:lang w:val="en-US" w:eastAsia="es-ES"/>
        </w:rPr>
        <w:t xml:space="preserve">      required:</w:t>
      </w:r>
    </w:p>
    <w:p w14:paraId="40870D44" w14:textId="77777777" w:rsidR="00DC4EC2" w:rsidRDefault="00DC4EC2" w:rsidP="00DC4EC2">
      <w:pPr>
        <w:pStyle w:val="PL"/>
        <w:rPr>
          <w:lang w:val="en-US" w:eastAsia="es-ES"/>
        </w:rPr>
      </w:pPr>
      <w:r>
        <w:rPr>
          <w:lang w:val="en-US" w:eastAsia="es-ES"/>
        </w:rPr>
        <w:t xml:space="preserve">        - </w:t>
      </w:r>
      <w:r>
        <w:t>exceps</w:t>
      </w:r>
    </w:p>
    <w:p w14:paraId="1814BA41" w14:textId="77777777" w:rsidR="00DC4EC2" w:rsidRDefault="00DC4EC2" w:rsidP="00DC4EC2">
      <w:pPr>
        <w:pStyle w:val="PL"/>
        <w:rPr>
          <w:lang w:eastAsia="zh-CN"/>
        </w:rPr>
      </w:pPr>
      <w:r>
        <w:rPr>
          <w:lang w:eastAsia="zh-CN"/>
        </w:rPr>
        <w:t xml:space="preserve">     </w:t>
      </w:r>
      <w:r>
        <w:t xml:space="preserve"> </w:t>
      </w:r>
      <w:r>
        <w:rPr>
          <w:lang w:eastAsia="zh-CN"/>
        </w:rPr>
        <w:t>oneOf:</w:t>
      </w:r>
    </w:p>
    <w:p w14:paraId="6E3A0D34" w14:textId="77777777" w:rsidR="00DC4EC2" w:rsidRDefault="00DC4EC2" w:rsidP="00DC4EC2">
      <w:pPr>
        <w:pStyle w:val="PL"/>
        <w:rPr>
          <w:lang w:eastAsia="zh-CN"/>
        </w:rPr>
      </w:pPr>
      <w:r>
        <w:rPr>
          <w:lang w:eastAsia="zh-CN"/>
        </w:rPr>
        <w:t xml:space="preserve">        - required: [</w:t>
      </w:r>
      <w:r>
        <w:t>ipTrafficFilter]</w:t>
      </w:r>
    </w:p>
    <w:p w14:paraId="44196992" w14:textId="77777777" w:rsidR="00DC4EC2" w:rsidRDefault="00DC4EC2" w:rsidP="00DC4EC2">
      <w:pPr>
        <w:pStyle w:val="PL"/>
        <w:rPr>
          <w:lang w:val="en-US" w:eastAsia="es-ES"/>
        </w:rPr>
      </w:pPr>
      <w:r>
        <w:rPr>
          <w:lang w:eastAsia="zh-CN"/>
        </w:rPr>
        <w:t xml:space="preserve">        - required: [ethTrafficFilter]</w:t>
      </w:r>
    </w:p>
    <w:p w14:paraId="1DF3CC40" w14:textId="77777777" w:rsidR="00DC4EC2" w:rsidRDefault="00DC4EC2" w:rsidP="00DC4EC2">
      <w:pPr>
        <w:pStyle w:val="PL"/>
        <w:rPr>
          <w:lang w:val="en-US" w:eastAsia="es-ES"/>
        </w:rPr>
      </w:pPr>
    </w:p>
    <w:p w14:paraId="2CEF6E4C" w14:textId="77777777" w:rsidR="00DC4EC2" w:rsidRDefault="00DC4EC2" w:rsidP="00DC4EC2">
      <w:pPr>
        <w:pStyle w:val="PL"/>
        <w:rPr>
          <w:lang w:val="en-US" w:eastAsia="es-ES"/>
        </w:rPr>
      </w:pPr>
      <w:r>
        <w:rPr>
          <w:lang w:val="en-US" w:eastAsia="es-ES"/>
        </w:rPr>
        <w:t xml:space="preserve">    </w:t>
      </w:r>
      <w:bookmarkStart w:id="456" w:name="_Hlk71816437"/>
      <w:r>
        <w:rPr>
          <w:lang w:val="en-US" w:eastAsia="es-ES"/>
        </w:rPr>
        <w:t>UserDataCongestionCollection:</w:t>
      </w:r>
    </w:p>
    <w:p w14:paraId="7867122D" w14:textId="77777777" w:rsidR="00DC4EC2" w:rsidRDefault="00DC4EC2" w:rsidP="00DC4EC2">
      <w:pPr>
        <w:pStyle w:val="PL"/>
        <w:rPr>
          <w:rFonts w:eastAsia="Batang"/>
        </w:rPr>
      </w:pPr>
      <w:r>
        <w:rPr>
          <w:rFonts w:eastAsia="Batang"/>
        </w:rPr>
        <w:t xml:space="preserve">      description: Contains User Data Congestion Analytics related information collection.</w:t>
      </w:r>
    </w:p>
    <w:p w14:paraId="25314DDF" w14:textId="77777777" w:rsidR="00DC4EC2" w:rsidRDefault="00DC4EC2" w:rsidP="00DC4EC2">
      <w:pPr>
        <w:pStyle w:val="PL"/>
        <w:rPr>
          <w:lang w:val="en-US" w:eastAsia="es-ES"/>
        </w:rPr>
      </w:pPr>
      <w:r>
        <w:rPr>
          <w:lang w:val="en-US" w:eastAsia="es-ES"/>
        </w:rPr>
        <w:t xml:space="preserve">      type: object</w:t>
      </w:r>
    </w:p>
    <w:p w14:paraId="6F8531DC" w14:textId="77777777" w:rsidR="00DC4EC2" w:rsidRDefault="00DC4EC2" w:rsidP="00DC4EC2">
      <w:pPr>
        <w:pStyle w:val="PL"/>
        <w:rPr>
          <w:lang w:val="en-US" w:eastAsia="es-ES"/>
        </w:rPr>
      </w:pPr>
      <w:r>
        <w:rPr>
          <w:lang w:val="en-US" w:eastAsia="es-ES"/>
        </w:rPr>
        <w:t xml:space="preserve">      properties:</w:t>
      </w:r>
    </w:p>
    <w:p w14:paraId="63D6BA8F" w14:textId="77777777" w:rsidR="00DC4EC2" w:rsidRDefault="00DC4EC2" w:rsidP="00DC4EC2">
      <w:pPr>
        <w:pStyle w:val="PL"/>
        <w:rPr>
          <w:lang w:val="en-US" w:eastAsia="es-ES"/>
        </w:rPr>
      </w:pPr>
      <w:r>
        <w:rPr>
          <w:lang w:val="en-US" w:eastAsia="es-ES"/>
        </w:rPr>
        <w:t xml:space="preserve">        appId:</w:t>
      </w:r>
    </w:p>
    <w:p w14:paraId="3FBFE0AF" w14:textId="77777777" w:rsidR="00DC4EC2" w:rsidRDefault="00DC4EC2" w:rsidP="00DC4EC2">
      <w:pPr>
        <w:pStyle w:val="PL"/>
      </w:pPr>
      <w:r>
        <w:t xml:space="preserve">          </w:t>
      </w:r>
      <w:r>
        <w:rPr>
          <w:lang w:val="en-US" w:eastAsia="es-ES"/>
        </w:rPr>
        <w:t>$ref: 'TS29571_CommonData.yaml#/components/schemas/</w:t>
      </w:r>
      <w:r>
        <w:rPr>
          <w:lang w:eastAsia="zh-CN"/>
        </w:rPr>
        <w:t>ApplicationId</w:t>
      </w:r>
      <w:r>
        <w:rPr>
          <w:lang w:val="en-US" w:eastAsia="es-ES"/>
        </w:rPr>
        <w:t>'</w:t>
      </w:r>
    </w:p>
    <w:p w14:paraId="3F1B6028" w14:textId="77777777" w:rsidR="00DC4EC2" w:rsidRDefault="00DC4EC2" w:rsidP="00DC4EC2">
      <w:pPr>
        <w:pStyle w:val="PL"/>
        <w:rPr>
          <w:lang w:val="en-US" w:eastAsia="es-ES"/>
        </w:rPr>
      </w:pPr>
      <w:r>
        <w:rPr>
          <w:lang w:val="en-US" w:eastAsia="es-ES"/>
        </w:rPr>
        <w:t xml:space="preserve">        </w:t>
      </w:r>
      <w:r>
        <w:t>ipTrafficFilter</w:t>
      </w:r>
      <w:r>
        <w:rPr>
          <w:lang w:val="en-US" w:eastAsia="es-ES"/>
        </w:rPr>
        <w:t>:</w:t>
      </w:r>
    </w:p>
    <w:p w14:paraId="1844BC6B" w14:textId="77777777" w:rsidR="00DC4EC2" w:rsidRDefault="00DC4EC2" w:rsidP="00DC4EC2">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FFD1F34" w14:textId="77777777" w:rsidR="00DC4EC2" w:rsidRDefault="00DC4EC2" w:rsidP="00DC4EC2">
      <w:pPr>
        <w:pStyle w:val="PL"/>
        <w:rPr>
          <w:lang w:val="en-US" w:eastAsia="es-ES"/>
        </w:rPr>
      </w:pPr>
      <w:r>
        <w:rPr>
          <w:lang w:val="en-US" w:eastAsia="es-ES"/>
        </w:rPr>
        <w:t xml:space="preserve">        </w:t>
      </w:r>
      <w:r>
        <w:t>timeInterv</w:t>
      </w:r>
      <w:r>
        <w:rPr>
          <w:lang w:val="en-US" w:eastAsia="es-ES"/>
        </w:rPr>
        <w:t>:</w:t>
      </w:r>
    </w:p>
    <w:p w14:paraId="4CA2C88F" w14:textId="77777777" w:rsidR="00DC4EC2" w:rsidRDefault="00DC4EC2" w:rsidP="00DC4EC2">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BF4F868" w14:textId="77777777" w:rsidR="00DC4EC2" w:rsidRDefault="00DC4EC2" w:rsidP="00DC4EC2">
      <w:pPr>
        <w:pStyle w:val="PL"/>
      </w:pPr>
      <w:r>
        <w:t xml:space="preserve">        thrputUl:</w:t>
      </w:r>
    </w:p>
    <w:p w14:paraId="1FEA7B2F" w14:textId="77777777" w:rsidR="00DC4EC2" w:rsidRDefault="00DC4EC2" w:rsidP="00DC4EC2">
      <w:pPr>
        <w:pStyle w:val="PL"/>
      </w:pPr>
      <w:r>
        <w:t xml:space="preserve">          $ref: 'TS29571_CommonData.yaml#/components/schemas/BitRate'</w:t>
      </w:r>
    </w:p>
    <w:p w14:paraId="018485E8" w14:textId="77777777" w:rsidR="00DC4EC2" w:rsidRDefault="00DC4EC2" w:rsidP="00DC4EC2">
      <w:pPr>
        <w:pStyle w:val="PL"/>
      </w:pPr>
      <w:r>
        <w:t xml:space="preserve">        thrputDl:</w:t>
      </w:r>
    </w:p>
    <w:p w14:paraId="5411C1DD" w14:textId="77777777" w:rsidR="00DC4EC2" w:rsidRDefault="00DC4EC2" w:rsidP="00DC4EC2">
      <w:pPr>
        <w:pStyle w:val="PL"/>
      </w:pPr>
      <w:r>
        <w:t xml:space="preserve">          $ref: 'TS29571_CommonData.yaml#/components/schemas/BitRate'</w:t>
      </w:r>
    </w:p>
    <w:p w14:paraId="4847180C" w14:textId="77777777" w:rsidR="00DC4EC2" w:rsidRDefault="00DC4EC2" w:rsidP="00DC4EC2">
      <w:pPr>
        <w:pStyle w:val="PL"/>
      </w:pPr>
      <w:r>
        <w:t xml:space="preserve">        thrputPkUl:</w:t>
      </w:r>
    </w:p>
    <w:p w14:paraId="6A7264B7" w14:textId="77777777" w:rsidR="00DC4EC2" w:rsidRDefault="00DC4EC2" w:rsidP="00DC4EC2">
      <w:pPr>
        <w:pStyle w:val="PL"/>
      </w:pPr>
      <w:r>
        <w:t xml:space="preserve">          $ref: 'TS29571_CommonData.yaml#/components/schemas/BitRate'</w:t>
      </w:r>
    </w:p>
    <w:p w14:paraId="418EB0F3" w14:textId="77777777" w:rsidR="00DC4EC2" w:rsidRDefault="00DC4EC2" w:rsidP="00DC4EC2">
      <w:pPr>
        <w:pStyle w:val="PL"/>
      </w:pPr>
      <w:r>
        <w:t xml:space="preserve">        thrputPkDl:</w:t>
      </w:r>
    </w:p>
    <w:p w14:paraId="1A272668" w14:textId="77777777" w:rsidR="00DC4EC2" w:rsidRDefault="00DC4EC2" w:rsidP="00DC4EC2">
      <w:pPr>
        <w:pStyle w:val="PL"/>
      </w:pPr>
      <w:r>
        <w:t xml:space="preserve">          $ref: 'TS29571_CommonData.yaml#/components/schemas/BitRate'</w:t>
      </w:r>
    </w:p>
    <w:p w14:paraId="6AF92C3C" w14:textId="77777777" w:rsidR="00DC4EC2" w:rsidRDefault="00DC4EC2" w:rsidP="00DC4EC2">
      <w:pPr>
        <w:pStyle w:val="PL"/>
        <w:rPr>
          <w:lang w:eastAsia="zh-CN"/>
        </w:rPr>
      </w:pPr>
      <w:r>
        <w:rPr>
          <w:lang w:eastAsia="zh-CN"/>
        </w:rPr>
        <w:t xml:space="preserve">     </w:t>
      </w:r>
      <w:r>
        <w:t xml:space="preserve"> </w:t>
      </w:r>
      <w:r>
        <w:rPr>
          <w:lang w:eastAsia="zh-CN"/>
        </w:rPr>
        <w:t>oneOf:</w:t>
      </w:r>
    </w:p>
    <w:p w14:paraId="7422EC6F" w14:textId="77777777" w:rsidR="00DC4EC2" w:rsidRDefault="00DC4EC2" w:rsidP="00DC4EC2">
      <w:pPr>
        <w:pStyle w:val="PL"/>
        <w:rPr>
          <w:lang w:eastAsia="zh-CN"/>
        </w:rPr>
      </w:pPr>
      <w:r>
        <w:rPr>
          <w:lang w:eastAsia="zh-CN"/>
        </w:rPr>
        <w:t xml:space="preserve">        - required: [appId</w:t>
      </w:r>
      <w:r>
        <w:t>]</w:t>
      </w:r>
    </w:p>
    <w:p w14:paraId="7AD55B3A" w14:textId="77777777" w:rsidR="00DC4EC2" w:rsidRDefault="00DC4EC2" w:rsidP="00DC4EC2">
      <w:pPr>
        <w:pStyle w:val="PL"/>
      </w:pPr>
      <w:r>
        <w:rPr>
          <w:lang w:eastAsia="zh-CN"/>
        </w:rPr>
        <w:t xml:space="preserve">        - required: [ipTrafficFilter]</w:t>
      </w:r>
    </w:p>
    <w:bookmarkEnd w:id="456"/>
    <w:p w14:paraId="6619B87A" w14:textId="77777777" w:rsidR="00DC4EC2" w:rsidRDefault="00DC4EC2" w:rsidP="00DC4EC2">
      <w:pPr>
        <w:pStyle w:val="PL"/>
        <w:rPr>
          <w:lang w:val="en-US" w:eastAsia="es-ES"/>
        </w:rPr>
      </w:pPr>
    </w:p>
    <w:p w14:paraId="03C71CA1" w14:textId="77777777" w:rsidR="00DC4EC2" w:rsidRDefault="00DC4EC2" w:rsidP="00DC4EC2">
      <w:pPr>
        <w:pStyle w:val="PL"/>
        <w:rPr>
          <w:lang w:val="en-US" w:eastAsia="es-ES"/>
        </w:rPr>
      </w:pPr>
      <w:r>
        <w:rPr>
          <w:lang w:val="en-US" w:eastAsia="es-ES"/>
        </w:rPr>
        <w:t xml:space="preserve">    </w:t>
      </w:r>
      <w:r>
        <w:t>PerformanceDataCollection</w:t>
      </w:r>
      <w:r>
        <w:rPr>
          <w:lang w:val="en-US" w:eastAsia="es-ES"/>
        </w:rPr>
        <w:t>:</w:t>
      </w:r>
    </w:p>
    <w:p w14:paraId="08A20D15" w14:textId="77777777" w:rsidR="00DC4EC2" w:rsidRDefault="00DC4EC2" w:rsidP="00DC4EC2">
      <w:pPr>
        <w:pStyle w:val="PL"/>
        <w:rPr>
          <w:rFonts w:eastAsia="Batang"/>
        </w:rPr>
      </w:pPr>
      <w:r>
        <w:rPr>
          <w:rFonts w:eastAsia="Batang"/>
        </w:rPr>
        <w:t xml:space="preserve">      description: Contains Performance Data Analytics related information collection.</w:t>
      </w:r>
    </w:p>
    <w:p w14:paraId="4BDC81C5" w14:textId="77777777" w:rsidR="00DC4EC2" w:rsidRDefault="00DC4EC2" w:rsidP="00DC4EC2">
      <w:pPr>
        <w:pStyle w:val="PL"/>
        <w:rPr>
          <w:lang w:val="en-US" w:eastAsia="es-ES"/>
        </w:rPr>
      </w:pPr>
      <w:r>
        <w:rPr>
          <w:lang w:val="en-US" w:eastAsia="es-ES"/>
        </w:rPr>
        <w:t xml:space="preserve">      type: object</w:t>
      </w:r>
    </w:p>
    <w:p w14:paraId="656B43AC" w14:textId="77777777" w:rsidR="00DC4EC2" w:rsidRDefault="00DC4EC2" w:rsidP="00DC4EC2">
      <w:pPr>
        <w:pStyle w:val="PL"/>
        <w:rPr>
          <w:lang w:val="en-US" w:eastAsia="es-ES"/>
        </w:rPr>
      </w:pPr>
      <w:r>
        <w:rPr>
          <w:lang w:val="en-US" w:eastAsia="es-ES"/>
        </w:rPr>
        <w:t xml:space="preserve">      properties:</w:t>
      </w:r>
    </w:p>
    <w:p w14:paraId="5F1006E8" w14:textId="77777777" w:rsidR="00DC4EC2" w:rsidRDefault="00DC4EC2" w:rsidP="00DC4EC2">
      <w:pPr>
        <w:pStyle w:val="PL"/>
        <w:rPr>
          <w:lang w:val="en-US" w:eastAsia="es-ES"/>
        </w:rPr>
      </w:pPr>
      <w:r>
        <w:rPr>
          <w:lang w:val="en-US" w:eastAsia="es-ES"/>
        </w:rPr>
        <w:t xml:space="preserve">        appId:</w:t>
      </w:r>
    </w:p>
    <w:p w14:paraId="04E5E1EE" w14:textId="77777777" w:rsidR="00DC4EC2" w:rsidRDefault="00DC4EC2" w:rsidP="00DC4EC2">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02190D4E" w14:textId="77777777" w:rsidR="00DC4EC2" w:rsidRDefault="00DC4EC2" w:rsidP="00DC4EC2">
      <w:pPr>
        <w:pStyle w:val="PL"/>
        <w:rPr>
          <w:lang w:val="en-US" w:eastAsia="es-ES"/>
        </w:rPr>
      </w:pPr>
      <w:r>
        <w:rPr>
          <w:lang w:val="en-US" w:eastAsia="es-ES"/>
        </w:rPr>
        <w:t xml:space="preserve">        </w:t>
      </w:r>
      <w:r>
        <w:t>ueIpAddr</w:t>
      </w:r>
      <w:r>
        <w:rPr>
          <w:lang w:val="en-US" w:eastAsia="es-ES"/>
        </w:rPr>
        <w:t>:</w:t>
      </w:r>
    </w:p>
    <w:p w14:paraId="16201266" w14:textId="77777777" w:rsidR="00DC4EC2" w:rsidRPr="00DF7730" w:rsidRDefault="00DC4EC2" w:rsidP="00DC4EC2">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76E9B36" w14:textId="77777777" w:rsidR="00DC4EC2" w:rsidRDefault="00DC4EC2" w:rsidP="00DC4EC2">
      <w:pPr>
        <w:pStyle w:val="PL"/>
        <w:rPr>
          <w:lang w:val="en-US" w:eastAsia="es-ES"/>
        </w:rPr>
      </w:pPr>
      <w:r>
        <w:rPr>
          <w:lang w:val="en-US" w:eastAsia="es-ES"/>
        </w:rPr>
        <w:t xml:space="preserve">        </w:t>
      </w:r>
      <w:r>
        <w:t>ipTrafficFilter</w:t>
      </w:r>
      <w:r>
        <w:rPr>
          <w:lang w:val="en-US" w:eastAsia="es-ES"/>
        </w:rPr>
        <w:t>:</w:t>
      </w:r>
    </w:p>
    <w:p w14:paraId="19455464" w14:textId="77777777" w:rsidR="00DC4EC2" w:rsidRDefault="00DC4EC2" w:rsidP="00DC4EC2">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3C337C7" w14:textId="77777777" w:rsidR="00DC4EC2" w:rsidRDefault="00DC4EC2" w:rsidP="00DC4EC2">
      <w:pPr>
        <w:pStyle w:val="PL"/>
        <w:rPr>
          <w:lang w:val="en-US" w:eastAsia="es-ES"/>
        </w:rPr>
      </w:pPr>
      <w:r>
        <w:rPr>
          <w:lang w:val="en-US" w:eastAsia="es-ES"/>
        </w:rPr>
        <w:t xml:space="preserve">        </w:t>
      </w:r>
      <w:r>
        <w:t>ueLoc</w:t>
      </w:r>
      <w:r>
        <w:rPr>
          <w:lang w:val="en-US" w:eastAsia="es-ES"/>
        </w:rPr>
        <w:t>:</w:t>
      </w:r>
    </w:p>
    <w:p w14:paraId="433F90A7" w14:textId="77777777" w:rsidR="00DC4EC2" w:rsidRDefault="00DC4EC2" w:rsidP="00DC4EC2">
      <w:pPr>
        <w:pStyle w:val="PL"/>
        <w:rPr>
          <w:lang w:val="en-US" w:eastAsia="es-ES"/>
        </w:rPr>
      </w:pPr>
      <w:r>
        <w:rPr>
          <w:lang w:val="en-US" w:eastAsia="es-ES"/>
        </w:rPr>
        <w:t xml:space="preserve">          $ref: 'TS29122_CommonData.yaml#/components/schemas/</w:t>
      </w:r>
      <w:r>
        <w:t>LocationArea5G</w:t>
      </w:r>
      <w:r>
        <w:rPr>
          <w:lang w:val="en-US" w:eastAsia="es-ES"/>
        </w:rPr>
        <w:t>'</w:t>
      </w:r>
    </w:p>
    <w:p w14:paraId="789D3BD1" w14:textId="77777777" w:rsidR="00DC4EC2" w:rsidRDefault="00DC4EC2" w:rsidP="00DC4EC2">
      <w:pPr>
        <w:pStyle w:val="PL"/>
      </w:pPr>
      <w:r>
        <w:t xml:space="preserve">        </w:t>
      </w:r>
      <w:r>
        <w:rPr>
          <w:rFonts w:hint="eastAsia"/>
          <w:lang w:eastAsia="zh-CN"/>
        </w:rPr>
        <w:t>a</w:t>
      </w:r>
      <w:r>
        <w:rPr>
          <w:lang w:eastAsia="zh-CN"/>
        </w:rPr>
        <w:t>ppLocs</w:t>
      </w:r>
      <w:r>
        <w:t>:</w:t>
      </w:r>
    </w:p>
    <w:p w14:paraId="430CC95F" w14:textId="77777777" w:rsidR="00DC4EC2" w:rsidRDefault="00DC4EC2" w:rsidP="00DC4EC2">
      <w:pPr>
        <w:pStyle w:val="PL"/>
      </w:pPr>
      <w:r>
        <w:t xml:space="preserve">          type: array</w:t>
      </w:r>
    </w:p>
    <w:p w14:paraId="5C961282" w14:textId="77777777" w:rsidR="00DC4EC2" w:rsidRDefault="00DC4EC2" w:rsidP="00DC4EC2">
      <w:pPr>
        <w:pStyle w:val="PL"/>
      </w:pPr>
      <w:r>
        <w:t xml:space="preserve">          items:</w:t>
      </w:r>
    </w:p>
    <w:p w14:paraId="0450ECA2" w14:textId="77777777" w:rsidR="00DC4EC2" w:rsidRDefault="00DC4EC2" w:rsidP="00DC4EC2">
      <w:pPr>
        <w:pStyle w:val="PL"/>
      </w:pPr>
      <w:r>
        <w:t xml:space="preserve">            $ref: '</w:t>
      </w:r>
      <w:r>
        <w:rPr>
          <w:lang w:val="en-US" w:eastAsia="es-ES"/>
        </w:rPr>
        <w:t>TS29571_CommonData.yaml</w:t>
      </w:r>
      <w:r>
        <w:t>#/components/schemas/</w:t>
      </w:r>
      <w:r>
        <w:rPr>
          <w:rFonts w:cs="Courier New"/>
          <w:szCs w:val="16"/>
          <w:lang w:val="en-US"/>
        </w:rPr>
        <w:t>Dnai</w:t>
      </w:r>
      <w:r>
        <w:t>'</w:t>
      </w:r>
    </w:p>
    <w:p w14:paraId="2F92A971" w14:textId="77777777" w:rsidR="00DC4EC2" w:rsidRDefault="00DC4EC2" w:rsidP="00DC4EC2">
      <w:pPr>
        <w:pStyle w:val="PL"/>
      </w:pPr>
      <w:r>
        <w:t xml:space="preserve">          minItems: 1</w:t>
      </w:r>
    </w:p>
    <w:p w14:paraId="287B1C6F" w14:textId="77777777" w:rsidR="00DC4EC2" w:rsidRDefault="00DC4EC2" w:rsidP="00DC4EC2">
      <w:pPr>
        <w:pStyle w:val="PL"/>
      </w:pPr>
      <w:r>
        <w:t xml:space="preserve">        </w:t>
      </w:r>
      <w:r>
        <w:rPr>
          <w:lang w:eastAsia="zh-CN"/>
        </w:rPr>
        <w:t>asAddr</w:t>
      </w:r>
      <w:r>
        <w:t>:</w:t>
      </w:r>
    </w:p>
    <w:p w14:paraId="15FE93A3" w14:textId="77777777" w:rsidR="00DC4EC2" w:rsidRPr="00F60E69" w:rsidRDefault="00DC4EC2" w:rsidP="00DC4EC2">
      <w:pPr>
        <w:pStyle w:val="PL"/>
      </w:pPr>
      <w:r>
        <w:t xml:space="preserve">          $ref: '#/components/schemas/</w:t>
      </w:r>
      <w:r>
        <w:rPr>
          <w:lang w:eastAsia="zh-CN"/>
        </w:rPr>
        <w:t>AddrFqdn</w:t>
      </w:r>
      <w:r>
        <w:t>'</w:t>
      </w:r>
    </w:p>
    <w:p w14:paraId="6272885D" w14:textId="77777777" w:rsidR="00DC4EC2" w:rsidRDefault="00DC4EC2" w:rsidP="00DC4EC2">
      <w:pPr>
        <w:pStyle w:val="PL"/>
      </w:pPr>
      <w:r>
        <w:t xml:space="preserve">        </w:t>
      </w:r>
      <w:r>
        <w:rPr>
          <w:lang w:eastAsia="zh-CN"/>
        </w:rPr>
        <w:t>perfData</w:t>
      </w:r>
      <w:r>
        <w:t>:</w:t>
      </w:r>
    </w:p>
    <w:p w14:paraId="5EE641CF" w14:textId="77777777" w:rsidR="00DC4EC2" w:rsidRDefault="00DC4EC2" w:rsidP="00DC4EC2">
      <w:pPr>
        <w:pStyle w:val="PL"/>
      </w:pPr>
      <w:r>
        <w:t xml:space="preserve">          $ref: '#/components/schemas/</w:t>
      </w:r>
      <w:r>
        <w:rPr>
          <w:lang w:eastAsia="zh-CN"/>
        </w:rPr>
        <w:t>PerformanceData</w:t>
      </w:r>
      <w:r>
        <w:t>'</w:t>
      </w:r>
    </w:p>
    <w:p w14:paraId="42777CDD" w14:textId="77777777" w:rsidR="00DC4EC2" w:rsidRDefault="00DC4EC2" w:rsidP="00DC4EC2">
      <w:pPr>
        <w:pStyle w:val="PL"/>
      </w:pPr>
      <w:r>
        <w:t xml:space="preserve">        timeStamp:</w:t>
      </w:r>
    </w:p>
    <w:p w14:paraId="7CFDFBE1" w14:textId="77777777" w:rsidR="00DC4EC2" w:rsidRDefault="00DC4EC2" w:rsidP="00DC4EC2">
      <w:pPr>
        <w:pStyle w:val="PL"/>
      </w:pPr>
      <w:r>
        <w:t xml:space="preserve">          $ref: 'TS29571_CommonData.yaml#/components/schemas/DateTime'</w:t>
      </w:r>
    </w:p>
    <w:p w14:paraId="36B4DF86" w14:textId="77777777" w:rsidR="00DC4EC2" w:rsidRDefault="00DC4EC2" w:rsidP="00DC4EC2">
      <w:pPr>
        <w:pStyle w:val="PL"/>
        <w:rPr>
          <w:lang w:val="en-US" w:eastAsia="es-ES"/>
        </w:rPr>
      </w:pPr>
      <w:r>
        <w:rPr>
          <w:lang w:val="en-US" w:eastAsia="es-ES"/>
        </w:rPr>
        <w:t xml:space="preserve">      required:</w:t>
      </w:r>
    </w:p>
    <w:p w14:paraId="53EFEA06" w14:textId="77777777" w:rsidR="00DC4EC2" w:rsidRDefault="00DC4EC2" w:rsidP="00DC4EC2">
      <w:pPr>
        <w:pStyle w:val="PL"/>
        <w:rPr>
          <w:lang w:val="en-US" w:eastAsia="es-ES"/>
        </w:rPr>
      </w:pPr>
      <w:r>
        <w:rPr>
          <w:lang w:val="en-US" w:eastAsia="es-ES"/>
        </w:rPr>
        <w:t xml:space="preserve">        - </w:t>
      </w:r>
      <w:r>
        <w:rPr>
          <w:lang w:eastAsia="zh-CN"/>
        </w:rPr>
        <w:t>perfData</w:t>
      </w:r>
    </w:p>
    <w:p w14:paraId="35F1D9EC" w14:textId="77777777" w:rsidR="00DC4EC2" w:rsidRDefault="00DC4EC2" w:rsidP="00DC4EC2">
      <w:pPr>
        <w:pStyle w:val="PL"/>
      </w:pPr>
      <w:r>
        <w:rPr>
          <w:lang w:val="en-US" w:eastAsia="es-ES"/>
        </w:rPr>
        <w:t xml:space="preserve">        - </w:t>
      </w:r>
      <w:r>
        <w:t>timeStamp</w:t>
      </w:r>
    </w:p>
    <w:p w14:paraId="1A42023C" w14:textId="77777777" w:rsidR="00DC4EC2" w:rsidRDefault="00DC4EC2" w:rsidP="00DC4EC2">
      <w:pPr>
        <w:pStyle w:val="PL"/>
        <w:rPr>
          <w:lang w:val="en-US" w:eastAsia="es-ES"/>
        </w:rPr>
      </w:pPr>
    </w:p>
    <w:p w14:paraId="715C86EB" w14:textId="77777777" w:rsidR="00DC4EC2" w:rsidRDefault="00DC4EC2" w:rsidP="00DC4EC2">
      <w:pPr>
        <w:pStyle w:val="PL"/>
        <w:rPr>
          <w:lang w:val="en-US" w:eastAsia="es-ES"/>
        </w:rPr>
      </w:pPr>
      <w:r>
        <w:rPr>
          <w:lang w:val="en-US" w:eastAsia="es-ES"/>
        </w:rPr>
        <w:t xml:space="preserve">    </w:t>
      </w:r>
      <w:r>
        <w:t>PerformanceData</w:t>
      </w:r>
      <w:r>
        <w:rPr>
          <w:lang w:val="en-US" w:eastAsia="es-ES"/>
        </w:rPr>
        <w:t>:</w:t>
      </w:r>
    </w:p>
    <w:p w14:paraId="05B0DE62" w14:textId="77777777" w:rsidR="00DC4EC2" w:rsidRDefault="00DC4EC2" w:rsidP="00DC4EC2">
      <w:pPr>
        <w:pStyle w:val="PL"/>
        <w:rPr>
          <w:rFonts w:eastAsia="Batang"/>
        </w:rPr>
      </w:pPr>
      <w:r>
        <w:rPr>
          <w:rFonts w:eastAsia="Batang"/>
        </w:rPr>
        <w:t xml:space="preserve">      description: Contains Performance Data.</w:t>
      </w:r>
    </w:p>
    <w:p w14:paraId="6D501690" w14:textId="77777777" w:rsidR="00DC4EC2" w:rsidRDefault="00DC4EC2" w:rsidP="00DC4EC2">
      <w:pPr>
        <w:pStyle w:val="PL"/>
        <w:rPr>
          <w:lang w:val="en-US" w:eastAsia="es-ES"/>
        </w:rPr>
      </w:pPr>
      <w:r>
        <w:rPr>
          <w:lang w:val="en-US" w:eastAsia="es-ES"/>
        </w:rPr>
        <w:t xml:space="preserve">      type: object</w:t>
      </w:r>
    </w:p>
    <w:p w14:paraId="347E7EA9" w14:textId="77777777" w:rsidR="00DC4EC2" w:rsidRDefault="00DC4EC2" w:rsidP="00DC4EC2">
      <w:pPr>
        <w:pStyle w:val="PL"/>
        <w:rPr>
          <w:lang w:val="en-US" w:eastAsia="es-ES"/>
        </w:rPr>
      </w:pPr>
      <w:r>
        <w:rPr>
          <w:lang w:val="en-US" w:eastAsia="es-ES"/>
        </w:rPr>
        <w:t xml:space="preserve">      properties:</w:t>
      </w:r>
    </w:p>
    <w:p w14:paraId="73CDE60B" w14:textId="77777777" w:rsidR="00DC4EC2" w:rsidRDefault="00DC4EC2" w:rsidP="00DC4EC2">
      <w:pPr>
        <w:pStyle w:val="PL"/>
        <w:rPr>
          <w:lang w:val="en-US" w:eastAsia="es-ES"/>
        </w:rPr>
      </w:pPr>
      <w:r>
        <w:rPr>
          <w:lang w:val="en-US" w:eastAsia="es-ES"/>
        </w:rPr>
        <w:t xml:space="preserve">        pdb:</w:t>
      </w:r>
    </w:p>
    <w:p w14:paraId="3CFF2D3B" w14:textId="77777777" w:rsidR="00DC4EC2" w:rsidRDefault="00DC4EC2" w:rsidP="00DC4EC2">
      <w:pPr>
        <w:pStyle w:val="PL"/>
        <w:rPr>
          <w:lang w:val="en-US" w:eastAsia="es-ES"/>
        </w:rPr>
      </w:pPr>
      <w:r>
        <w:t xml:space="preserve">          </w:t>
      </w:r>
      <w:r>
        <w:rPr>
          <w:lang w:val="en-US" w:eastAsia="es-ES"/>
        </w:rPr>
        <w:t>$ref: 'TS29571_CommonData.yaml#/components/schemas/</w:t>
      </w:r>
      <w:r>
        <w:t>PacketDelBudget</w:t>
      </w:r>
      <w:r>
        <w:rPr>
          <w:lang w:val="en-US" w:eastAsia="es-ES"/>
        </w:rPr>
        <w:t>'</w:t>
      </w:r>
    </w:p>
    <w:p w14:paraId="24770661" w14:textId="77777777" w:rsidR="00DC4EC2" w:rsidRDefault="00DC4EC2" w:rsidP="00DC4EC2">
      <w:pPr>
        <w:pStyle w:val="PL"/>
        <w:rPr>
          <w:lang w:val="en-US" w:eastAsia="es-ES"/>
        </w:rPr>
      </w:pPr>
      <w:r>
        <w:rPr>
          <w:lang w:val="en-US" w:eastAsia="es-ES"/>
        </w:rPr>
        <w:t xml:space="preserve">        </w:t>
      </w:r>
      <w:r w:rsidRPr="0031782A">
        <w:t>pdbDl</w:t>
      </w:r>
      <w:r>
        <w:rPr>
          <w:lang w:val="en-US" w:eastAsia="es-ES"/>
        </w:rPr>
        <w:t>:</w:t>
      </w:r>
    </w:p>
    <w:p w14:paraId="053C77D5" w14:textId="77777777" w:rsidR="00DC4EC2" w:rsidRPr="00115A3F" w:rsidRDefault="00DC4EC2" w:rsidP="00DC4EC2">
      <w:pPr>
        <w:pStyle w:val="PL"/>
        <w:rPr>
          <w:lang w:val="en-US" w:eastAsia="es-ES"/>
        </w:rPr>
      </w:pPr>
      <w:r>
        <w:t xml:space="preserve">          </w:t>
      </w:r>
      <w:r>
        <w:rPr>
          <w:lang w:val="en-US" w:eastAsia="es-ES"/>
        </w:rPr>
        <w:t>$ref: 'TS29571_CommonData.yaml#/components/schemas/</w:t>
      </w:r>
      <w:r>
        <w:t>PacketDelBudget</w:t>
      </w:r>
      <w:r>
        <w:rPr>
          <w:lang w:val="en-US" w:eastAsia="es-ES"/>
        </w:rPr>
        <w:t>'</w:t>
      </w:r>
    </w:p>
    <w:p w14:paraId="7BCDC984" w14:textId="77777777" w:rsidR="00DC4EC2" w:rsidRDefault="00DC4EC2" w:rsidP="00DC4EC2">
      <w:pPr>
        <w:pStyle w:val="PL"/>
        <w:rPr>
          <w:lang w:val="en-US" w:eastAsia="es-ES"/>
        </w:rPr>
      </w:pPr>
      <w:r>
        <w:rPr>
          <w:lang w:val="en-US" w:eastAsia="es-ES"/>
        </w:rPr>
        <w:t xml:space="preserve">        </w:t>
      </w:r>
      <w:r w:rsidRPr="0031782A">
        <w:t>maxPdbUl</w:t>
      </w:r>
      <w:r>
        <w:rPr>
          <w:lang w:val="en-US" w:eastAsia="es-ES"/>
        </w:rPr>
        <w:t>:</w:t>
      </w:r>
    </w:p>
    <w:p w14:paraId="20B8D46D" w14:textId="77777777" w:rsidR="00DC4EC2" w:rsidRPr="00115A3F" w:rsidRDefault="00DC4EC2" w:rsidP="00DC4EC2">
      <w:pPr>
        <w:pStyle w:val="PL"/>
        <w:rPr>
          <w:lang w:val="en-US" w:eastAsia="es-ES"/>
        </w:rPr>
      </w:pPr>
      <w:r>
        <w:t xml:space="preserve">          </w:t>
      </w:r>
      <w:r>
        <w:rPr>
          <w:lang w:val="en-US" w:eastAsia="es-ES"/>
        </w:rPr>
        <w:t>$ref: 'TS29571_CommonData.yaml#/components/schemas/</w:t>
      </w:r>
      <w:r>
        <w:t>PacketDelBudget</w:t>
      </w:r>
      <w:r>
        <w:rPr>
          <w:lang w:val="en-US" w:eastAsia="es-ES"/>
        </w:rPr>
        <w:t>'</w:t>
      </w:r>
    </w:p>
    <w:p w14:paraId="6DBA1CA8" w14:textId="77777777" w:rsidR="00DC4EC2" w:rsidRDefault="00DC4EC2" w:rsidP="00DC4EC2">
      <w:pPr>
        <w:pStyle w:val="PL"/>
        <w:rPr>
          <w:lang w:val="en-US" w:eastAsia="es-ES"/>
        </w:rPr>
      </w:pPr>
      <w:r>
        <w:rPr>
          <w:lang w:val="en-US" w:eastAsia="es-ES"/>
        </w:rPr>
        <w:t xml:space="preserve">        </w:t>
      </w:r>
      <w:r w:rsidRPr="0031782A">
        <w:t>maxPdbDl</w:t>
      </w:r>
      <w:r>
        <w:rPr>
          <w:lang w:val="en-US" w:eastAsia="es-ES"/>
        </w:rPr>
        <w:t>:</w:t>
      </w:r>
    </w:p>
    <w:p w14:paraId="17EA48AD" w14:textId="77777777" w:rsidR="00DC4EC2" w:rsidRPr="00115A3F" w:rsidRDefault="00DC4EC2" w:rsidP="00DC4EC2">
      <w:pPr>
        <w:pStyle w:val="PL"/>
        <w:rPr>
          <w:lang w:val="en-US" w:eastAsia="es-ES"/>
        </w:rPr>
      </w:pPr>
      <w:r>
        <w:lastRenderedPageBreak/>
        <w:t xml:space="preserve">          </w:t>
      </w:r>
      <w:r>
        <w:rPr>
          <w:lang w:val="en-US" w:eastAsia="es-ES"/>
        </w:rPr>
        <w:t>$ref: 'TS29571_CommonData.yaml#/components/schemas/</w:t>
      </w:r>
      <w:r>
        <w:t>PacketDelBudget</w:t>
      </w:r>
      <w:r>
        <w:rPr>
          <w:lang w:val="en-US" w:eastAsia="es-ES"/>
        </w:rPr>
        <w:t>'</w:t>
      </w:r>
    </w:p>
    <w:p w14:paraId="11F2E134" w14:textId="77777777" w:rsidR="00DC4EC2" w:rsidRDefault="00DC4EC2" w:rsidP="00DC4EC2">
      <w:pPr>
        <w:pStyle w:val="PL"/>
        <w:rPr>
          <w:lang w:val="en-US" w:eastAsia="es-ES"/>
        </w:rPr>
      </w:pPr>
      <w:r>
        <w:rPr>
          <w:lang w:val="en-US" w:eastAsia="es-ES"/>
        </w:rPr>
        <w:t xml:space="preserve">        </w:t>
      </w:r>
      <w:r>
        <w:t>plr</w:t>
      </w:r>
      <w:r>
        <w:rPr>
          <w:lang w:val="en-US" w:eastAsia="es-ES"/>
        </w:rPr>
        <w:t>:</w:t>
      </w:r>
    </w:p>
    <w:p w14:paraId="2DB63EE4" w14:textId="77777777" w:rsidR="00DC4EC2" w:rsidRPr="00DF7730" w:rsidRDefault="00DC4EC2" w:rsidP="00DC4EC2">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39770BE" w14:textId="77777777" w:rsidR="00DC4EC2" w:rsidRDefault="00DC4EC2" w:rsidP="00DC4EC2">
      <w:pPr>
        <w:pStyle w:val="PL"/>
        <w:rPr>
          <w:lang w:val="en-US" w:eastAsia="es-ES"/>
        </w:rPr>
      </w:pPr>
      <w:r>
        <w:rPr>
          <w:lang w:val="en-US" w:eastAsia="es-ES"/>
        </w:rPr>
        <w:t xml:space="preserve">        </w:t>
      </w:r>
      <w:r w:rsidRPr="0031782A">
        <w:t>plrDl</w:t>
      </w:r>
      <w:r>
        <w:rPr>
          <w:lang w:val="en-US" w:eastAsia="es-ES"/>
        </w:rPr>
        <w:t>:</w:t>
      </w:r>
    </w:p>
    <w:p w14:paraId="23CD008B" w14:textId="77777777" w:rsidR="00DC4EC2" w:rsidRPr="00115A3F" w:rsidRDefault="00DC4EC2" w:rsidP="00DC4EC2">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A9A8DF8" w14:textId="77777777" w:rsidR="00DC4EC2" w:rsidRDefault="00DC4EC2" w:rsidP="00DC4EC2">
      <w:pPr>
        <w:pStyle w:val="PL"/>
        <w:rPr>
          <w:lang w:val="en-US" w:eastAsia="es-ES"/>
        </w:rPr>
      </w:pPr>
      <w:r>
        <w:rPr>
          <w:lang w:val="en-US" w:eastAsia="es-ES"/>
        </w:rPr>
        <w:t xml:space="preserve">        </w:t>
      </w:r>
      <w:r w:rsidRPr="0031782A">
        <w:t>maxPlrUl</w:t>
      </w:r>
      <w:r>
        <w:rPr>
          <w:lang w:val="en-US" w:eastAsia="es-ES"/>
        </w:rPr>
        <w:t>:</w:t>
      </w:r>
    </w:p>
    <w:p w14:paraId="664522C8" w14:textId="77777777" w:rsidR="00DC4EC2" w:rsidRPr="00115A3F" w:rsidRDefault="00DC4EC2" w:rsidP="00DC4EC2">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5543BA2" w14:textId="77777777" w:rsidR="00DC4EC2" w:rsidRDefault="00DC4EC2" w:rsidP="00DC4EC2">
      <w:pPr>
        <w:pStyle w:val="PL"/>
        <w:rPr>
          <w:lang w:val="en-US" w:eastAsia="es-ES"/>
        </w:rPr>
      </w:pPr>
      <w:r>
        <w:rPr>
          <w:lang w:val="en-US" w:eastAsia="es-ES"/>
        </w:rPr>
        <w:t xml:space="preserve">        </w:t>
      </w:r>
      <w:r w:rsidRPr="0031782A">
        <w:t>maxPlrDl</w:t>
      </w:r>
      <w:r>
        <w:rPr>
          <w:lang w:val="en-US" w:eastAsia="es-ES"/>
        </w:rPr>
        <w:t>:</w:t>
      </w:r>
    </w:p>
    <w:p w14:paraId="0B807BB0" w14:textId="77777777" w:rsidR="00DC4EC2" w:rsidRPr="00115A3F" w:rsidRDefault="00DC4EC2" w:rsidP="00DC4EC2">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B15CD80" w14:textId="77777777" w:rsidR="00DC4EC2" w:rsidRDefault="00DC4EC2" w:rsidP="00DC4EC2">
      <w:pPr>
        <w:pStyle w:val="PL"/>
      </w:pPr>
      <w:r>
        <w:t xml:space="preserve">        thrputUl:</w:t>
      </w:r>
    </w:p>
    <w:p w14:paraId="6E799B09" w14:textId="77777777" w:rsidR="00DC4EC2" w:rsidRDefault="00DC4EC2" w:rsidP="00DC4EC2">
      <w:pPr>
        <w:pStyle w:val="PL"/>
      </w:pPr>
      <w:r>
        <w:t xml:space="preserve">          $ref: 'TS29571_CommonData.yaml#/components/schemas/BitRate'</w:t>
      </w:r>
    </w:p>
    <w:p w14:paraId="4A3DABEB" w14:textId="77777777" w:rsidR="00DC4EC2" w:rsidRDefault="00DC4EC2" w:rsidP="00DC4EC2">
      <w:pPr>
        <w:pStyle w:val="PL"/>
      </w:pPr>
      <w:r>
        <w:t xml:space="preserve">        </w:t>
      </w:r>
      <w:r>
        <w:rPr>
          <w:lang w:eastAsia="zh-CN"/>
        </w:rPr>
        <w:t>maxThrputUl</w:t>
      </w:r>
      <w:r>
        <w:t>:</w:t>
      </w:r>
    </w:p>
    <w:p w14:paraId="3AF935C1" w14:textId="77777777" w:rsidR="00DC4EC2" w:rsidRDefault="00DC4EC2" w:rsidP="00DC4EC2">
      <w:pPr>
        <w:pStyle w:val="PL"/>
      </w:pPr>
      <w:r>
        <w:t xml:space="preserve">          $ref: 'TS29571_CommonData.yaml#/components/schemas/BitRate'</w:t>
      </w:r>
    </w:p>
    <w:p w14:paraId="05900FB9" w14:textId="77777777" w:rsidR="00DC4EC2" w:rsidRDefault="00DC4EC2" w:rsidP="00DC4EC2">
      <w:pPr>
        <w:pStyle w:val="PL"/>
      </w:pPr>
      <w:r>
        <w:t xml:space="preserve">        </w:t>
      </w:r>
      <w:r>
        <w:rPr>
          <w:lang w:eastAsia="zh-CN"/>
        </w:rPr>
        <w:t>minThrputUl</w:t>
      </w:r>
      <w:r>
        <w:t>:</w:t>
      </w:r>
    </w:p>
    <w:p w14:paraId="02B7E12F" w14:textId="77777777" w:rsidR="00DC4EC2" w:rsidRPr="00115A3F" w:rsidRDefault="00DC4EC2" w:rsidP="00DC4EC2">
      <w:pPr>
        <w:pStyle w:val="PL"/>
      </w:pPr>
      <w:r>
        <w:t xml:space="preserve">          $ref: 'TS29571_CommonData.yaml#/components/schemas/BitRate'</w:t>
      </w:r>
    </w:p>
    <w:p w14:paraId="63468BA8" w14:textId="77777777" w:rsidR="00DC4EC2" w:rsidRDefault="00DC4EC2" w:rsidP="00DC4EC2">
      <w:pPr>
        <w:pStyle w:val="PL"/>
      </w:pPr>
      <w:r>
        <w:t xml:space="preserve">        thrputDl:</w:t>
      </w:r>
    </w:p>
    <w:p w14:paraId="2468A618" w14:textId="77777777" w:rsidR="00DC4EC2" w:rsidRDefault="00DC4EC2" w:rsidP="00DC4EC2">
      <w:pPr>
        <w:pStyle w:val="PL"/>
      </w:pPr>
      <w:r>
        <w:t xml:space="preserve">          $ref: 'TS29571_CommonData.yaml#/components/schemas/BitRate'</w:t>
      </w:r>
    </w:p>
    <w:p w14:paraId="5DB8AD13" w14:textId="77777777" w:rsidR="00DC4EC2" w:rsidRDefault="00DC4EC2" w:rsidP="00DC4EC2">
      <w:pPr>
        <w:pStyle w:val="PL"/>
      </w:pPr>
      <w:r>
        <w:t xml:space="preserve">        </w:t>
      </w:r>
      <w:r>
        <w:rPr>
          <w:lang w:eastAsia="zh-CN"/>
        </w:rPr>
        <w:t>maxThrput</w:t>
      </w:r>
      <w:r>
        <w:rPr>
          <w:rFonts w:hint="eastAsia"/>
          <w:lang w:eastAsia="zh-CN"/>
        </w:rPr>
        <w:t>D</w:t>
      </w:r>
      <w:r>
        <w:rPr>
          <w:lang w:eastAsia="zh-CN"/>
        </w:rPr>
        <w:t>l</w:t>
      </w:r>
      <w:r>
        <w:t>:</w:t>
      </w:r>
    </w:p>
    <w:p w14:paraId="10D4A140" w14:textId="77777777" w:rsidR="00DC4EC2" w:rsidRDefault="00DC4EC2" w:rsidP="00DC4EC2">
      <w:pPr>
        <w:pStyle w:val="PL"/>
      </w:pPr>
      <w:r>
        <w:t xml:space="preserve">          $ref: 'TS29571_CommonData.yaml#/components/schemas/BitRate'</w:t>
      </w:r>
    </w:p>
    <w:p w14:paraId="483AC494" w14:textId="77777777" w:rsidR="00DC4EC2" w:rsidRDefault="00DC4EC2" w:rsidP="00DC4EC2">
      <w:pPr>
        <w:pStyle w:val="PL"/>
      </w:pPr>
      <w:r>
        <w:t xml:space="preserve">        </w:t>
      </w:r>
      <w:r>
        <w:rPr>
          <w:lang w:eastAsia="zh-CN"/>
        </w:rPr>
        <w:t>minThrput</w:t>
      </w:r>
      <w:r>
        <w:rPr>
          <w:rFonts w:hint="eastAsia"/>
          <w:lang w:eastAsia="zh-CN"/>
        </w:rPr>
        <w:t>D</w:t>
      </w:r>
      <w:r>
        <w:rPr>
          <w:lang w:eastAsia="zh-CN"/>
        </w:rPr>
        <w:t>l</w:t>
      </w:r>
      <w:r>
        <w:t>:</w:t>
      </w:r>
    </w:p>
    <w:p w14:paraId="119441AD" w14:textId="77777777" w:rsidR="00DC4EC2" w:rsidRPr="00115A3F" w:rsidRDefault="00DC4EC2" w:rsidP="00DC4EC2">
      <w:pPr>
        <w:pStyle w:val="PL"/>
      </w:pPr>
      <w:r>
        <w:t xml:space="preserve">          $ref: 'TS29571_CommonData.yaml#/components/schemas/BitRate'</w:t>
      </w:r>
    </w:p>
    <w:p w14:paraId="7FA85080" w14:textId="77777777" w:rsidR="00DC4EC2" w:rsidRDefault="00DC4EC2" w:rsidP="00DC4EC2">
      <w:pPr>
        <w:pStyle w:val="PL"/>
        <w:rPr>
          <w:lang w:val="en-US" w:eastAsia="es-ES"/>
        </w:rPr>
      </w:pPr>
    </w:p>
    <w:p w14:paraId="772549B7" w14:textId="77777777" w:rsidR="00DC4EC2" w:rsidRDefault="00DC4EC2" w:rsidP="00DC4EC2">
      <w:pPr>
        <w:pStyle w:val="PL"/>
        <w:rPr>
          <w:lang w:val="en-US" w:eastAsia="es-ES"/>
        </w:rPr>
      </w:pPr>
      <w:r>
        <w:rPr>
          <w:lang w:val="en-US" w:eastAsia="es-ES"/>
        </w:rPr>
        <w:t xml:space="preserve">    </w:t>
      </w:r>
      <w:r>
        <w:t>AddrFqdn</w:t>
      </w:r>
      <w:r>
        <w:rPr>
          <w:lang w:val="en-US" w:eastAsia="es-ES"/>
        </w:rPr>
        <w:t>:</w:t>
      </w:r>
    </w:p>
    <w:p w14:paraId="6C89DE33" w14:textId="77777777" w:rsidR="00DC4EC2" w:rsidRDefault="00DC4EC2" w:rsidP="00DC4EC2">
      <w:pPr>
        <w:pStyle w:val="PL"/>
        <w:rPr>
          <w:rFonts w:eastAsia="Batang"/>
        </w:rPr>
      </w:pPr>
      <w:r>
        <w:rPr>
          <w:rFonts w:eastAsia="Batang"/>
        </w:rPr>
        <w:t xml:space="preserve">      description: IP address and/or FQDN.</w:t>
      </w:r>
    </w:p>
    <w:p w14:paraId="001E39F3" w14:textId="77777777" w:rsidR="00DC4EC2" w:rsidRDefault="00DC4EC2" w:rsidP="00DC4EC2">
      <w:pPr>
        <w:pStyle w:val="PL"/>
        <w:rPr>
          <w:lang w:val="en-US" w:eastAsia="es-ES"/>
        </w:rPr>
      </w:pPr>
      <w:r>
        <w:rPr>
          <w:lang w:val="en-US" w:eastAsia="es-ES"/>
        </w:rPr>
        <w:t xml:space="preserve">      type: object</w:t>
      </w:r>
    </w:p>
    <w:p w14:paraId="22A1D6A7" w14:textId="77777777" w:rsidR="00DC4EC2" w:rsidRDefault="00DC4EC2" w:rsidP="00DC4EC2">
      <w:pPr>
        <w:pStyle w:val="PL"/>
        <w:rPr>
          <w:lang w:val="en-US" w:eastAsia="es-ES"/>
        </w:rPr>
      </w:pPr>
      <w:r>
        <w:rPr>
          <w:lang w:val="en-US" w:eastAsia="es-ES"/>
        </w:rPr>
        <w:t xml:space="preserve">      properties:</w:t>
      </w:r>
    </w:p>
    <w:p w14:paraId="35B48110" w14:textId="77777777" w:rsidR="00DC4EC2" w:rsidRDefault="00DC4EC2" w:rsidP="00DC4EC2">
      <w:pPr>
        <w:pStyle w:val="PL"/>
        <w:rPr>
          <w:lang w:val="en-US" w:eastAsia="es-ES"/>
        </w:rPr>
      </w:pPr>
      <w:r>
        <w:rPr>
          <w:lang w:val="en-US" w:eastAsia="es-ES"/>
        </w:rPr>
        <w:t xml:space="preserve">        ipAddr:</w:t>
      </w:r>
    </w:p>
    <w:p w14:paraId="68C8141C" w14:textId="77777777" w:rsidR="00DC4EC2" w:rsidRPr="00DF7730" w:rsidRDefault="00DC4EC2" w:rsidP="00DC4EC2">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EB85315" w14:textId="77777777" w:rsidR="00DC4EC2" w:rsidRDefault="00DC4EC2" w:rsidP="00DC4EC2">
      <w:pPr>
        <w:pStyle w:val="PL"/>
        <w:rPr>
          <w:lang w:val="en-US" w:eastAsia="es-ES"/>
        </w:rPr>
      </w:pPr>
      <w:r>
        <w:rPr>
          <w:lang w:val="en-US" w:eastAsia="es-ES"/>
        </w:rPr>
        <w:t xml:space="preserve">        </w:t>
      </w:r>
      <w:r>
        <w:t>fqdn</w:t>
      </w:r>
      <w:r>
        <w:rPr>
          <w:lang w:val="en-US" w:eastAsia="es-ES"/>
        </w:rPr>
        <w:t>:</w:t>
      </w:r>
    </w:p>
    <w:p w14:paraId="60582F75" w14:textId="77777777" w:rsidR="00DC4EC2" w:rsidRDefault="00DC4EC2" w:rsidP="00DC4EC2">
      <w:pPr>
        <w:pStyle w:val="PL"/>
      </w:pPr>
      <w:r>
        <w:t xml:space="preserve">          type: string</w:t>
      </w:r>
    </w:p>
    <w:p w14:paraId="32218BBF" w14:textId="77777777" w:rsidR="00DC4EC2" w:rsidRDefault="00DC4EC2" w:rsidP="00DC4EC2">
      <w:pPr>
        <w:pStyle w:val="PL"/>
      </w:pPr>
      <w:r>
        <w:t xml:space="preserve">          description: Indicates an FQDN.</w:t>
      </w:r>
    </w:p>
    <w:p w14:paraId="4BFAFBF9" w14:textId="77777777" w:rsidR="00DC4EC2" w:rsidRDefault="00DC4EC2" w:rsidP="00DC4EC2">
      <w:pPr>
        <w:pStyle w:val="PL"/>
        <w:rPr>
          <w:lang w:val="en-US" w:eastAsia="es-ES"/>
        </w:rPr>
      </w:pPr>
    </w:p>
    <w:p w14:paraId="76A15446" w14:textId="77777777" w:rsidR="00DC4EC2" w:rsidRDefault="00DC4EC2" w:rsidP="00DC4EC2">
      <w:pPr>
        <w:pStyle w:val="PL"/>
        <w:rPr>
          <w:lang w:val="en-US" w:eastAsia="es-ES"/>
        </w:rPr>
      </w:pPr>
      <w:r>
        <w:rPr>
          <w:lang w:val="en-US" w:eastAsia="es-ES"/>
        </w:rPr>
        <w:t xml:space="preserve">    DispersionCollection:</w:t>
      </w:r>
    </w:p>
    <w:p w14:paraId="262AF2F3" w14:textId="77777777" w:rsidR="00DC4EC2" w:rsidRDefault="00DC4EC2" w:rsidP="00DC4EC2">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8B70EF2" w14:textId="77777777" w:rsidR="00DC4EC2" w:rsidRDefault="00DC4EC2" w:rsidP="00DC4EC2">
      <w:pPr>
        <w:pStyle w:val="PL"/>
        <w:rPr>
          <w:lang w:val="en-US" w:eastAsia="es-ES"/>
        </w:rPr>
      </w:pPr>
      <w:r>
        <w:rPr>
          <w:lang w:val="en-US" w:eastAsia="es-ES"/>
        </w:rPr>
        <w:t xml:space="preserve">      type: object</w:t>
      </w:r>
    </w:p>
    <w:p w14:paraId="01C53C60" w14:textId="77777777" w:rsidR="00DC4EC2" w:rsidRDefault="00DC4EC2" w:rsidP="00DC4EC2">
      <w:pPr>
        <w:pStyle w:val="PL"/>
        <w:rPr>
          <w:lang w:val="en-US" w:eastAsia="es-ES"/>
        </w:rPr>
      </w:pPr>
      <w:r>
        <w:rPr>
          <w:lang w:val="en-US" w:eastAsia="es-ES"/>
        </w:rPr>
        <w:t xml:space="preserve">      properties:</w:t>
      </w:r>
    </w:p>
    <w:p w14:paraId="06A9D5EB" w14:textId="77777777" w:rsidR="00DC4EC2" w:rsidRPr="0020300E" w:rsidRDefault="00DC4EC2" w:rsidP="00DC4EC2">
      <w:pPr>
        <w:pStyle w:val="PL"/>
        <w:rPr>
          <w:lang w:val="en-US" w:eastAsia="es-ES"/>
        </w:rPr>
      </w:pPr>
      <w:r w:rsidRPr="0020300E">
        <w:rPr>
          <w:lang w:val="en-US" w:eastAsia="es-ES"/>
        </w:rPr>
        <w:t xml:space="preserve">        gpsi:</w:t>
      </w:r>
    </w:p>
    <w:p w14:paraId="3C803DD7" w14:textId="77777777" w:rsidR="00DC4EC2" w:rsidRDefault="00DC4EC2" w:rsidP="00DC4EC2">
      <w:pPr>
        <w:pStyle w:val="PL"/>
        <w:rPr>
          <w:lang w:val="en-US" w:eastAsia="es-ES"/>
        </w:rPr>
      </w:pPr>
      <w:r w:rsidRPr="0020300E">
        <w:rPr>
          <w:lang w:val="en-US" w:eastAsia="es-ES"/>
        </w:rPr>
        <w:t xml:space="preserve">          $ref: 'TS29571_CommonData.yaml#/components/schemas/Gpsi'</w:t>
      </w:r>
    </w:p>
    <w:p w14:paraId="1ED124AF" w14:textId="77777777" w:rsidR="00DC4EC2" w:rsidRPr="009D4E28" w:rsidRDefault="00DC4EC2" w:rsidP="00DC4EC2">
      <w:pPr>
        <w:pStyle w:val="PL"/>
        <w:rPr>
          <w:lang w:val="en-US" w:eastAsia="es-ES"/>
        </w:rPr>
      </w:pPr>
      <w:r w:rsidRPr="009D4E28">
        <w:rPr>
          <w:lang w:val="en-US" w:eastAsia="es-ES"/>
        </w:rPr>
        <w:t xml:space="preserve">        supi:</w:t>
      </w:r>
    </w:p>
    <w:p w14:paraId="587911FC" w14:textId="77777777" w:rsidR="00DC4EC2" w:rsidRDefault="00DC4EC2" w:rsidP="00DC4EC2">
      <w:pPr>
        <w:pStyle w:val="PL"/>
        <w:rPr>
          <w:lang w:val="en-US" w:eastAsia="es-ES"/>
        </w:rPr>
      </w:pPr>
      <w:r w:rsidRPr="009D4E28">
        <w:rPr>
          <w:lang w:val="en-US" w:eastAsia="es-ES"/>
        </w:rPr>
        <w:t xml:space="preserve">          $ref: 'TS29571_CommonData.yaml#/components/schemas/Supi'</w:t>
      </w:r>
    </w:p>
    <w:p w14:paraId="37B3C42B" w14:textId="77777777" w:rsidR="00DC4EC2" w:rsidRPr="0020300E" w:rsidRDefault="00DC4EC2" w:rsidP="00DC4EC2">
      <w:pPr>
        <w:pStyle w:val="PL"/>
        <w:rPr>
          <w:lang w:val="en-US" w:eastAsia="es-ES"/>
        </w:rPr>
      </w:pPr>
      <w:r w:rsidRPr="0020300E">
        <w:rPr>
          <w:lang w:val="en-US" w:eastAsia="es-ES"/>
        </w:rPr>
        <w:t xml:space="preserve">        ueAddr:</w:t>
      </w:r>
    </w:p>
    <w:p w14:paraId="06797460" w14:textId="77777777" w:rsidR="00DC4EC2" w:rsidRDefault="00DC4EC2" w:rsidP="00DC4EC2">
      <w:pPr>
        <w:pStyle w:val="PL"/>
        <w:rPr>
          <w:lang w:val="en-US" w:eastAsia="es-ES"/>
        </w:rPr>
      </w:pPr>
      <w:r w:rsidRPr="0020300E">
        <w:rPr>
          <w:lang w:val="en-US" w:eastAsia="es-ES"/>
        </w:rPr>
        <w:t xml:space="preserve">          $ref: 'TS29571_CommonData.yaml#/components/schemas/IpAddr'</w:t>
      </w:r>
    </w:p>
    <w:p w14:paraId="7C7236AD" w14:textId="77777777" w:rsidR="00DC4EC2" w:rsidRDefault="00DC4EC2" w:rsidP="00DC4EC2">
      <w:pPr>
        <w:pStyle w:val="PL"/>
      </w:pPr>
      <w:r>
        <w:t xml:space="preserve">        timeStamp:</w:t>
      </w:r>
    </w:p>
    <w:p w14:paraId="44A886B4" w14:textId="77777777" w:rsidR="00DC4EC2" w:rsidRPr="001F322F" w:rsidRDefault="00DC4EC2" w:rsidP="00DC4EC2">
      <w:pPr>
        <w:pStyle w:val="PL"/>
      </w:pPr>
      <w:r>
        <w:t xml:space="preserve">          $ref: 'TS29571_CommonData.yaml#/components/schemas/DateTime'</w:t>
      </w:r>
    </w:p>
    <w:p w14:paraId="10448AF9" w14:textId="77777777" w:rsidR="00DC4EC2" w:rsidRPr="0020300E" w:rsidRDefault="00DC4EC2" w:rsidP="00DC4EC2">
      <w:pPr>
        <w:pStyle w:val="PL"/>
        <w:rPr>
          <w:lang w:val="en-US" w:eastAsia="es-ES"/>
        </w:rPr>
      </w:pPr>
      <w:r w:rsidRPr="0020300E">
        <w:rPr>
          <w:lang w:val="en-US" w:eastAsia="es-ES"/>
        </w:rPr>
        <w:t xml:space="preserve">        dataUsage:</w:t>
      </w:r>
    </w:p>
    <w:p w14:paraId="3094354B" w14:textId="77777777" w:rsidR="00DC4EC2" w:rsidRDefault="00DC4EC2" w:rsidP="00DC4EC2">
      <w:pPr>
        <w:pStyle w:val="PL"/>
        <w:rPr>
          <w:lang w:val="en-US" w:eastAsia="es-ES"/>
        </w:rPr>
      </w:pPr>
      <w:r w:rsidRPr="0020300E">
        <w:rPr>
          <w:lang w:val="en-US" w:eastAsia="es-ES"/>
        </w:rPr>
        <w:t xml:space="preserve">          $ref: 'TS29122_CommonData.yaml#/components/schemas/UsageThreshold'</w:t>
      </w:r>
    </w:p>
    <w:p w14:paraId="40CD58FC" w14:textId="77777777" w:rsidR="00DC4EC2" w:rsidRPr="00110FFF" w:rsidRDefault="00DC4EC2" w:rsidP="00DC4EC2">
      <w:pPr>
        <w:pStyle w:val="PL"/>
        <w:rPr>
          <w:lang w:val="en-US" w:eastAsia="es-ES"/>
        </w:rPr>
      </w:pPr>
      <w:r w:rsidRPr="00110FFF">
        <w:rPr>
          <w:lang w:val="en-US" w:eastAsia="es-ES"/>
        </w:rPr>
        <w:t xml:space="preserve">        flowDesp:</w:t>
      </w:r>
    </w:p>
    <w:p w14:paraId="20DB941D" w14:textId="77777777" w:rsidR="00DC4EC2" w:rsidRPr="00110FFF" w:rsidRDefault="00DC4EC2" w:rsidP="00DC4EC2">
      <w:pPr>
        <w:pStyle w:val="PL"/>
        <w:rPr>
          <w:lang w:val="en-US" w:eastAsia="es-ES"/>
        </w:rPr>
      </w:pPr>
      <w:r w:rsidRPr="00110FFF">
        <w:rPr>
          <w:lang w:val="en-US" w:eastAsia="es-ES"/>
        </w:rPr>
        <w:t xml:space="preserve">          $ref: 'TS29514_Npcf_PolicyAuthorization.yaml#/components/schemas/FlowDescription'</w:t>
      </w:r>
    </w:p>
    <w:p w14:paraId="22CDEAD6" w14:textId="77777777" w:rsidR="00DC4EC2" w:rsidRPr="00110FFF" w:rsidRDefault="00DC4EC2" w:rsidP="00DC4EC2">
      <w:pPr>
        <w:pStyle w:val="PL"/>
        <w:rPr>
          <w:lang w:val="en-US" w:eastAsia="es-ES"/>
        </w:rPr>
      </w:pPr>
      <w:r w:rsidRPr="00110FFF">
        <w:rPr>
          <w:lang w:val="en-US" w:eastAsia="es-ES"/>
        </w:rPr>
        <w:t xml:space="preserve">        appId:</w:t>
      </w:r>
    </w:p>
    <w:p w14:paraId="50B6E676" w14:textId="77777777" w:rsidR="00DC4EC2" w:rsidRPr="00110FFF" w:rsidRDefault="00DC4EC2" w:rsidP="00DC4EC2">
      <w:pPr>
        <w:pStyle w:val="PL"/>
        <w:rPr>
          <w:lang w:val="en-US" w:eastAsia="es-ES"/>
        </w:rPr>
      </w:pPr>
      <w:r w:rsidRPr="00110FFF">
        <w:rPr>
          <w:lang w:val="en-US" w:eastAsia="es-ES"/>
        </w:rPr>
        <w:t xml:space="preserve">          $ref: 'TS29571_CommonData.yaml#/components/schemas/ApplicationId'</w:t>
      </w:r>
    </w:p>
    <w:p w14:paraId="13B42B17" w14:textId="77777777" w:rsidR="00DC4EC2" w:rsidRPr="00110FFF" w:rsidRDefault="00DC4EC2" w:rsidP="00DC4EC2">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1E5CC41" w14:textId="77777777" w:rsidR="00DC4EC2" w:rsidRPr="00110FFF" w:rsidRDefault="00DC4EC2" w:rsidP="00DC4EC2">
      <w:pPr>
        <w:pStyle w:val="PL"/>
        <w:rPr>
          <w:lang w:val="en-US" w:eastAsia="es-ES"/>
        </w:rPr>
      </w:pPr>
      <w:r w:rsidRPr="00110FFF">
        <w:rPr>
          <w:lang w:val="en-US" w:eastAsia="es-ES"/>
        </w:rPr>
        <w:t xml:space="preserve">          type: array</w:t>
      </w:r>
    </w:p>
    <w:p w14:paraId="67D9843F" w14:textId="77777777" w:rsidR="00DC4EC2" w:rsidRPr="00110FFF" w:rsidRDefault="00DC4EC2" w:rsidP="00DC4EC2">
      <w:pPr>
        <w:pStyle w:val="PL"/>
        <w:rPr>
          <w:lang w:val="en-US" w:eastAsia="es-ES"/>
        </w:rPr>
      </w:pPr>
      <w:r w:rsidRPr="00110FFF">
        <w:rPr>
          <w:lang w:val="en-US" w:eastAsia="es-ES"/>
        </w:rPr>
        <w:t xml:space="preserve">          items:</w:t>
      </w:r>
    </w:p>
    <w:p w14:paraId="1EB34C4B" w14:textId="77777777" w:rsidR="00DC4EC2" w:rsidRPr="00110FFF" w:rsidRDefault="00DC4EC2" w:rsidP="00DC4EC2">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5F8296D6" w14:textId="77777777" w:rsidR="00DC4EC2" w:rsidRDefault="00DC4EC2" w:rsidP="00DC4EC2">
      <w:pPr>
        <w:pStyle w:val="PL"/>
        <w:rPr>
          <w:lang w:val="en-US" w:eastAsia="es-ES"/>
        </w:rPr>
      </w:pPr>
      <w:r w:rsidRPr="00110FFF">
        <w:rPr>
          <w:lang w:val="en-US" w:eastAsia="es-ES"/>
        </w:rPr>
        <w:t xml:space="preserve">          minItems: 1</w:t>
      </w:r>
    </w:p>
    <w:p w14:paraId="2FE1756C" w14:textId="77777777" w:rsidR="00DC4EC2" w:rsidRPr="0020300E" w:rsidRDefault="00DC4EC2" w:rsidP="00DC4EC2">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7762765D" w14:textId="77777777" w:rsidR="00DC4EC2" w:rsidRPr="00F40D57" w:rsidRDefault="00DC4EC2" w:rsidP="00DC4EC2">
      <w:pPr>
        <w:pStyle w:val="PL"/>
        <w:rPr>
          <w:lang w:eastAsia="es-ES"/>
        </w:rPr>
      </w:pPr>
      <w:r>
        <w:t xml:space="preserve">          $ref: 'TS29571_CommonData.yaml#/components/schemas/DurationSec'</w:t>
      </w:r>
    </w:p>
    <w:p w14:paraId="1763CE97" w14:textId="77777777" w:rsidR="00DC4EC2" w:rsidRPr="00110FFF" w:rsidRDefault="00DC4EC2" w:rsidP="00DC4EC2">
      <w:pPr>
        <w:pStyle w:val="PL"/>
        <w:rPr>
          <w:lang w:val="en-US" w:eastAsia="es-ES"/>
        </w:rPr>
      </w:pPr>
      <w:r w:rsidRPr="00110FFF">
        <w:rPr>
          <w:lang w:val="en-US" w:eastAsia="es-ES"/>
        </w:rPr>
        <w:t xml:space="preserve">      required:</w:t>
      </w:r>
    </w:p>
    <w:p w14:paraId="6AF9339F" w14:textId="77777777" w:rsidR="00DC4EC2" w:rsidRDefault="00DC4EC2" w:rsidP="00DC4EC2">
      <w:pPr>
        <w:pStyle w:val="PL"/>
        <w:rPr>
          <w:lang w:val="en-US" w:eastAsia="es-ES"/>
        </w:rPr>
      </w:pPr>
      <w:r w:rsidRPr="00110FFF">
        <w:rPr>
          <w:lang w:val="en-US" w:eastAsia="es-ES"/>
        </w:rPr>
        <w:t xml:space="preserve">        - dataUsage</w:t>
      </w:r>
    </w:p>
    <w:p w14:paraId="753E4083" w14:textId="77777777" w:rsidR="00DC4EC2" w:rsidRDefault="00DC4EC2" w:rsidP="00DC4EC2">
      <w:pPr>
        <w:pStyle w:val="PL"/>
        <w:rPr>
          <w:lang w:eastAsia="zh-CN"/>
        </w:rPr>
      </w:pPr>
      <w:r>
        <w:rPr>
          <w:lang w:eastAsia="zh-CN"/>
        </w:rPr>
        <w:t xml:space="preserve">     </w:t>
      </w:r>
      <w:r>
        <w:t xml:space="preserve"> </w:t>
      </w:r>
      <w:r>
        <w:rPr>
          <w:lang w:eastAsia="zh-CN"/>
        </w:rPr>
        <w:t>oneOf:</w:t>
      </w:r>
    </w:p>
    <w:p w14:paraId="703DD534" w14:textId="77777777" w:rsidR="00DC4EC2" w:rsidRDefault="00DC4EC2" w:rsidP="00DC4EC2">
      <w:pPr>
        <w:pStyle w:val="PL"/>
        <w:rPr>
          <w:lang w:eastAsia="zh-CN"/>
        </w:rPr>
      </w:pPr>
      <w:r>
        <w:rPr>
          <w:lang w:eastAsia="zh-CN"/>
        </w:rPr>
        <w:t xml:space="preserve">        - required: [</w:t>
      </w:r>
      <w:r w:rsidRPr="0020300E">
        <w:rPr>
          <w:lang w:val="en-US" w:eastAsia="es-ES"/>
        </w:rPr>
        <w:t>gpsi</w:t>
      </w:r>
      <w:r>
        <w:rPr>
          <w:lang w:val="en-US" w:eastAsia="es-ES"/>
        </w:rPr>
        <w:t>]</w:t>
      </w:r>
    </w:p>
    <w:p w14:paraId="0F291039" w14:textId="77777777" w:rsidR="00DC4EC2" w:rsidRDefault="00DC4EC2" w:rsidP="00DC4EC2">
      <w:pPr>
        <w:pStyle w:val="PL"/>
        <w:rPr>
          <w:lang w:eastAsia="zh-CN"/>
        </w:rPr>
      </w:pPr>
      <w:r>
        <w:rPr>
          <w:lang w:eastAsia="zh-CN"/>
        </w:rPr>
        <w:t xml:space="preserve">        - required: [</w:t>
      </w:r>
      <w:r w:rsidRPr="009D4E28">
        <w:rPr>
          <w:lang w:val="en-US" w:eastAsia="es-ES"/>
        </w:rPr>
        <w:t>supi</w:t>
      </w:r>
      <w:r>
        <w:rPr>
          <w:lang w:val="en-US" w:eastAsia="es-ES"/>
        </w:rPr>
        <w:t>]</w:t>
      </w:r>
    </w:p>
    <w:p w14:paraId="35601693" w14:textId="77777777" w:rsidR="00DC4EC2" w:rsidRDefault="00DC4EC2" w:rsidP="00DC4EC2">
      <w:pPr>
        <w:pStyle w:val="PL"/>
        <w:rPr>
          <w:lang w:val="en-US" w:eastAsia="es-ES"/>
        </w:rPr>
      </w:pPr>
      <w:r>
        <w:rPr>
          <w:lang w:eastAsia="zh-CN"/>
        </w:rPr>
        <w:t xml:space="preserve">        - required: [</w:t>
      </w:r>
      <w:r w:rsidRPr="00234C94">
        <w:rPr>
          <w:lang w:val="en-US" w:eastAsia="es-ES"/>
        </w:rPr>
        <w:t>ueAddr</w:t>
      </w:r>
      <w:r>
        <w:rPr>
          <w:lang w:val="en-US" w:eastAsia="es-ES"/>
        </w:rPr>
        <w:t>]</w:t>
      </w:r>
    </w:p>
    <w:p w14:paraId="424EE443" w14:textId="77777777" w:rsidR="00DC4EC2" w:rsidRDefault="00DC4EC2" w:rsidP="00DC4EC2">
      <w:pPr>
        <w:pStyle w:val="PL"/>
        <w:rPr>
          <w:lang w:val="en-US" w:eastAsia="es-ES"/>
        </w:rPr>
      </w:pPr>
    </w:p>
    <w:p w14:paraId="6797B687" w14:textId="77777777" w:rsidR="00DC4EC2" w:rsidRDefault="00DC4EC2" w:rsidP="00DC4EC2">
      <w:pPr>
        <w:pStyle w:val="PL"/>
        <w:rPr>
          <w:lang w:val="en-US" w:eastAsia="es-ES"/>
        </w:rPr>
      </w:pPr>
      <w:r>
        <w:rPr>
          <w:lang w:val="en-US" w:eastAsia="es-ES"/>
        </w:rPr>
        <w:t xml:space="preserve">    CollectiveBehaviourFilter:</w:t>
      </w:r>
    </w:p>
    <w:p w14:paraId="4242513A" w14:textId="77777777" w:rsidR="00DC4EC2" w:rsidRDefault="00DC4EC2" w:rsidP="00DC4EC2">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05330566" w14:textId="77777777" w:rsidR="00DC4EC2" w:rsidRDefault="00DC4EC2" w:rsidP="00DC4EC2">
      <w:pPr>
        <w:pStyle w:val="PL"/>
        <w:rPr>
          <w:lang w:val="en-US" w:eastAsia="es-ES"/>
        </w:rPr>
      </w:pPr>
      <w:r>
        <w:rPr>
          <w:lang w:val="en-US" w:eastAsia="es-ES"/>
        </w:rPr>
        <w:t xml:space="preserve">      type: object</w:t>
      </w:r>
    </w:p>
    <w:p w14:paraId="1162E00A" w14:textId="77777777" w:rsidR="00DC4EC2" w:rsidRDefault="00DC4EC2" w:rsidP="00DC4EC2">
      <w:pPr>
        <w:pStyle w:val="PL"/>
        <w:rPr>
          <w:lang w:val="en-US" w:eastAsia="es-ES"/>
        </w:rPr>
      </w:pPr>
      <w:r>
        <w:rPr>
          <w:lang w:val="en-US" w:eastAsia="es-ES"/>
        </w:rPr>
        <w:t xml:space="preserve">      properties:</w:t>
      </w:r>
    </w:p>
    <w:p w14:paraId="1939AC23" w14:textId="77777777" w:rsidR="00DC4EC2" w:rsidRPr="0020300E" w:rsidRDefault="00DC4EC2" w:rsidP="00DC4EC2">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548D7FA6" w14:textId="77777777" w:rsidR="00DC4EC2" w:rsidRDefault="00DC4EC2" w:rsidP="00DC4EC2">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5366E157" w14:textId="77777777" w:rsidR="00DC4EC2" w:rsidRPr="0020300E" w:rsidRDefault="00DC4EC2" w:rsidP="00DC4EC2">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2CDF9EDF" w14:textId="77777777" w:rsidR="00DC4EC2" w:rsidRDefault="00DC4EC2" w:rsidP="00DC4EC2">
      <w:pPr>
        <w:pStyle w:val="PL"/>
        <w:rPr>
          <w:lang w:val="en-US" w:eastAsia="es-ES"/>
        </w:rPr>
      </w:pPr>
      <w:r w:rsidRPr="0020300E">
        <w:rPr>
          <w:lang w:val="en-US" w:eastAsia="es-ES"/>
        </w:rPr>
        <w:t xml:space="preserve">          </w:t>
      </w:r>
      <w:r>
        <w:rPr>
          <w:lang w:val="en-US" w:eastAsia="es-ES"/>
        </w:rPr>
        <w:t>type: string</w:t>
      </w:r>
    </w:p>
    <w:p w14:paraId="19DEA9CE" w14:textId="77777777" w:rsidR="00DC4EC2" w:rsidRDefault="00DC4EC2" w:rsidP="00DC4EC2">
      <w:pPr>
        <w:pStyle w:val="PL"/>
        <w:rPr>
          <w:lang w:val="en-US" w:eastAsia="es-ES"/>
        </w:rPr>
      </w:pPr>
      <w:r>
        <w:rPr>
          <w:lang w:val="en-US" w:eastAsia="es-ES"/>
        </w:rPr>
        <w:t xml:space="preserve">          description: Value of the parameter type as in the type attribute.</w:t>
      </w:r>
    </w:p>
    <w:p w14:paraId="0E2500AE"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3C97D992"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28827F05"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314FB982"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5A8C9022"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5D82555F"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lastRenderedPageBreak/>
        <w:t xml:space="preserve">          description: &gt;</w:t>
      </w:r>
    </w:p>
    <w:p w14:paraId="6C12025D"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09F1965C"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1422028B"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77C84E08" w14:textId="77777777" w:rsidR="00DC4EC2" w:rsidRDefault="00DC4EC2" w:rsidP="00DC4EC2">
      <w:pPr>
        <w:pStyle w:val="PL"/>
        <w:rPr>
          <w:lang w:val="en-US" w:eastAsia="es-ES"/>
        </w:rPr>
      </w:pPr>
      <w:r w:rsidRPr="00946346">
        <w:t xml:space="preserve">          $ref: '#/components/schemas/</w:t>
      </w:r>
      <w:r>
        <w:t>DataProcessingType</w:t>
      </w:r>
      <w:r w:rsidRPr="00946346">
        <w:t>'</w:t>
      </w:r>
    </w:p>
    <w:p w14:paraId="5A668A4E" w14:textId="77777777" w:rsidR="00DC4EC2" w:rsidRPr="00D23A11" w:rsidRDefault="00DC4EC2" w:rsidP="00DC4EC2">
      <w:pPr>
        <w:pStyle w:val="PL"/>
        <w:rPr>
          <w:lang w:val="en-US" w:eastAsia="es-ES"/>
        </w:rPr>
      </w:pPr>
      <w:r w:rsidRPr="00D23A11">
        <w:rPr>
          <w:lang w:val="en-US" w:eastAsia="es-ES"/>
        </w:rPr>
        <w:t xml:space="preserve">        listOfUeInd:</w:t>
      </w:r>
    </w:p>
    <w:p w14:paraId="2AD4C6DA" w14:textId="77777777" w:rsidR="00DC4EC2" w:rsidRPr="00D23A11" w:rsidRDefault="00DC4EC2" w:rsidP="00DC4EC2">
      <w:pPr>
        <w:pStyle w:val="PL"/>
        <w:rPr>
          <w:lang w:val="en-US" w:eastAsia="es-ES"/>
        </w:rPr>
      </w:pPr>
      <w:r w:rsidRPr="00D23A11">
        <w:rPr>
          <w:lang w:val="en-US" w:eastAsia="es-ES"/>
        </w:rPr>
        <w:t xml:space="preserve">          type: boolean</w:t>
      </w:r>
    </w:p>
    <w:p w14:paraId="3FDD5DFB" w14:textId="77777777" w:rsidR="00DC4EC2" w:rsidRDefault="00DC4EC2" w:rsidP="00DC4EC2">
      <w:pPr>
        <w:pStyle w:val="PL"/>
        <w:rPr>
          <w:lang w:eastAsia="zh-CN"/>
        </w:rPr>
      </w:pPr>
      <w:r w:rsidRPr="00D23A11">
        <w:rPr>
          <w:lang w:val="en-US" w:eastAsia="es-ES"/>
        </w:rPr>
        <w:t xml:space="preserve">          description: </w:t>
      </w:r>
      <w:r>
        <w:rPr>
          <w:lang w:eastAsia="zh-CN"/>
        </w:rPr>
        <w:t>&gt;</w:t>
      </w:r>
    </w:p>
    <w:p w14:paraId="2A6B3649" w14:textId="77777777" w:rsidR="00DC4EC2" w:rsidRDefault="00DC4EC2" w:rsidP="00DC4EC2">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6E0E48A9" w14:textId="77777777" w:rsidR="00DC4EC2" w:rsidRDefault="00DC4EC2" w:rsidP="00DC4EC2">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350679CD" w14:textId="77777777" w:rsidR="00DC4EC2" w:rsidRDefault="00DC4EC2" w:rsidP="00DC4EC2">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547B716F" w14:textId="77777777" w:rsidR="00DC4EC2" w:rsidRPr="00056799" w:rsidRDefault="00DC4EC2" w:rsidP="00DC4EC2">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1EBB7F80" w14:textId="77777777" w:rsidR="00DC4EC2" w:rsidRPr="00110FFF" w:rsidRDefault="00DC4EC2" w:rsidP="00DC4EC2">
      <w:pPr>
        <w:pStyle w:val="PL"/>
        <w:rPr>
          <w:lang w:val="en-US" w:eastAsia="es-ES"/>
        </w:rPr>
      </w:pPr>
      <w:r w:rsidRPr="00110FFF">
        <w:rPr>
          <w:lang w:val="en-US" w:eastAsia="es-ES"/>
        </w:rPr>
        <w:t xml:space="preserve">      required:</w:t>
      </w:r>
    </w:p>
    <w:p w14:paraId="1A17129E" w14:textId="77777777" w:rsidR="00DC4EC2" w:rsidRDefault="00DC4EC2" w:rsidP="00DC4EC2">
      <w:pPr>
        <w:pStyle w:val="PL"/>
        <w:rPr>
          <w:lang w:val="en-US" w:eastAsia="es-ES"/>
        </w:rPr>
      </w:pPr>
      <w:r>
        <w:rPr>
          <w:lang w:val="en-US" w:eastAsia="es-ES"/>
        </w:rPr>
        <w:t xml:space="preserve">        - type</w:t>
      </w:r>
    </w:p>
    <w:p w14:paraId="0231E4F5" w14:textId="77777777" w:rsidR="00DC4EC2" w:rsidRDefault="00DC4EC2" w:rsidP="00DC4EC2">
      <w:pPr>
        <w:pStyle w:val="PL"/>
        <w:rPr>
          <w:lang w:val="en-US" w:eastAsia="es-ES"/>
        </w:rPr>
      </w:pPr>
      <w:r>
        <w:rPr>
          <w:lang w:val="en-US" w:eastAsia="es-ES"/>
        </w:rPr>
        <w:t xml:space="preserve">        - value</w:t>
      </w:r>
    </w:p>
    <w:p w14:paraId="4F294F43" w14:textId="77777777" w:rsidR="00DC4EC2" w:rsidRDefault="00DC4EC2" w:rsidP="00DC4EC2">
      <w:pPr>
        <w:pStyle w:val="PL"/>
        <w:rPr>
          <w:lang w:val="en-US" w:eastAsia="es-ES"/>
        </w:rPr>
      </w:pPr>
    </w:p>
    <w:p w14:paraId="7ED2A963" w14:textId="77777777" w:rsidR="00DC4EC2" w:rsidRDefault="00DC4EC2" w:rsidP="00DC4EC2">
      <w:pPr>
        <w:pStyle w:val="PL"/>
        <w:rPr>
          <w:lang w:val="en-US" w:eastAsia="es-ES"/>
        </w:rPr>
      </w:pPr>
      <w:r>
        <w:rPr>
          <w:lang w:val="en-US" w:eastAsia="es-ES"/>
        </w:rPr>
        <w:t xml:space="preserve">    CollectiveBehaviourInfo:</w:t>
      </w:r>
    </w:p>
    <w:p w14:paraId="72B928F5" w14:textId="77777777" w:rsidR="00DC4EC2" w:rsidRDefault="00DC4EC2" w:rsidP="00DC4EC2">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446531B8" w14:textId="77777777" w:rsidR="00DC4EC2" w:rsidRDefault="00DC4EC2" w:rsidP="00DC4EC2">
      <w:pPr>
        <w:pStyle w:val="PL"/>
        <w:rPr>
          <w:lang w:val="en-US" w:eastAsia="es-ES"/>
        </w:rPr>
      </w:pPr>
      <w:r>
        <w:rPr>
          <w:lang w:val="en-US" w:eastAsia="es-ES"/>
        </w:rPr>
        <w:t xml:space="preserve">      type: object</w:t>
      </w:r>
    </w:p>
    <w:p w14:paraId="79313D47" w14:textId="77777777" w:rsidR="00DC4EC2" w:rsidRDefault="00DC4EC2" w:rsidP="00DC4EC2">
      <w:pPr>
        <w:pStyle w:val="PL"/>
        <w:rPr>
          <w:lang w:val="en-US" w:eastAsia="es-ES"/>
        </w:rPr>
      </w:pPr>
      <w:r>
        <w:rPr>
          <w:lang w:val="en-US" w:eastAsia="es-ES"/>
        </w:rPr>
        <w:t xml:space="preserve">      properties:</w:t>
      </w:r>
    </w:p>
    <w:p w14:paraId="7108BA09" w14:textId="77777777" w:rsidR="00DC4EC2" w:rsidRDefault="00DC4EC2" w:rsidP="00DC4EC2">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76D5E52D" w14:textId="77777777" w:rsidR="00DC4EC2" w:rsidRPr="00110FFF" w:rsidRDefault="00DC4EC2" w:rsidP="00DC4EC2">
      <w:pPr>
        <w:pStyle w:val="PL"/>
        <w:rPr>
          <w:lang w:val="en-US" w:eastAsia="es-ES"/>
        </w:rPr>
      </w:pPr>
      <w:r w:rsidRPr="00110FFF">
        <w:rPr>
          <w:lang w:val="en-US" w:eastAsia="es-ES"/>
        </w:rPr>
        <w:t xml:space="preserve">          type: array</w:t>
      </w:r>
    </w:p>
    <w:p w14:paraId="06C5DD92" w14:textId="77777777" w:rsidR="00DC4EC2" w:rsidRPr="00110FFF" w:rsidRDefault="00DC4EC2" w:rsidP="00DC4EC2">
      <w:pPr>
        <w:pStyle w:val="PL"/>
        <w:rPr>
          <w:lang w:val="en-US" w:eastAsia="es-ES"/>
        </w:rPr>
      </w:pPr>
      <w:r w:rsidRPr="00110FFF">
        <w:rPr>
          <w:lang w:val="en-US" w:eastAsia="es-ES"/>
        </w:rPr>
        <w:t xml:space="preserve">          items:</w:t>
      </w:r>
    </w:p>
    <w:p w14:paraId="6FD1E501" w14:textId="77777777" w:rsidR="00DC4EC2" w:rsidRPr="00110FFF" w:rsidRDefault="00DC4EC2" w:rsidP="00DC4EC2">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624B55B1" w14:textId="77777777" w:rsidR="00DC4EC2" w:rsidRDefault="00DC4EC2" w:rsidP="00DC4EC2">
      <w:pPr>
        <w:pStyle w:val="PL"/>
        <w:rPr>
          <w:lang w:val="en-US" w:eastAsia="es-ES"/>
        </w:rPr>
      </w:pPr>
      <w:r w:rsidRPr="00110FFF">
        <w:rPr>
          <w:lang w:val="en-US" w:eastAsia="es-ES"/>
        </w:rPr>
        <w:t xml:space="preserve">          minItems: 1</w:t>
      </w:r>
    </w:p>
    <w:p w14:paraId="7F234ABA" w14:textId="77777777" w:rsidR="00DC4EC2" w:rsidRPr="0020300E" w:rsidRDefault="00DC4EC2" w:rsidP="00DC4EC2">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07F6C333" w14:textId="77777777" w:rsidR="00DC4EC2" w:rsidRDefault="00DC4EC2" w:rsidP="00DC4EC2">
      <w:pPr>
        <w:pStyle w:val="PL"/>
        <w:rPr>
          <w:lang w:val="en-US" w:eastAsia="es-ES"/>
        </w:rPr>
      </w:pPr>
      <w:r w:rsidRPr="0020300E">
        <w:rPr>
          <w:lang w:val="en-US" w:eastAsia="es-ES"/>
        </w:rPr>
        <w:t xml:space="preserve">          </w:t>
      </w:r>
      <w:r>
        <w:rPr>
          <w:lang w:val="en-US" w:eastAsia="es-ES"/>
        </w:rPr>
        <w:t>type: integer</w:t>
      </w:r>
    </w:p>
    <w:p w14:paraId="20AB384C" w14:textId="77777777" w:rsidR="00DC4EC2" w:rsidRDefault="00DC4EC2" w:rsidP="00DC4EC2">
      <w:pPr>
        <w:pStyle w:val="PL"/>
        <w:rPr>
          <w:lang w:val="en-US" w:eastAsia="es-ES"/>
        </w:rPr>
      </w:pPr>
      <w:r>
        <w:rPr>
          <w:lang w:val="en-US" w:eastAsia="es-ES"/>
        </w:rPr>
        <w:t xml:space="preserve">          description: Total number of UEs that fulfil a collective within the area of interest.</w:t>
      </w:r>
    </w:p>
    <w:p w14:paraId="639B7AFF" w14:textId="77777777" w:rsidR="00DC4EC2" w:rsidRPr="0020300E" w:rsidRDefault="00DC4EC2" w:rsidP="00DC4EC2">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5ECA7C1A" w14:textId="77777777" w:rsidR="00DC4EC2" w:rsidRDefault="00DC4EC2" w:rsidP="00DC4EC2">
      <w:pPr>
        <w:pStyle w:val="PL"/>
      </w:pPr>
      <w:r>
        <w:t xml:space="preserve">          type: array</w:t>
      </w:r>
    </w:p>
    <w:p w14:paraId="1907C7C4" w14:textId="77777777" w:rsidR="00DC4EC2" w:rsidRDefault="00DC4EC2" w:rsidP="00DC4EC2">
      <w:pPr>
        <w:pStyle w:val="PL"/>
      </w:pPr>
      <w:r>
        <w:t xml:space="preserve">          items:</w:t>
      </w:r>
    </w:p>
    <w:p w14:paraId="5A876745" w14:textId="77777777" w:rsidR="00DC4EC2" w:rsidRDefault="00DC4EC2" w:rsidP="00DC4EC2">
      <w:pPr>
        <w:pStyle w:val="PL"/>
      </w:pPr>
      <w:r>
        <w:t xml:space="preserve">            $ref: '</w:t>
      </w:r>
      <w:r>
        <w:rPr>
          <w:lang w:val="en-US" w:eastAsia="es-ES"/>
        </w:rPr>
        <w:t>TS29571_CommonData.yaml</w:t>
      </w:r>
      <w:r>
        <w:t>#/components/schemas/ApplicationId'</w:t>
      </w:r>
    </w:p>
    <w:p w14:paraId="17919D55" w14:textId="77777777" w:rsidR="00DC4EC2" w:rsidRDefault="00DC4EC2" w:rsidP="00DC4EC2">
      <w:pPr>
        <w:pStyle w:val="PL"/>
        <w:rPr>
          <w:lang w:val="en-US" w:eastAsia="es-ES"/>
        </w:rPr>
      </w:pPr>
      <w:r>
        <w:t xml:space="preserve">          minItems: 1</w:t>
      </w:r>
    </w:p>
    <w:p w14:paraId="484D827F" w14:textId="77777777" w:rsidR="00DC4EC2" w:rsidRPr="0020300E" w:rsidRDefault="00DC4EC2" w:rsidP="00DC4EC2">
      <w:pPr>
        <w:pStyle w:val="PL"/>
        <w:rPr>
          <w:lang w:val="en-US" w:eastAsia="es-ES"/>
        </w:rPr>
      </w:pPr>
      <w:r>
        <w:rPr>
          <w:lang w:val="en-US" w:eastAsia="es-ES"/>
        </w:rPr>
        <w:t xml:space="preserve">        extUeIds</w:t>
      </w:r>
      <w:r w:rsidRPr="0020300E">
        <w:rPr>
          <w:lang w:val="en-US" w:eastAsia="es-ES"/>
        </w:rPr>
        <w:t>:</w:t>
      </w:r>
    </w:p>
    <w:p w14:paraId="609419F3" w14:textId="77777777" w:rsidR="00DC4EC2" w:rsidRDefault="00DC4EC2" w:rsidP="00DC4EC2">
      <w:pPr>
        <w:pStyle w:val="PL"/>
      </w:pPr>
      <w:r>
        <w:t xml:space="preserve">          type: array</w:t>
      </w:r>
    </w:p>
    <w:p w14:paraId="2CB47AFC" w14:textId="77777777" w:rsidR="00DC4EC2" w:rsidRDefault="00DC4EC2" w:rsidP="00DC4EC2">
      <w:pPr>
        <w:pStyle w:val="PL"/>
      </w:pPr>
      <w:r>
        <w:t xml:space="preserve">          items:</w:t>
      </w:r>
    </w:p>
    <w:p w14:paraId="22DEEB1E" w14:textId="77777777" w:rsidR="00DC4EC2" w:rsidRDefault="00DC4EC2" w:rsidP="00DC4EC2">
      <w:pPr>
        <w:pStyle w:val="PL"/>
      </w:pPr>
      <w:r>
        <w:t xml:space="preserve">            $ref: '</w:t>
      </w:r>
      <w:r>
        <w:rPr>
          <w:lang w:val="en-US" w:eastAsia="es-ES"/>
        </w:rPr>
        <w:t>TS29571_CommonData.yaml</w:t>
      </w:r>
      <w:r>
        <w:t>#/components/schemas/Gpsi'</w:t>
      </w:r>
    </w:p>
    <w:p w14:paraId="5CEEA202" w14:textId="77777777" w:rsidR="00DC4EC2" w:rsidRDefault="00DC4EC2" w:rsidP="00DC4EC2">
      <w:pPr>
        <w:pStyle w:val="PL"/>
        <w:rPr>
          <w:lang w:val="en-US" w:eastAsia="es-ES"/>
        </w:rPr>
      </w:pPr>
      <w:r>
        <w:t xml:space="preserve">          minItems: 1</w:t>
      </w:r>
    </w:p>
    <w:p w14:paraId="49CA04D6" w14:textId="77777777" w:rsidR="00DC4EC2" w:rsidRPr="0020300E" w:rsidRDefault="00DC4EC2" w:rsidP="00DC4EC2">
      <w:pPr>
        <w:pStyle w:val="PL"/>
        <w:rPr>
          <w:lang w:val="en-US" w:eastAsia="es-ES"/>
        </w:rPr>
      </w:pPr>
      <w:r>
        <w:rPr>
          <w:lang w:val="en-US" w:eastAsia="es-ES"/>
        </w:rPr>
        <w:t xml:space="preserve">        ueIds</w:t>
      </w:r>
      <w:r w:rsidRPr="0020300E">
        <w:rPr>
          <w:lang w:val="en-US" w:eastAsia="es-ES"/>
        </w:rPr>
        <w:t>:</w:t>
      </w:r>
    </w:p>
    <w:p w14:paraId="662864F9" w14:textId="77777777" w:rsidR="00DC4EC2" w:rsidRDefault="00DC4EC2" w:rsidP="00DC4EC2">
      <w:pPr>
        <w:pStyle w:val="PL"/>
      </w:pPr>
      <w:r>
        <w:t xml:space="preserve">          type: array</w:t>
      </w:r>
    </w:p>
    <w:p w14:paraId="36B69F7D" w14:textId="77777777" w:rsidR="00DC4EC2" w:rsidRDefault="00DC4EC2" w:rsidP="00DC4EC2">
      <w:pPr>
        <w:pStyle w:val="PL"/>
      </w:pPr>
      <w:r>
        <w:t xml:space="preserve">          items:</w:t>
      </w:r>
    </w:p>
    <w:p w14:paraId="171161FE" w14:textId="77777777" w:rsidR="00DC4EC2" w:rsidRDefault="00DC4EC2" w:rsidP="00DC4EC2">
      <w:pPr>
        <w:pStyle w:val="PL"/>
      </w:pPr>
      <w:r>
        <w:t xml:space="preserve">            $ref: '</w:t>
      </w:r>
      <w:r>
        <w:rPr>
          <w:lang w:val="en-US" w:eastAsia="es-ES"/>
        </w:rPr>
        <w:t>TS29571_CommonData.yaml</w:t>
      </w:r>
      <w:r>
        <w:t>#/components/schemas/Supi'</w:t>
      </w:r>
    </w:p>
    <w:p w14:paraId="10E9101D" w14:textId="77777777" w:rsidR="00DC4EC2" w:rsidRPr="00110FFF" w:rsidRDefault="00DC4EC2" w:rsidP="00DC4EC2">
      <w:pPr>
        <w:pStyle w:val="PL"/>
        <w:rPr>
          <w:lang w:val="en-US" w:eastAsia="es-ES"/>
        </w:rPr>
      </w:pPr>
      <w:r>
        <w:t xml:space="preserve">          minItems: 1</w:t>
      </w:r>
    </w:p>
    <w:p w14:paraId="581BDCE9" w14:textId="77777777" w:rsidR="00DC4EC2" w:rsidRDefault="00DC4EC2" w:rsidP="00DC4EC2">
      <w:pPr>
        <w:pStyle w:val="PL"/>
      </w:pPr>
      <w:r>
        <w:t xml:space="preserve">        </w:t>
      </w:r>
      <w:r>
        <w:rPr>
          <w:lang w:eastAsia="zh-CN"/>
        </w:rPr>
        <w:t>collisionDist</w:t>
      </w:r>
      <w:r>
        <w:t>:</w:t>
      </w:r>
    </w:p>
    <w:p w14:paraId="3FF6AF36" w14:textId="77777777" w:rsidR="00DC4EC2" w:rsidRPr="00C170F0" w:rsidRDefault="00DC4EC2" w:rsidP="00DC4EC2">
      <w:pPr>
        <w:pStyle w:val="PL"/>
      </w:pPr>
      <w:r>
        <w:t xml:space="preserve">          $ref: 'TS29571_CommonData.yaml#/components/schemas/Uinteger'</w:t>
      </w:r>
    </w:p>
    <w:p w14:paraId="75AC78EA" w14:textId="77777777" w:rsidR="00DC4EC2" w:rsidRDefault="00DC4EC2" w:rsidP="00DC4EC2">
      <w:pPr>
        <w:pStyle w:val="PL"/>
      </w:pPr>
      <w:r>
        <w:t xml:space="preserve">        </w:t>
      </w:r>
      <w:r>
        <w:rPr>
          <w:lang w:eastAsia="zh-CN"/>
        </w:rPr>
        <w:t>absDirs</w:t>
      </w:r>
      <w:r>
        <w:t>:</w:t>
      </w:r>
    </w:p>
    <w:p w14:paraId="74A7A217" w14:textId="77777777" w:rsidR="00DC4EC2" w:rsidRDefault="00DC4EC2" w:rsidP="00DC4EC2">
      <w:pPr>
        <w:pStyle w:val="PL"/>
      </w:pPr>
      <w:r>
        <w:t xml:space="preserve">          type: array</w:t>
      </w:r>
    </w:p>
    <w:p w14:paraId="5E023A93" w14:textId="77777777" w:rsidR="00DC4EC2" w:rsidRDefault="00DC4EC2" w:rsidP="00DC4EC2">
      <w:pPr>
        <w:pStyle w:val="PL"/>
      </w:pPr>
      <w:r>
        <w:t xml:space="preserve">          items:</w:t>
      </w:r>
    </w:p>
    <w:p w14:paraId="168DFABD" w14:textId="77777777" w:rsidR="00DC4EC2" w:rsidRDefault="00DC4EC2" w:rsidP="00DC4EC2">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5FD8D643" w14:textId="77777777" w:rsidR="00DC4EC2" w:rsidRDefault="00DC4EC2" w:rsidP="00DC4EC2">
      <w:pPr>
        <w:pStyle w:val="PL"/>
      </w:pPr>
      <w:r>
        <w:t xml:space="preserve">          minItems: 1</w:t>
      </w:r>
    </w:p>
    <w:p w14:paraId="1CA0AB9F" w14:textId="77777777" w:rsidR="00DC4EC2" w:rsidRDefault="00DC4EC2" w:rsidP="00DC4EC2">
      <w:pPr>
        <w:pStyle w:val="PL"/>
      </w:pPr>
      <w:r>
        <w:t xml:space="preserve">        </w:t>
      </w:r>
      <w:r>
        <w:rPr>
          <w:rFonts w:hint="eastAsia"/>
          <w:lang w:eastAsia="zh-CN"/>
        </w:rPr>
        <w:t>r</w:t>
      </w:r>
      <w:r>
        <w:rPr>
          <w:lang w:eastAsia="zh-CN"/>
        </w:rPr>
        <w:t>elDirs</w:t>
      </w:r>
      <w:r>
        <w:t>:</w:t>
      </w:r>
    </w:p>
    <w:p w14:paraId="5AE4C016" w14:textId="77777777" w:rsidR="00DC4EC2" w:rsidRDefault="00DC4EC2" w:rsidP="00DC4EC2">
      <w:pPr>
        <w:pStyle w:val="PL"/>
      </w:pPr>
      <w:r>
        <w:t xml:space="preserve">          type: array</w:t>
      </w:r>
    </w:p>
    <w:p w14:paraId="14A9F738" w14:textId="77777777" w:rsidR="00DC4EC2" w:rsidRDefault="00DC4EC2" w:rsidP="00DC4EC2">
      <w:pPr>
        <w:pStyle w:val="PL"/>
      </w:pPr>
      <w:r>
        <w:t xml:space="preserve">          items:</w:t>
      </w:r>
    </w:p>
    <w:p w14:paraId="577DD00C" w14:textId="77777777" w:rsidR="00DC4EC2" w:rsidRDefault="00DC4EC2" w:rsidP="00DC4EC2">
      <w:pPr>
        <w:pStyle w:val="PL"/>
      </w:pPr>
      <w:r>
        <w:t xml:space="preserve">            </w:t>
      </w:r>
      <w:r>
        <w:rPr>
          <w:lang w:val="en-US" w:eastAsia="es-ES"/>
        </w:rPr>
        <w:t>$ref: '#/components/schemas/</w:t>
      </w:r>
      <w:r w:rsidRPr="001F37D7">
        <w:t>RelativeDirection</w:t>
      </w:r>
      <w:r>
        <w:rPr>
          <w:lang w:val="en-US" w:eastAsia="es-ES"/>
        </w:rPr>
        <w:t>'</w:t>
      </w:r>
    </w:p>
    <w:p w14:paraId="10A338C0" w14:textId="77777777" w:rsidR="00DC4EC2" w:rsidRDefault="00DC4EC2" w:rsidP="00DC4EC2">
      <w:pPr>
        <w:pStyle w:val="PL"/>
      </w:pPr>
      <w:r>
        <w:t xml:space="preserve">          minItems: 1</w:t>
      </w:r>
    </w:p>
    <w:p w14:paraId="60C4CFCD" w14:textId="77777777" w:rsidR="00DC4EC2" w:rsidRDefault="00DC4EC2" w:rsidP="00DC4EC2">
      <w:pPr>
        <w:pStyle w:val="PL"/>
      </w:pPr>
      <w:r>
        <w:t xml:space="preserve">        ueT</w:t>
      </w:r>
      <w:r w:rsidRPr="004C31A1">
        <w:t>rajectory</w:t>
      </w:r>
      <w:r>
        <w:t>:</w:t>
      </w:r>
    </w:p>
    <w:p w14:paraId="7964D232" w14:textId="77777777" w:rsidR="00DC4EC2" w:rsidRPr="00007E22" w:rsidRDefault="00DC4EC2" w:rsidP="00DC4EC2">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2BE0C97E" w14:textId="77777777" w:rsidR="00DC4EC2" w:rsidRDefault="00DC4EC2" w:rsidP="00DC4EC2">
      <w:pPr>
        <w:pStyle w:val="PL"/>
      </w:pPr>
      <w:r>
        <w:t xml:space="preserve">        confidence:</w:t>
      </w:r>
    </w:p>
    <w:p w14:paraId="699EAE07" w14:textId="77777777" w:rsidR="00DC4EC2" w:rsidRPr="0043733F" w:rsidRDefault="00DC4EC2" w:rsidP="00DC4EC2">
      <w:pPr>
        <w:pStyle w:val="PL"/>
      </w:pPr>
      <w:r>
        <w:t xml:space="preserve">          $ref: 'TS29571_CommonData.yaml#/components/schemas/Uinteger'</w:t>
      </w:r>
    </w:p>
    <w:p w14:paraId="078738C9" w14:textId="77777777" w:rsidR="00DC4EC2" w:rsidRDefault="00DC4EC2" w:rsidP="00DC4EC2">
      <w:pPr>
        <w:pStyle w:val="PL"/>
        <w:rPr>
          <w:rFonts w:eastAsia="等线"/>
        </w:rPr>
      </w:pPr>
      <w:r>
        <w:rPr>
          <w:rFonts w:eastAsia="等线"/>
        </w:rPr>
        <w:t xml:space="preserve">      oneOf:</w:t>
      </w:r>
    </w:p>
    <w:p w14:paraId="699A1C42" w14:textId="77777777" w:rsidR="00DC4EC2" w:rsidRDefault="00DC4EC2" w:rsidP="00DC4EC2">
      <w:pPr>
        <w:pStyle w:val="PL"/>
        <w:rPr>
          <w:rFonts w:eastAsia="等线"/>
        </w:rPr>
      </w:pPr>
      <w:r>
        <w:rPr>
          <w:rFonts w:eastAsia="等线"/>
        </w:rPr>
        <w:t xml:space="preserve">        - required: [extUeIds]</w:t>
      </w:r>
    </w:p>
    <w:p w14:paraId="583AF461" w14:textId="77777777" w:rsidR="00DC4EC2" w:rsidRDefault="00DC4EC2" w:rsidP="00DC4EC2">
      <w:pPr>
        <w:pStyle w:val="PL"/>
        <w:rPr>
          <w:lang w:val="en-US" w:eastAsia="es-ES"/>
        </w:rPr>
      </w:pPr>
      <w:r>
        <w:rPr>
          <w:rFonts w:eastAsia="等线"/>
        </w:rPr>
        <w:t xml:space="preserve">        - required: [ueIds]</w:t>
      </w:r>
    </w:p>
    <w:p w14:paraId="68BE165C" w14:textId="77777777" w:rsidR="00DC4EC2" w:rsidRDefault="00DC4EC2" w:rsidP="00DC4EC2">
      <w:pPr>
        <w:pStyle w:val="PL"/>
        <w:rPr>
          <w:lang w:val="en-US" w:eastAsia="es-ES"/>
        </w:rPr>
      </w:pPr>
    </w:p>
    <w:p w14:paraId="5F6CC18E" w14:textId="77777777" w:rsidR="00DC4EC2" w:rsidRDefault="00DC4EC2" w:rsidP="00DC4EC2">
      <w:pPr>
        <w:pStyle w:val="PL"/>
        <w:rPr>
          <w:lang w:eastAsia="es-ES"/>
        </w:rPr>
      </w:pPr>
      <w:r>
        <w:rPr>
          <w:lang w:eastAsia="es-ES"/>
        </w:rPr>
        <w:t xml:space="preserve">    PerUeAttribute:</w:t>
      </w:r>
    </w:p>
    <w:p w14:paraId="6A4A4145" w14:textId="77777777" w:rsidR="00DC4EC2" w:rsidRDefault="00DC4EC2" w:rsidP="00DC4EC2">
      <w:pPr>
        <w:pStyle w:val="PL"/>
        <w:rPr>
          <w:lang w:eastAsia="es-ES"/>
        </w:rPr>
      </w:pPr>
      <w:r>
        <w:rPr>
          <w:lang w:eastAsia="es-ES"/>
        </w:rPr>
        <w:t xml:space="preserve">      description: UE application data collected per UE.</w:t>
      </w:r>
    </w:p>
    <w:p w14:paraId="3DB6E85B" w14:textId="77777777" w:rsidR="00DC4EC2" w:rsidRDefault="00DC4EC2" w:rsidP="00DC4EC2">
      <w:pPr>
        <w:pStyle w:val="PL"/>
        <w:rPr>
          <w:lang w:eastAsia="es-ES"/>
        </w:rPr>
      </w:pPr>
      <w:r>
        <w:rPr>
          <w:lang w:eastAsia="es-ES"/>
        </w:rPr>
        <w:t xml:space="preserve">      type: object</w:t>
      </w:r>
    </w:p>
    <w:p w14:paraId="2CFCC14D" w14:textId="77777777" w:rsidR="00DC4EC2" w:rsidRDefault="00DC4EC2" w:rsidP="00DC4EC2">
      <w:pPr>
        <w:pStyle w:val="PL"/>
        <w:rPr>
          <w:lang w:eastAsia="es-ES"/>
        </w:rPr>
      </w:pPr>
      <w:r>
        <w:rPr>
          <w:lang w:eastAsia="es-ES"/>
        </w:rPr>
        <w:t xml:space="preserve">      properties:</w:t>
      </w:r>
    </w:p>
    <w:p w14:paraId="7790836E" w14:textId="77777777" w:rsidR="00DC4EC2" w:rsidRDefault="00DC4EC2" w:rsidP="00DC4EC2">
      <w:pPr>
        <w:pStyle w:val="PL"/>
        <w:rPr>
          <w:lang w:eastAsia="es-ES"/>
        </w:rPr>
      </w:pPr>
      <w:r>
        <w:rPr>
          <w:lang w:eastAsia="es-ES"/>
        </w:rPr>
        <w:t xml:space="preserve">        ueDest:</w:t>
      </w:r>
    </w:p>
    <w:p w14:paraId="7E0F18B4" w14:textId="77777777" w:rsidR="00DC4EC2" w:rsidRDefault="00DC4EC2" w:rsidP="00DC4EC2">
      <w:pPr>
        <w:pStyle w:val="PL"/>
        <w:rPr>
          <w:lang w:eastAsia="es-ES"/>
        </w:rPr>
      </w:pPr>
      <w:r>
        <w:rPr>
          <w:lang w:eastAsia="es-ES"/>
        </w:rPr>
        <w:t xml:space="preserve">          $ref: 'TS29122_CommonData.yaml#/components/schemas/LocationArea5G'</w:t>
      </w:r>
    </w:p>
    <w:p w14:paraId="2433BA70" w14:textId="77777777" w:rsidR="00DC4EC2" w:rsidRDefault="00DC4EC2" w:rsidP="00DC4EC2">
      <w:pPr>
        <w:pStyle w:val="PL"/>
        <w:rPr>
          <w:lang w:eastAsia="es-ES"/>
        </w:rPr>
      </w:pPr>
      <w:r>
        <w:rPr>
          <w:lang w:eastAsia="es-ES"/>
        </w:rPr>
        <w:t xml:space="preserve">        route:</w:t>
      </w:r>
    </w:p>
    <w:p w14:paraId="6F8416B4" w14:textId="77777777" w:rsidR="00DC4EC2" w:rsidRDefault="00DC4EC2" w:rsidP="00DC4EC2">
      <w:pPr>
        <w:pStyle w:val="PL"/>
        <w:rPr>
          <w:lang w:eastAsia="es-ES"/>
        </w:rPr>
      </w:pPr>
      <w:r>
        <w:rPr>
          <w:lang w:eastAsia="es-ES"/>
        </w:rPr>
        <w:t xml:space="preserve">          type: string</w:t>
      </w:r>
    </w:p>
    <w:p w14:paraId="3967E430" w14:textId="77777777" w:rsidR="00DC4EC2" w:rsidRDefault="00DC4EC2" w:rsidP="00DC4EC2">
      <w:pPr>
        <w:pStyle w:val="PL"/>
        <w:rPr>
          <w:lang w:eastAsia="es-ES"/>
        </w:rPr>
      </w:pPr>
      <w:r>
        <w:rPr>
          <w:lang w:eastAsia="es-ES"/>
        </w:rPr>
        <w:t xml:space="preserve">        avgSpeed:</w:t>
      </w:r>
    </w:p>
    <w:p w14:paraId="61A9D562" w14:textId="77777777" w:rsidR="00DC4EC2" w:rsidRDefault="00DC4EC2" w:rsidP="00DC4EC2">
      <w:pPr>
        <w:pStyle w:val="PL"/>
        <w:rPr>
          <w:lang w:eastAsia="es-ES"/>
        </w:rPr>
      </w:pPr>
      <w:r>
        <w:rPr>
          <w:lang w:eastAsia="es-ES"/>
        </w:rPr>
        <w:t xml:space="preserve">          $ref: 'TS29571_CommonData.yaml#/components/schemas/BitRate'</w:t>
      </w:r>
    </w:p>
    <w:p w14:paraId="4B6C0989" w14:textId="77777777" w:rsidR="00DC4EC2" w:rsidRDefault="00DC4EC2" w:rsidP="00DC4EC2">
      <w:pPr>
        <w:pStyle w:val="PL"/>
        <w:rPr>
          <w:lang w:eastAsia="es-ES"/>
        </w:rPr>
      </w:pPr>
      <w:r>
        <w:rPr>
          <w:lang w:eastAsia="es-ES"/>
        </w:rPr>
        <w:t xml:space="preserve">        timeOfArrival:</w:t>
      </w:r>
    </w:p>
    <w:p w14:paraId="0AB6AD0E" w14:textId="77777777" w:rsidR="00DC4EC2" w:rsidRDefault="00DC4EC2" w:rsidP="00DC4EC2">
      <w:pPr>
        <w:pStyle w:val="PL"/>
        <w:rPr>
          <w:lang w:eastAsia="es-ES"/>
        </w:rPr>
      </w:pPr>
      <w:r>
        <w:rPr>
          <w:lang w:eastAsia="es-ES"/>
        </w:rPr>
        <w:t xml:space="preserve">          $ref: 'TS29571_CommonData.yaml#/components/schemas/DateTime'</w:t>
      </w:r>
    </w:p>
    <w:p w14:paraId="1D19B539" w14:textId="77777777" w:rsidR="00DC4EC2" w:rsidRDefault="00DC4EC2" w:rsidP="00DC4EC2">
      <w:pPr>
        <w:pStyle w:val="PL"/>
        <w:rPr>
          <w:lang w:val="en-US" w:eastAsia="es-ES"/>
        </w:rPr>
      </w:pPr>
    </w:p>
    <w:p w14:paraId="7E4A1BF4" w14:textId="77777777" w:rsidR="00DC4EC2" w:rsidRDefault="00DC4EC2" w:rsidP="00DC4EC2">
      <w:pPr>
        <w:pStyle w:val="PL"/>
        <w:rPr>
          <w:lang w:eastAsia="es-ES"/>
        </w:rPr>
      </w:pPr>
      <w:r>
        <w:rPr>
          <w:lang w:eastAsia="es-ES"/>
        </w:rPr>
        <w:t xml:space="preserve">    MsQoeMetricsCollection:</w:t>
      </w:r>
    </w:p>
    <w:p w14:paraId="7C1F4E15" w14:textId="77777777" w:rsidR="00DC4EC2" w:rsidRDefault="00DC4EC2" w:rsidP="00DC4EC2">
      <w:pPr>
        <w:pStyle w:val="PL"/>
        <w:rPr>
          <w:lang w:eastAsia="es-ES"/>
        </w:rPr>
      </w:pPr>
      <w:r>
        <w:rPr>
          <w:lang w:eastAsia="es-ES"/>
        </w:rPr>
        <w:t xml:space="preserve">      description: &gt;</w:t>
      </w:r>
    </w:p>
    <w:p w14:paraId="580371F1" w14:textId="77777777" w:rsidR="00DC4EC2" w:rsidRDefault="00DC4EC2" w:rsidP="00DC4EC2">
      <w:pPr>
        <w:pStyle w:val="PL"/>
        <w:rPr>
          <w:lang w:eastAsia="es-ES"/>
        </w:rPr>
      </w:pPr>
      <w:r>
        <w:rPr>
          <w:lang w:eastAsia="es-ES"/>
        </w:rPr>
        <w:lastRenderedPageBreak/>
        <w:t xml:space="preserve">        Contains the Media Streaming QoE metrics information collected for an UE Application via AF.</w:t>
      </w:r>
    </w:p>
    <w:p w14:paraId="1736FD33" w14:textId="77777777" w:rsidR="00DC4EC2" w:rsidRDefault="00DC4EC2" w:rsidP="00DC4EC2">
      <w:pPr>
        <w:pStyle w:val="PL"/>
        <w:rPr>
          <w:lang w:eastAsia="es-ES"/>
        </w:rPr>
      </w:pPr>
      <w:r>
        <w:rPr>
          <w:lang w:eastAsia="es-ES"/>
        </w:rPr>
        <w:t xml:space="preserve">      type: object</w:t>
      </w:r>
    </w:p>
    <w:p w14:paraId="339C4E6B" w14:textId="77777777" w:rsidR="00DC4EC2" w:rsidRDefault="00DC4EC2" w:rsidP="00DC4EC2">
      <w:pPr>
        <w:pStyle w:val="PL"/>
        <w:rPr>
          <w:lang w:eastAsia="es-ES"/>
        </w:rPr>
      </w:pPr>
      <w:r>
        <w:rPr>
          <w:lang w:eastAsia="es-ES"/>
        </w:rPr>
        <w:t xml:space="preserve">      properties:</w:t>
      </w:r>
    </w:p>
    <w:p w14:paraId="0E791DE4" w14:textId="77777777" w:rsidR="00DC4EC2" w:rsidRDefault="00DC4EC2" w:rsidP="00DC4EC2">
      <w:pPr>
        <w:pStyle w:val="PL"/>
        <w:rPr>
          <w:lang w:eastAsia="es-ES"/>
        </w:rPr>
      </w:pPr>
      <w:r>
        <w:rPr>
          <w:lang w:eastAsia="es-ES"/>
        </w:rPr>
        <w:t xml:space="preserve">        msQoeMetrics:</w:t>
      </w:r>
    </w:p>
    <w:p w14:paraId="577C5E16" w14:textId="77777777" w:rsidR="00DC4EC2" w:rsidRDefault="00DC4EC2" w:rsidP="00DC4EC2">
      <w:pPr>
        <w:pStyle w:val="PL"/>
        <w:rPr>
          <w:lang w:eastAsia="es-ES"/>
        </w:rPr>
      </w:pPr>
      <w:r>
        <w:rPr>
          <w:lang w:eastAsia="es-ES"/>
        </w:rPr>
        <w:t xml:space="preserve">          type: array</w:t>
      </w:r>
    </w:p>
    <w:p w14:paraId="59325CEA" w14:textId="77777777" w:rsidR="00DC4EC2" w:rsidRDefault="00DC4EC2" w:rsidP="00DC4EC2">
      <w:pPr>
        <w:pStyle w:val="PL"/>
        <w:rPr>
          <w:lang w:eastAsia="es-ES"/>
        </w:rPr>
      </w:pPr>
      <w:r>
        <w:rPr>
          <w:lang w:eastAsia="es-ES"/>
        </w:rPr>
        <w:t xml:space="preserve">          items:</w:t>
      </w:r>
    </w:p>
    <w:p w14:paraId="7C235E90" w14:textId="77777777" w:rsidR="00DC4EC2" w:rsidRDefault="00DC4EC2" w:rsidP="00DC4EC2">
      <w:pPr>
        <w:pStyle w:val="PL"/>
        <w:rPr>
          <w:lang w:eastAsia="es-ES"/>
        </w:rPr>
      </w:pPr>
      <w:r>
        <w:rPr>
          <w:lang w:eastAsia="es-ES"/>
        </w:rPr>
        <w:t xml:space="preserve">            type: string</w:t>
      </w:r>
    </w:p>
    <w:p w14:paraId="73EFA72E" w14:textId="77777777" w:rsidR="00DC4EC2" w:rsidRDefault="00DC4EC2" w:rsidP="00DC4EC2">
      <w:pPr>
        <w:pStyle w:val="PL"/>
        <w:rPr>
          <w:lang w:eastAsia="es-ES"/>
        </w:rPr>
      </w:pPr>
      <w:r>
        <w:rPr>
          <w:lang w:eastAsia="es-ES"/>
        </w:rPr>
        <w:t xml:space="preserve">          minItems: 1</w:t>
      </w:r>
    </w:p>
    <w:p w14:paraId="4BED8D11" w14:textId="77777777" w:rsidR="00DC4EC2" w:rsidRDefault="00DC4EC2" w:rsidP="00DC4EC2">
      <w:pPr>
        <w:pStyle w:val="PL"/>
        <w:rPr>
          <w:lang w:val="en-US" w:eastAsia="es-ES"/>
        </w:rPr>
      </w:pPr>
      <w:r>
        <w:rPr>
          <w:lang w:val="en-US" w:eastAsia="es-ES"/>
        </w:rPr>
        <w:t xml:space="preserve">      required:</w:t>
      </w:r>
    </w:p>
    <w:p w14:paraId="73499AAB" w14:textId="77777777" w:rsidR="00DC4EC2" w:rsidRDefault="00DC4EC2" w:rsidP="00DC4EC2">
      <w:pPr>
        <w:pStyle w:val="PL"/>
        <w:rPr>
          <w:lang w:eastAsia="es-ES"/>
        </w:rPr>
      </w:pPr>
      <w:r>
        <w:rPr>
          <w:lang w:val="en-US" w:eastAsia="es-ES"/>
        </w:rPr>
        <w:t xml:space="preserve">        - msQoeMetrics</w:t>
      </w:r>
    </w:p>
    <w:p w14:paraId="69BF75A0" w14:textId="77777777" w:rsidR="00DC4EC2" w:rsidRDefault="00DC4EC2" w:rsidP="00DC4EC2">
      <w:pPr>
        <w:pStyle w:val="PL"/>
        <w:rPr>
          <w:lang w:val="en-US" w:eastAsia="es-ES"/>
        </w:rPr>
      </w:pPr>
    </w:p>
    <w:p w14:paraId="71105D5A" w14:textId="77777777" w:rsidR="00DC4EC2" w:rsidRDefault="00DC4EC2" w:rsidP="00DC4EC2">
      <w:pPr>
        <w:pStyle w:val="PL"/>
        <w:rPr>
          <w:lang w:eastAsia="es-ES"/>
        </w:rPr>
      </w:pPr>
      <w:r>
        <w:rPr>
          <w:lang w:eastAsia="es-ES"/>
        </w:rPr>
        <w:t xml:space="preserve">    MsConsumptionCollection:</w:t>
      </w:r>
    </w:p>
    <w:p w14:paraId="1BDA4AEC" w14:textId="77777777" w:rsidR="00DC4EC2" w:rsidRDefault="00DC4EC2" w:rsidP="00DC4EC2">
      <w:pPr>
        <w:pStyle w:val="PL"/>
        <w:rPr>
          <w:lang w:eastAsia="es-ES"/>
        </w:rPr>
      </w:pPr>
      <w:r>
        <w:rPr>
          <w:lang w:eastAsia="es-ES"/>
        </w:rPr>
        <w:t xml:space="preserve">      description: &gt;</w:t>
      </w:r>
    </w:p>
    <w:p w14:paraId="2078F1B7" w14:textId="77777777" w:rsidR="00DC4EC2" w:rsidRDefault="00DC4EC2" w:rsidP="00DC4EC2">
      <w:pPr>
        <w:pStyle w:val="PL"/>
        <w:rPr>
          <w:lang w:eastAsia="es-ES"/>
        </w:rPr>
      </w:pPr>
      <w:r>
        <w:rPr>
          <w:lang w:eastAsia="es-ES"/>
        </w:rPr>
        <w:t xml:space="preserve">        Contains the Media Streaming Consumption information collected for an UE Application via AF.</w:t>
      </w:r>
    </w:p>
    <w:p w14:paraId="5ADDB2E0" w14:textId="77777777" w:rsidR="00DC4EC2" w:rsidRDefault="00DC4EC2" w:rsidP="00DC4EC2">
      <w:pPr>
        <w:pStyle w:val="PL"/>
        <w:rPr>
          <w:lang w:eastAsia="es-ES"/>
        </w:rPr>
      </w:pPr>
      <w:r>
        <w:rPr>
          <w:lang w:eastAsia="es-ES"/>
        </w:rPr>
        <w:t xml:space="preserve">      type: object</w:t>
      </w:r>
    </w:p>
    <w:p w14:paraId="06241A76" w14:textId="77777777" w:rsidR="00DC4EC2" w:rsidRDefault="00DC4EC2" w:rsidP="00DC4EC2">
      <w:pPr>
        <w:pStyle w:val="PL"/>
        <w:rPr>
          <w:lang w:eastAsia="es-ES"/>
        </w:rPr>
      </w:pPr>
      <w:r>
        <w:rPr>
          <w:lang w:eastAsia="es-ES"/>
        </w:rPr>
        <w:t xml:space="preserve">      properties:</w:t>
      </w:r>
    </w:p>
    <w:p w14:paraId="3217E79A" w14:textId="77777777" w:rsidR="00DC4EC2" w:rsidRDefault="00DC4EC2" w:rsidP="00DC4EC2">
      <w:pPr>
        <w:pStyle w:val="PL"/>
        <w:rPr>
          <w:lang w:eastAsia="es-ES"/>
        </w:rPr>
      </w:pPr>
      <w:r>
        <w:rPr>
          <w:lang w:eastAsia="es-ES"/>
        </w:rPr>
        <w:t xml:space="preserve">        msConsumps:</w:t>
      </w:r>
    </w:p>
    <w:p w14:paraId="5A1CC467" w14:textId="77777777" w:rsidR="00DC4EC2" w:rsidRDefault="00DC4EC2" w:rsidP="00DC4EC2">
      <w:pPr>
        <w:pStyle w:val="PL"/>
        <w:rPr>
          <w:lang w:eastAsia="es-ES"/>
        </w:rPr>
      </w:pPr>
      <w:r>
        <w:rPr>
          <w:lang w:eastAsia="es-ES"/>
        </w:rPr>
        <w:t xml:space="preserve">          type: array</w:t>
      </w:r>
    </w:p>
    <w:p w14:paraId="1CA78BDF" w14:textId="77777777" w:rsidR="00DC4EC2" w:rsidRDefault="00DC4EC2" w:rsidP="00DC4EC2">
      <w:pPr>
        <w:pStyle w:val="PL"/>
        <w:rPr>
          <w:lang w:eastAsia="es-ES"/>
        </w:rPr>
      </w:pPr>
      <w:r>
        <w:rPr>
          <w:lang w:eastAsia="es-ES"/>
        </w:rPr>
        <w:t xml:space="preserve">          items:</w:t>
      </w:r>
    </w:p>
    <w:p w14:paraId="62ADA56E" w14:textId="77777777" w:rsidR="00DC4EC2" w:rsidRDefault="00DC4EC2" w:rsidP="00DC4EC2">
      <w:pPr>
        <w:pStyle w:val="PL"/>
        <w:rPr>
          <w:lang w:eastAsia="es-ES"/>
        </w:rPr>
      </w:pPr>
      <w:r w:rsidRPr="00FA4E79">
        <w:rPr>
          <w:lang w:eastAsia="es-ES"/>
        </w:rPr>
        <w:t xml:space="preserve">          </w:t>
      </w:r>
      <w:r>
        <w:rPr>
          <w:lang w:eastAsia="es-ES"/>
        </w:rPr>
        <w:t xml:space="preserve">  </w:t>
      </w:r>
      <w:r w:rsidRPr="00FA4E79">
        <w:rPr>
          <w:lang w:eastAsia="es-ES"/>
        </w:rPr>
        <w:t>type: string</w:t>
      </w:r>
    </w:p>
    <w:p w14:paraId="3AB04860" w14:textId="77777777" w:rsidR="00DC4EC2" w:rsidRDefault="00DC4EC2" w:rsidP="00DC4EC2">
      <w:pPr>
        <w:pStyle w:val="PL"/>
        <w:rPr>
          <w:lang w:eastAsia="es-ES"/>
        </w:rPr>
      </w:pPr>
      <w:r>
        <w:rPr>
          <w:lang w:eastAsia="es-ES"/>
        </w:rPr>
        <w:t xml:space="preserve">            description: &gt;</w:t>
      </w:r>
    </w:p>
    <w:p w14:paraId="17D5556E" w14:textId="77777777" w:rsidR="00DC4EC2" w:rsidRDefault="00DC4EC2" w:rsidP="00DC4EC2">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6E3B2C88" w14:textId="77777777" w:rsidR="00DC4EC2" w:rsidRDefault="00DC4EC2" w:rsidP="00DC4EC2">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6F2859DC" w14:textId="77777777" w:rsidR="00DC4EC2" w:rsidRDefault="00DC4EC2" w:rsidP="00DC4EC2">
      <w:pPr>
        <w:pStyle w:val="PL"/>
        <w:rPr>
          <w:lang w:eastAsia="es-ES"/>
        </w:rPr>
      </w:pPr>
      <w:r>
        <w:rPr>
          <w:lang w:eastAsia="es-ES"/>
        </w:rPr>
        <w:t xml:space="preserve">          minItems: 1</w:t>
      </w:r>
    </w:p>
    <w:p w14:paraId="7A0C41E2" w14:textId="77777777" w:rsidR="00DC4EC2" w:rsidRDefault="00DC4EC2" w:rsidP="00DC4EC2">
      <w:pPr>
        <w:pStyle w:val="PL"/>
        <w:rPr>
          <w:lang w:eastAsia="es-ES"/>
        </w:rPr>
      </w:pPr>
      <w:r>
        <w:rPr>
          <w:lang w:eastAsia="es-ES"/>
        </w:rPr>
        <w:t xml:space="preserve">      required:</w:t>
      </w:r>
    </w:p>
    <w:p w14:paraId="434869C5" w14:textId="77777777" w:rsidR="00DC4EC2" w:rsidRDefault="00DC4EC2" w:rsidP="00DC4EC2">
      <w:pPr>
        <w:pStyle w:val="PL"/>
        <w:rPr>
          <w:lang w:eastAsia="es-ES"/>
        </w:rPr>
      </w:pPr>
      <w:r>
        <w:rPr>
          <w:lang w:eastAsia="es-ES"/>
        </w:rPr>
        <w:t xml:space="preserve">        - msConsumps</w:t>
      </w:r>
    </w:p>
    <w:p w14:paraId="4C0E8F58" w14:textId="77777777" w:rsidR="00DC4EC2" w:rsidRDefault="00DC4EC2" w:rsidP="00DC4EC2">
      <w:pPr>
        <w:pStyle w:val="PL"/>
        <w:rPr>
          <w:lang w:val="en-US" w:eastAsia="es-ES"/>
        </w:rPr>
      </w:pPr>
    </w:p>
    <w:p w14:paraId="659E0892" w14:textId="77777777" w:rsidR="00DC4EC2" w:rsidRDefault="00DC4EC2" w:rsidP="00DC4EC2">
      <w:pPr>
        <w:pStyle w:val="PL"/>
        <w:rPr>
          <w:lang w:eastAsia="es-ES"/>
        </w:rPr>
      </w:pPr>
      <w:r>
        <w:rPr>
          <w:lang w:eastAsia="es-ES"/>
        </w:rPr>
        <w:t xml:space="preserve">    MsNetAssInvocationCollection:</w:t>
      </w:r>
    </w:p>
    <w:p w14:paraId="7ABBAE90" w14:textId="77777777" w:rsidR="00DC4EC2" w:rsidRDefault="00DC4EC2" w:rsidP="00DC4EC2">
      <w:pPr>
        <w:pStyle w:val="PL"/>
        <w:rPr>
          <w:lang w:eastAsia="es-ES"/>
        </w:rPr>
      </w:pPr>
      <w:r>
        <w:rPr>
          <w:lang w:eastAsia="es-ES"/>
        </w:rPr>
        <w:t xml:space="preserve">      description: &gt;</w:t>
      </w:r>
    </w:p>
    <w:p w14:paraId="0D24CF3D" w14:textId="77777777" w:rsidR="00DC4EC2" w:rsidRDefault="00DC4EC2" w:rsidP="00DC4EC2">
      <w:pPr>
        <w:pStyle w:val="PL"/>
        <w:rPr>
          <w:lang w:eastAsia="es-ES"/>
        </w:rPr>
      </w:pPr>
      <w:r>
        <w:rPr>
          <w:lang w:eastAsia="es-ES"/>
        </w:rPr>
        <w:t xml:space="preserve">        Contains the Media Streaming Network Assistance invocation collected for an UE Application </w:t>
      </w:r>
    </w:p>
    <w:p w14:paraId="582F13A0" w14:textId="77777777" w:rsidR="00DC4EC2" w:rsidRDefault="00DC4EC2" w:rsidP="00DC4EC2">
      <w:pPr>
        <w:pStyle w:val="PL"/>
        <w:rPr>
          <w:lang w:eastAsia="es-ES"/>
        </w:rPr>
      </w:pPr>
      <w:r>
        <w:rPr>
          <w:lang w:eastAsia="es-ES"/>
        </w:rPr>
        <w:t xml:space="preserve">        via AF.</w:t>
      </w:r>
    </w:p>
    <w:p w14:paraId="2110D15F" w14:textId="77777777" w:rsidR="00DC4EC2" w:rsidRDefault="00DC4EC2" w:rsidP="00DC4EC2">
      <w:pPr>
        <w:pStyle w:val="PL"/>
        <w:rPr>
          <w:lang w:eastAsia="es-ES"/>
        </w:rPr>
      </w:pPr>
      <w:r>
        <w:rPr>
          <w:lang w:eastAsia="es-ES"/>
        </w:rPr>
        <w:t xml:space="preserve">      type: object</w:t>
      </w:r>
    </w:p>
    <w:p w14:paraId="1D3CE0BC" w14:textId="77777777" w:rsidR="00DC4EC2" w:rsidRDefault="00DC4EC2" w:rsidP="00DC4EC2">
      <w:pPr>
        <w:pStyle w:val="PL"/>
        <w:rPr>
          <w:lang w:eastAsia="es-ES"/>
        </w:rPr>
      </w:pPr>
      <w:r>
        <w:rPr>
          <w:lang w:eastAsia="es-ES"/>
        </w:rPr>
        <w:t xml:space="preserve">      properties:</w:t>
      </w:r>
    </w:p>
    <w:p w14:paraId="4386611E" w14:textId="77777777" w:rsidR="00DC4EC2" w:rsidRDefault="00DC4EC2" w:rsidP="00DC4EC2">
      <w:pPr>
        <w:pStyle w:val="PL"/>
        <w:rPr>
          <w:lang w:eastAsia="es-ES"/>
        </w:rPr>
      </w:pPr>
      <w:r>
        <w:rPr>
          <w:lang w:eastAsia="es-ES"/>
        </w:rPr>
        <w:t xml:space="preserve">        msNetAssInvocs:</w:t>
      </w:r>
    </w:p>
    <w:p w14:paraId="1548870E" w14:textId="77777777" w:rsidR="00DC4EC2" w:rsidRDefault="00DC4EC2" w:rsidP="00DC4EC2">
      <w:pPr>
        <w:pStyle w:val="PL"/>
        <w:rPr>
          <w:lang w:eastAsia="es-ES"/>
        </w:rPr>
      </w:pPr>
      <w:r>
        <w:rPr>
          <w:lang w:eastAsia="es-ES"/>
        </w:rPr>
        <w:t xml:space="preserve">          type: array</w:t>
      </w:r>
    </w:p>
    <w:p w14:paraId="1A71DEAF" w14:textId="77777777" w:rsidR="00DC4EC2" w:rsidRDefault="00DC4EC2" w:rsidP="00DC4EC2">
      <w:pPr>
        <w:pStyle w:val="PL"/>
        <w:rPr>
          <w:lang w:eastAsia="es-ES"/>
        </w:rPr>
      </w:pPr>
      <w:r>
        <w:rPr>
          <w:lang w:eastAsia="es-ES"/>
        </w:rPr>
        <w:t xml:space="preserve">          items:</w:t>
      </w:r>
    </w:p>
    <w:p w14:paraId="1D7894B3" w14:textId="77777777" w:rsidR="00DC4EC2" w:rsidRDefault="00DC4EC2" w:rsidP="00DC4EC2">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35ED688D" w14:textId="77777777" w:rsidR="00DC4EC2" w:rsidRDefault="00DC4EC2" w:rsidP="00DC4EC2">
      <w:pPr>
        <w:pStyle w:val="PL"/>
        <w:rPr>
          <w:lang w:eastAsia="es-ES"/>
        </w:rPr>
      </w:pPr>
      <w:r>
        <w:rPr>
          <w:lang w:eastAsia="es-ES"/>
        </w:rPr>
        <w:t xml:space="preserve">          minItems: 1</w:t>
      </w:r>
    </w:p>
    <w:p w14:paraId="6FD0B4AC" w14:textId="77777777" w:rsidR="00DC4EC2" w:rsidRDefault="00DC4EC2" w:rsidP="00DC4EC2">
      <w:pPr>
        <w:pStyle w:val="PL"/>
        <w:rPr>
          <w:lang w:eastAsia="es-ES"/>
        </w:rPr>
      </w:pPr>
      <w:r>
        <w:rPr>
          <w:lang w:eastAsia="es-ES"/>
        </w:rPr>
        <w:t xml:space="preserve">      required:</w:t>
      </w:r>
    </w:p>
    <w:p w14:paraId="34B02751" w14:textId="77777777" w:rsidR="00DC4EC2" w:rsidRDefault="00DC4EC2" w:rsidP="00DC4EC2">
      <w:pPr>
        <w:pStyle w:val="PL"/>
        <w:rPr>
          <w:lang w:eastAsia="es-ES"/>
        </w:rPr>
      </w:pPr>
      <w:r>
        <w:rPr>
          <w:lang w:eastAsia="es-ES"/>
        </w:rPr>
        <w:t xml:space="preserve">        - msNetAssInvocs</w:t>
      </w:r>
    </w:p>
    <w:p w14:paraId="64E11994" w14:textId="77777777" w:rsidR="00DC4EC2" w:rsidRDefault="00DC4EC2" w:rsidP="00DC4EC2">
      <w:pPr>
        <w:pStyle w:val="PL"/>
        <w:rPr>
          <w:lang w:val="en-US" w:eastAsia="es-ES"/>
        </w:rPr>
      </w:pPr>
    </w:p>
    <w:p w14:paraId="2A9F23B9" w14:textId="77777777" w:rsidR="00DC4EC2" w:rsidRDefault="00DC4EC2" w:rsidP="00DC4EC2">
      <w:pPr>
        <w:pStyle w:val="PL"/>
        <w:rPr>
          <w:lang w:eastAsia="es-ES"/>
        </w:rPr>
      </w:pPr>
      <w:r>
        <w:rPr>
          <w:lang w:eastAsia="es-ES"/>
        </w:rPr>
        <w:t xml:space="preserve">    MsDynPolicyInvocationCollection:</w:t>
      </w:r>
    </w:p>
    <w:p w14:paraId="362A4BB2" w14:textId="77777777" w:rsidR="00DC4EC2" w:rsidRDefault="00DC4EC2" w:rsidP="00DC4EC2">
      <w:pPr>
        <w:pStyle w:val="PL"/>
        <w:rPr>
          <w:lang w:eastAsia="es-ES"/>
        </w:rPr>
      </w:pPr>
      <w:r>
        <w:rPr>
          <w:lang w:eastAsia="es-ES"/>
        </w:rPr>
        <w:t xml:space="preserve">      description: &gt;</w:t>
      </w:r>
    </w:p>
    <w:p w14:paraId="0FA6BD30" w14:textId="77777777" w:rsidR="00DC4EC2" w:rsidRDefault="00DC4EC2" w:rsidP="00DC4EC2">
      <w:pPr>
        <w:pStyle w:val="PL"/>
        <w:rPr>
          <w:lang w:eastAsia="es-ES"/>
        </w:rPr>
      </w:pPr>
      <w:r>
        <w:rPr>
          <w:lang w:eastAsia="es-ES"/>
        </w:rPr>
        <w:t xml:space="preserve">        Contains the Media Streaming Dynamic Policy invocation collected for an UE</w:t>
      </w:r>
    </w:p>
    <w:p w14:paraId="0AB4A5E5" w14:textId="77777777" w:rsidR="00DC4EC2" w:rsidRDefault="00DC4EC2" w:rsidP="00DC4EC2">
      <w:pPr>
        <w:pStyle w:val="PL"/>
        <w:rPr>
          <w:lang w:eastAsia="es-ES"/>
        </w:rPr>
      </w:pPr>
      <w:r>
        <w:rPr>
          <w:lang w:eastAsia="es-ES"/>
        </w:rPr>
        <w:t xml:space="preserve">        Application via AF.</w:t>
      </w:r>
    </w:p>
    <w:p w14:paraId="4F4CF24B" w14:textId="77777777" w:rsidR="00DC4EC2" w:rsidRDefault="00DC4EC2" w:rsidP="00DC4EC2">
      <w:pPr>
        <w:pStyle w:val="PL"/>
        <w:rPr>
          <w:lang w:eastAsia="es-ES"/>
        </w:rPr>
      </w:pPr>
      <w:r>
        <w:rPr>
          <w:lang w:eastAsia="es-ES"/>
        </w:rPr>
        <w:t xml:space="preserve">      type: object</w:t>
      </w:r>
    </w:p>
    <w:p w14:paraId="55F8189D" w14:textId="77777777" w:rsidR="00DC4EC2" w:rsidRDefault="00DC4EC2" w:rsidP="00DC4EC2">
      <w:pPr>
        <w:pStyle w:val="PL"/>
        <w:rPr>
          <w:lang w:eastAsia="es-ES"/>
        </w:rPr>
      </w:pPr>
      <w:r>
        <w:rPr>
          <w:lang w:eastAsia="es-ES"/>
        </w:rPr>
        <w:t xml:space="preserve">      properties:</w:t>
      </w:r>
    </w:p>
    <w:p w14:paraId="29D5120F" w14:textId="77777777" w:rsidR="00DC4EC2" w:rsidRDefault="00DC4EC2" w:rsidP="00DC4EC2">
      <w:pPr>
        <w:pStyle w:val="PL"/>
        <w:rPr>
          <w:lang w:eastAsia="es-ES"/>
        </w:rPr>
      </w:pPr>
      <w:r>
        <w:rPr>
          <w:lang w:eastAsia="es-ES"/>
        </w:rPr>
        <w:t xml:space="preserve">        msDynPlyInvocs:</w:t>
      </w:r>
    </w:p>
    <w:p w14:paraId="6E2286D0" w14:textId="77777777" w:rsidR="00DC4EC2" w:rsidRDefault="00DC4EC2" w:rsidP="00DC4EC2">
      <w:pPr>
        <w:pStyle w:val="PL"/>
        <w:rPr>
          <w:lang w:eastAsia="es-ES"/>
        </w:rPr>
      </w:pPr>
      <w:r>
        <w:rPr>
          <w:lang w:eastAsia="es-ES"/>
        </w:rPr>
        <w:t xml:space="preserve">          type: array</w:t>
      </w:r>
    </w:p>
    <w:p w14:paraId="3D9AD0B3" w14:textId="77777777" w:rsidR="00DC4EC2" w:rsidRDefault="00DC4EC2" w:rsidP="00DC4EC2">
      <w:pPr>
        <w:pStyle w:val="PL"/>
        <w:rPr>
          <w:lang w:eastAsia="es-ES"/>
        </w:rPr>
      </w:pPr>
      <w:r>
        <w:rPr>
          <w:lang w:eastAsia="es-ES"/>
        </w:rPr>
        <w:t xml:space="preserve">          items:</w:t>
      </w:r>
    </w:p>
    <w:p w14:paraId="774535AC" w14:textId="77777777" w:rsidR="00DC4EC2" w:rsidRDefault="00DC4EC2" w:rsidP="00DC4EC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3528EEBD" w14:textId="77777777" w:rsidR="00DC4EC2" w:rsidRDefault="00DC4EC2" w:rsidP="00DC4EC2">
      <w:pPr>
        <w:pStyle w:val="PL"/>
        <w:rPr>
          <w:lang w:eastAsia="es-ES"/>
        </w:rPr>
      </w:pPr>
      <w:r>
        <w:rPr>
          <w:lang w:eastAsia="es-ES"/>
        </w:rPr>
        <w:t xml:space="preserve">          minItems: 1</w:t>
      </w:r>
    </w:p>
    <w:p w14:paraId="7E5B87D2" w14:textId="77777777" w:rsidR="00DC4EC2" w:rsidRDefault="00DC4EC2" w:rsidP="00DC4EC2">
      <w:pPr>
        <w:pStyle w:val="PL"/>
        <w:rPr>
          <w:lang w:eastAsia="es-ES"/>
        </w:rPr>
      </w:pPr>
      <w:r>
        <w:rPr>
          <w:lang w:eastAsia="es-ES"/>
        </w:rPr>
        <w:t xml:space="preserve">      required:</w:t>
      </w:r>
    </w:p>
    <w:p w14:paraId="18768837" w14:textId="77777777" w:rsidR="00DC4EC2" w:rsidRDefault="00DC4EC2" w:rsidP="00DC4EC2">
      <w:pPr>
        <w:pStyle w:val="PL"/>
        <w:rPr>
          <w:lang w:eastAsia="es-ES"/>
        </w:rPr>
      </w:pPr>
      <w:r>
        <w:rPr>
          <w:lang w:eastAsia="es-ES"/>
        </w:rPr>
        <w:t xml:space="preserve">        - msDynPlyInvocs</w:t>
      </w:r>
    </w:p>
    <w:p w14:paraId="16546273" w14:textId="77777777" w:rsidR="00DC4EC2" w:rsidRDefault="00DC4EC2" w:rsidP="00DC4EC2">
      <w:pPr>
        <w:pStyle w:val="PL"/>
        <w:rPr>
          <w:lang w:val="en-US" w:eastAsia="es-ES"/>
        </w:rPr>
      </w:pPr>
    </w:p>
    <w:p w14:paraId="3E519FA8" w14:textId="77777777" w:rsidR="00DC4EC2" w:rsidRDefault="00DC4EC2" w:rsidP="00DC4EC2">
      <w:pPr>
        <w:pStyle w:val="PL"/>
        <w:rPr>
          <w:lang w:eastAsia="es-ES"/>
        </w:rPr>
      </w:pPr>
      <w:r>
        <w:rPr>
          <w:lang w:eastAsia="es-ES"/>
        </w:rPr>
        <w:t xml:space="preserve">    MSAccessActivityCollection:</w:t>
      </w:r>
    </w:p>
    <w:p w14:paraId="5C66CD9E" w14:textId="77777777" w:rsidR="00DC4EC2" w:rsidRDefault="00DC4EC2" w:rsidP="00DC4EC2">
      <w:pPr>
        <w:pStyle w:val="PL"/>
        <w:rPr>
          <w:lang w:eastAsia="es-ES"/>
        </w:rPr>
      </w:pPr>
      <w:r>
        <w:rPr>
          <w:lang w:eastAsia="es-ES"/>
        </w:rPr>
        <w:t xml:space="preserve">      description: Contains Media Streaming access activity collected for an UE Application via AF.</w:t>
      </w:r>
    </w:p>
    <w:p w14:paraId="6EEAFB37" w14:textId="77777777" w:rsidR="00DC4EC2" w:rsidRDefault="00DC4EC2" w:rsidP="00DC4EC2">
      <w:pPr>
        <w:pStyle w:val="PL"/>
        <w:rPr>
          <w:lang w:eastAsia="es-ES"/>
        </w:rPr>
      </w:pPr>
      <w:r>
        <w:rPr>
          <w:lang w:eastAsia="es-ES"/>
        </w:rPr>
        <w:t xml:space="preserve">      type: object</w:t>
      </w:r>
    </w:p>
    <w:p w14:paraId="47B45E7F" w14:textId="77777777" w:rsidR="00DC4EC2" w:rsidRDefault="00DC4EC2" w:rsidP="00DC4EC2">
      <w:pPr>
        <w:pStyle w:val="PL"/>
        <w:rPr>
          <w:lang w:eastAsia="es-ES"/>
        </w:rPr>
      </w:pPr>
      <w:r>
        <w:rPr>
          <w:lang w:eastAsia="es-ES"/>
        </w:rPr>
        <w:t xml:space="preserve">      properties:</w:t>
      </w:r>
    </w:p>
    <w:p w14:paraId="6D9A0F2B" w14:textId="77777777" w:rsidR="00DC4EC2" w:rsidRDefault="00DC4EC2" w:rsidP="00DC4EC2">
      <w:pPr>
        <w:pStyle w:val="PL"/>
        <w:rPr>
          <w:lang w:eastAsia="es-ES"/>
        </w:rPr>
      </w:pPr>
      <w:r>
        <w:rPr>
          <w:lang w:eastAsia="es-ES"/>
        </w:rPr>
        <w:t xml:space="preserve">        msAccActs:</w:t>
      </w:r>
    </w:p>
    <w:p w14:paraId="4A44C714" w14:textId="77777777" w:rsidR="00DC4EC2" w:rsidRDefault="00DC4EC2" w:rsidP="00DC4EC2">
      <w:pPr>
        <w:pStyle w:val="PL"/>
        <w:rPr>
          <w:lang w:eastAsia="es-ES"/>
        </w:rPr>
      </w:pPr>
      <w:r>
        <w:rPr>
          <w:lang w:eastAsia="es-ES"/>
        </w:rPr>
        <w:t xml:space="preserve">          type: array</w:t>
      </w:r>
    </w:p>
    <w:p w14:paraId="4B9617D1" w14:textId="77777777" w:rsidR="00DC4EC2" w:rsidRDefault="00DC4EC2" w:rsidP="00DC4EC2">
      <w:pPr>
        <w:pStyle w:val="PL"/>
        <w:rPr>
          <w:lang w:eastAsia="es-ES"/>
        </w:rPr>
      </w:pPr>
      <w:r>
        <w:rPr>
          <w:lang w:eastAsia="es-ES"/>
        </w:rPr>
        <w:t xml:space="preserve">          items:</w:t>
      </w:r>
    </w:p>
    <w:p w14:paraId="581C86B0" w14:textId="77777777" w:rsidR="00DC4EC2" w:rsidRDefault="00DC4EC2" w:rsidP="00DC4EC2">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5967FF01" w14:textId="77777777" w:rsidR="00DC4EC2" w:rsidRDefault="00DC4EC2" w:rsidP="00DC4EC2">
      <w:pPr>
        <w:pStyle w:val="PL"/>
        <w:rPr>
          <w:lang w:eastAsia="es-ES"/>
        </w:rPr>
      </w:pPr>
      <w:r>
        <w:rPr>
          <w:lang w:eastAsia="es-ES"/>
        </w:rPr>
        <w:t xml:space="preserve">          minItems: 1</w:t>
      </w:r>
    </w:p>
    <w:p w14:paraId="05AEA6E1" w14:textId="77777777" w:rsidR="00DC4EC2" w:rsidRDefault="00DC4EC2" w:rsidP="00DC4EC2">
      <w:pPr>
        <w:pStyle w:val="PL"/>
        <w:rPr>
          <w:lang w:eastAsia="es-ES"/>
        </w:rPr>
      </w:pPr>
      <w:r>
        <w:rPr>
          <w:lang w:eastAsia="es-ES"/>
        </w:rPr>
        <w:t xml:space="preserve">      required:</w:t>
      </w:r>
    </w:p>
    <w:p w14:paraId="1844AD3A" w14:textId="77777777" w:rsidR="00DC4EC2" w:rsidRDefault="00DC4EC2" w:rsidP="00DC4EC2">
      <w:pPr>
        <w:pStyle w:val="PL"/>
        <w:rPr>
          <w:lang w:eastAsia="es-ES"/>
        </w:rPr>
      </w:pPr>
      <w:r>
        <w:rPr>
          <w:lang w:eastAsia="es-ES"/>
        </w:rPr>
        <w:t xml:space="preserve">        - msAccActs</w:t>
      </w:r>
    </w:p>
    <w:p w14:paraId="1DB65959" w14:textId="77777777" w:rsidR="00DC4EC2" w:rsidRDefault="00DC4EC2" w:rsidP="00DC4EC2">
      <w:pPr>
        <w:pStyle w:val="PL"/>
        <w:rPr>
          <w:lang w:eastAsia="es-ES"/>
        </w:rPr>
      </w:pPr>
    </w:p>
    <w:p w14:paraId="778E658C" w14:textId="77777777" w:rsidR="00DC4EC2" w:rsidRDefault="00DC4EC2" w:rsidP="00DC4EC2">
      <w:pPr>
        <w:pStyle w:val="PL"/>
        <w:rPr>
          <w:lang w:val="en-US" w:eastAsia="es-ES"/>
        </w:rPr>
      </w:pPr>
      <w:r>
        <w:rPr>
          <w:lang w:val="en-US" w:eastAsia="es-ES"/>
        </w:rPr>
        <w:t xml:space="preserve">    </w:t>
      </w:r>
      <w:r>
        <w:t>DatVolTransTimeCollection</w:t>
      </w:r>
      <w:r>
        <w:rPr>
          <w:lang w:val="en-US" w:eastAsia="es-ES"/>
        </w:rPr>
        <w:t>:</w:t>
      </w:r>
    </w:p>
    <w:p w14:paraId="2CDAB13C" w14:textId="77777777" w:rsidR="00DC4EC2" w:rsidRDefault="00DC4EC2" w:rsidP="00DC4EC2">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5CCE0A8F" w14:textId="77777777" w:rsidR="00DC4EC2" w:rsidRDefault="00DC4EC2" w:rsidP="00DC4EC2">
      <w:pPr>
        <w:pStyle w:val="PL"/>
        <w:rPr>
          <w:lang w:val="en-US" w:eastAsia="es-ES"/>
        </w:rPr>
      </w:pPr>
      <w:r>
        <w:rPr>
          <w:lang w:val="en-US" w:eastAsia="es-ES"/>
        </w:rPr>
        <w:t xml:space="preserve">      type: object</w:t>
      </w:r>
    </w:p>
    <w:p w14:paraId="6777FFE4" w14:textId="77777777" w:rsidR="00DC4EC2" w:rsidRDefault="00DC4EC2" w:rsidP="00DC4EC2">
      <w:pPr>
        <w:pStyle w:val="PL"/>
        <w:rPr>
          <w:lang w:val="en-US" w:eastAsia="es-ES"/>
        </w:rPr>
      </w:pPr>
      <w:r>
        <w:rPr>
          <w:lang w:val="en-US" w:eastAsia="es-ES"/>
        </w:rPr>
        <w:t xml:space="preserve">      properties:</w:t>
      </w:r>
    </w:p>
    <w:p w14:paraId="01A0B5E8" w14:textId="77777777" w:rsidR="00DC4EC2" w:rsidRPr="0020300E" w:rsidRDefault="00DC4EC2" w:rsidP="00DC4EC2">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0D6F4439" w14:textId="77777777" w:rsidR="00DC4EC2" w:rsidRDefault="00DC4EC2" w:rsidP="00DC4EC2">
      <w:pPr>
        <w:pStyle w:val="PL"/>
      </w:pPr>
      <w:r>
        <w:rPr>
          <w:lang w:eastAsia="es-ES"/>
        </w:rPr>
        <w:t xml:space="preserve">          </w:t>
      </w:r>
      <w:r>
        <w:t>$ref: '</w:t>
      </w:r>
      <w:r>
        <w:rPr>
          <w:lang w:val="en-US" w:eastAsia="es-ES"/>
        </w:rPr>
        <w:t>TS29571_CommonData.yaml</w:t>
      </w:r>
      <w:r>
        <w:t>#/components/schemas/ApplicationId'</w:t>
      </w:r>
    </w:p>
    <w:p w14:paraId="0099085E" w14:textId="77777777" w:rsidR="00DC4EC2" w:rsidRDefault="00DC4EC2" w:rsidP="00DC4EC2">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09E2ABF9" w14:textId="77777777" w:rsidR="00DC4EC2" w:rsidRDefault="00DC4EC2" w:rsidP="00DC4EC2">
      <w:pPr>
        <w:pStyle w:val="PL"/>
      </w:pPr>
      <w:r>
        <w:rPr>
          <w:lang w:eastAsia="es-ES"/>
        </w:rPr>
        <w:t xml:space="preserve">          </w:t>
      </w:r>
      <w:r>
        <w:t>$ref: '#/components/schemas/</w:t>
      </w:r>
      <w:r>
        <w:rPr>
          <w:lang w:eastAsia="zh-CN"/>
        </w:rPr>
        <w:t>AddrFqdn</w:t>
      </w:r>
      <w:r>
        <w:t>'</w:t>
      </w:r>
    </w:p>
    <w:p w14:paraId="57EC1290" w14:textId="77777777" w:rsidR="00DC4EC2" w:rsidRDefault="00DC4EC2" w:rsidP="00DC4EC2">
      <w:pPr>
        <w:pStyle w:val="PL"/>
        <w:rPr>
          <w:lang w:eastAsia="zh-CN"/>
        </w:rPr>
      </w:pPr>
      <w:r w:rsidRPr="0020300E">
        <w:rPr>
          <w:lang w:val="en-US" w:eastAsia="es-ES"/>
        </w:rPr>
        <w:t xml:space="preserve">        </w:t>
      </w:r>
      <w:r>
        <w:rPr>
          <w:lang w:eastAsia="zh-CN"/>
        </w:rPr>
        <w:t>gpsi:</w:t>
      </w:r>
    </w:p>
    <w:p w14:paraId="1690F442" w14:textId="77777777" w:rsidR="00DC4EC2" w:rsidRDefault="00DC4EC2" w:rsidP="00DC4EC2">
      <w:pPr>
        <w:pStyle w:val="PL"/>
      </w:pPr>
      <w:r>
        <w:rPr>
          <w:lang w:eastAsia="es-ES"/>
        </w:rPr>
        <w:t xml:space="preserve">          </w:t>
      </w:r>
      <w:r>
        <w:rPr>
          <w:lang w:val="en-US" w:eastAsia="es-ES"/>
        </w:rPr>
        <w:t>$ref: 'TS29571_CommonData.yaml#/components/schemas/</w:t>
      </w:r>
      <w:r>
        <w:t>Gpsi</w:t>
      </w:r>
      <w:r>
        <w:rPr>
          <w:lang w:val="en-US" w:eastAsia="es-ES"/>
        </w:rPr>
        <w:t>'</w:t>
      </w:r>
    </w:p>
    <w:p w14:paraId="51F74890" w14:textId="77777777" w:rsidR="00DC4EC2" w:rsidRDefault="00DC4EC2" w:rsidP="00DC4EC2">
      <w:pPr>
        <w:pStyle w:val="PL"/>
        <w:rPr>
          <w:lang w:eastAsia="zh-CN"/>
        </w:rPr>
      </w:pPr>
      <w:r w:rsidRPr="0020300E">
        <w:rPr>
          <w:lang w:val="en-US" w:eastAsia="es-ES"/>
        </w:rPr>
        <w:lastRenderedPageBreak/>
        <w:t xml:space="preserve">        </w:t>
      </w:r>
      <w:r>
        <w:rPr>
          <w:lang w:eastAsia="zh-CN"/>
        </w:rPr>
        <w:t>supi:</w:t>
      </w:r>
    </w:p>
    <w:p w14:paraId="16A7AC2F" w14:textId="77777777" w:rsidR="00DC4EC2" w:rsidRDefault="00DC4EC2" w:rsidP="00DC4EC2">
      <w:pPr>
        <w:pStyle w:val="PL"/>
      </w:pPr>
      <w:r>
        <w:rPr>
          <w:lang w:eastAsia="es-ES"/>
        </w:rPr>
        <w:t xml:space="preserve">          </w:t>
      </w:r>
      <w:r>
        <w:rPr>
          <w:lang w:val="en-US" w:eastAsia="es-ES"/>
        </w:rPr>
        <w:t>$ref: 'TS29571_CommonData.yaml#/components/schemas/</w:t>
      </w:r>
      <w:r>
        <w:t>Supi</w:t>
      </w:r>
      <w:r>
        <w:rPr>
          <w:lang w:val="en-US" w:eastAsia="es-ES"/>
        </w:rPr>
        <w:t>'</w:t>
      </w:r>
    </w:p>
    <w:p w14:paraId="398541D2" w14:textId="77777777" w:rsidR="00DC4EC2" w:rsidRDefault="00DC4EC2" w:rsidP="00DC4EC2">
      <w:pPr>
        <w:pStyle w:val="PL"/>
        <w:rPr>
          <w:lang w:eastAsia="zh-CN"/>
        </w:rPr>
      </w:pPr>
      <w:r w:rsidRPr="0020300E">
        <w:rPr>
          <w:lang w:val="en-US" w:eastAsia="es-ES"/>
        </w:rPr>
        <w:t xml:space="preserve">        </w:t>
      </w:r>
      <w:r>
        <w:t>ulTransVol</w:t>
      </w:r>
      <w:r>
        <w:rPr>
          <w:lang w:eastAsia="zh-CN"/>
        </w:rPr>
        <w:t>:</w:t>
      </w:r>
    </w:p>
    <w:p w14:paraId="483AD85A" w14:textId="77777777" w:rsidR="00DC4EC2" w:rsidRPr="001B4E82" w:rsidRDefault="00DC4EC2" w:rsidP="00DC4EC2">
      <w:pPr>
        <w:pStyle w:val="PL"/>
        <w:rPr>
          <w:lang w:val="en-US" w:eastAsia="es-ES"/>
        </w:rPr>
      </w:pPr>
      <w:r>
        <w:rPr>
          <w:lang w:eastAsia="es-ES"/>
        </w:rPr>
        <w:t xml:space="preserve">          </w:t>
      </w:r>
      <w:r>
        <w:rPr>
          <w:lang w:val="en-US" w:eastAsia="es-ES"/>
        </w:rPr>
        <w:t>$ref: 'TS29122_CommonData.yaml#/components/schemas/Volume'</w:t>
      </w:r>
    </w:p>
    <w:p w14:paraId="148ABDFA" w14:textId="77777777" w:rsidR="00DC4EC2" w:rsidRDefault="00DC4EC2" w:rsidP="00DC4EC2">
      <w:pPr>
        <w:pStyle w:val="PL"/>
        <w:rPr>
          <w:lang w:eastAsia="zh-CN"/>
        </w:rPr>
      </w:pPr>
      <w:r w:rsidRPr="0020300E">
        <w:rPr>
          <w:lang w:val="en-US" w:eastAsia="es-ES"/>
        </w:rPr>
        <w:t xml:space="preserve">        </w:t>
      </w:r>
      <w:r>
        <w:t>dlTransVol</w:t>
      </w:r>
      <w:r>
        <w:rPr>
          <w:lang w:eastAsia="zh-CN"/>
        </w:rPr>
        <w:t>:</w:t>
      </w:r>
    </w:p>
    <w:p w14:paraId="29A6EC06" w14:textId="77777777" w:rsidR="00DC4EC2" w:rsidRPr="001B4E82" w:rsidRDefault="00DC4EC2" w:rsidP="00DC4EC2">
      <w:pPr>
        <w:pStyle w:val="PL"/>
        <w:rPr>
          <w:lang w:val="en-US" w:eastAsia="es-ES"/>
        </w:rPr>
      </w:pPr>
      <w:r>
        <w:rPr>
          <w:lang w:eastAsia="es-ES"/>
        </w:rPr>
        <w:t xml:space="preserve">          </w:t>
      </w:r>
      <w:r>
        <w:rPr>
          <w:lang w:val="en-US" w:eastAsia="es-ES"/>
        </w:rPr>
        <w:t>$ref: 'TS29122_CommonData.yaml#/components/schemas/Volume'</w:t>
      </w:r>
    </w:p>
    <w:p w14:paraId="03B9719C" w14:textId="77777777" w:rsidR="00DC4EC2" w:rsidRDefault="00DC4EC2" w:rsidP="00DC4EC2">
      <w:pPr>
        <w:pStyle w:val="PL"/>
        <w:rPr>
          <w:lang w:eastAsia="zh-CN"/>
        </w:rPr>
      </w:pPr>
      <w:r w:rsidRPr="0020300E">
        <w:rPr>
          <w:lang w:val="en-US" w:eastAsia="es-ES"/>
        </w:rPr>
        <w:t xml:space="preserve">        </w:t>
      </w:r>
      <w:r>
        <w:t>ulTransTimeDur</w:t>
      </w:r>
      <w:r>
        <w:rPr>
          <w:lang w:eastAsia="zh-CN"/>
        </w:rPr>
        <w:t>:</w:t>
      </w:r>
    </w:p>
    <w:p w14:paraId="7C480F76" w14:textId="77777777" w:rsidR="00DC4EC2" w:rsidRDefault="00DC4EC2" w:rsidP="00DC4EC2">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3861EFF" w14:textId="77777777" w:rsidR="00DC4EC2" w:rsidRDefault="00DC4EC2" w:rsidP="00DC4EC2">
      <w:pPr>
        <w:pStyle w:val="PL"/>
        <w:rPr>
          <w:lang w:eastAsia="zh-CN"/>
        </w:rPr>
      </w:pPr>
      <w:r w:rsidRPr="0020300E">
        <w:rPr>
          <w:lang w:val="en-US" w:eastAsia="es-ES"/>
        </w:rPr>
        <w:t xml:space="preserve">        </w:t>
      </w:r>
      <w:r>
        <w:t>dlTransTimeDur</w:t>
      </w:r>
      <w:r>
        <w:rPr>
          <w:lang w:eastAsia="zh-CN"/>
        </w:rPr>
        <w:t>:</w:t>
      </w:r>
    </w:p>
    <w:p w14:paraId="7B6003A9" w14:textId="77777777" w:rsidR="00DC4EC2" w:rsidRDefault="00DC4EC2" w:rsidP="00DC4EC2">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D79614F" w14:textId="77777777" w:rsidR="00DC4EC2" w:rsidRDefault="00DC4EC2" w:rsidP="00DC4EC2">
      <w:pPr>
        <w:pStyle w:val="PL"/>
      </w:pPr>
      <w:r>
        <w:t xml:space="preserve">      anyOf:</w:t>
      </w:r>
    </w:p>
    <w:p w14:paraId="2496D15E" w14:textId="77777777" w:rsidR="00DC4EC2" w:rsidRDefault="00DC4EC2" w:rsidP="00DC4EC2">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8EAC96E" w14:textId="77777777" w:rsidR="00DC4EC2" w:rsidRDefault="00DC4EC2" w:rsidP="00DC4EC2">
      <w:pPr>
        <w:pStyle w:val="PL"/>
      </w:pPr>
      <w:r>
        <w:t xml:space="preserve">          - required: [ulTransVol]</w:t>
      </w:r>
    </w:p>
    <w:p w14:paraId="723E6955" w14:textId="77777777" w:rsidR="00DC4EC2" w:rsidRDefault="00DC4EC2" w:rsidP="00DC4EC2">
      <w:pPr>
        <w:pStyle w:val="PL"/>
      </w:pPr>
      <w:r>
        <w:t xml:space="preserve">          - required: [dlTransVol]</w:t>
      </w:r>
    </w:p>
    <w:p w14:paraId="5F5BE30E" w14:textId="77777777" w:rsidR="00DC4EC2" w:rsidRDefault="00DC4EC2" w:rsidP="00DC4EC2">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63226F9E" w14:textId="77777777" w:rsidR="00DC4EC2" w:rsidRDefault="00DC4EC2" w:rsidP="00DC4EC2">
      <w:pPr>
        <w:pStyle w:val="PL"/>
      </w:pPr>
      <w:r>
        <w:t xml:space="preserve">          - required: [ulTransTimeDur]</w:t>
      </w:r>
    </w:p>
    <w:p w14:paraId="3B20F0F1" w14:textId="77777777" w:rsidR="00DC4EC2" w:rsidRDefault="00DC4EC2" w:rsidP="00DC4EC2">
      <w:pPr>
        <w:pStyle w:val="PL"/>
        <w:rPr>
          <w:lang w:eastAsia="es-ES"/>
        </w:rPr>
      </w:pPr>
      <w:r>
        <w:t xml:space="preserve">          - required: [dlTransTimeDur]</w:t>
      </w:r>
    </w:p>
    <w:p w14:paraId="7CF90ADF" w14:textId="77777777" w:rsidR="003B50A1" w:rsidRDefault="003B50A1" w:rsidP="003B50A1">
      <w:pPr>
        <w:pStyle w:val="PL"/>
        <w:rPr>
          <w:ins w:id="457" w:author="Huawei" w:date="2024-11-01T11:40:00Z"/>
          <w:lang w:eastAsia="es-ES"/>
        </w:rPr>
      </w:pPr>
    </w:p>
    <w:p w14:paraId="7922FC5A" w14:textId="77777777" w:rsidR="003B50A1" w:rsidRDefault="003B50A1" w:rsidP="003B50A1">
      <w:pPr>
        <w:pStyle w:val="PL"/>
        <w:rPr>
          <w:ins w:id="458" w:author="Huawei" w:date="2024-11-01T11:40:00Z"/>
          <w:lang w:val="en-US" w:eastAsia="es-ES"/>
        </w:rPr>
      </w:pPr>
      <w:ins w:id="459" w:author="Huawei" w:date="2024-11-01T11:40:00Z">
        <w:r>
          <w:rPr>
            <w:lang w:val="en-US" w:eastAsia="es-ES"/>
          </w:rPr>
          <w:t xml:space="preserve">    </w:t>
        </w:r>
        <w:r>
          <w:t>AppActiveTimeInfo</w:t>
        </w:r>
        <w:r>
          <w:rPr>
            <w:lang w:val="en-US" w:eastAsia="es-ES"/>
          </w:rPr>
          <w:t>:</w:t>
        </w:r>
      </w:ins>
    </w:p>
    <w:p w14:paraId="4E3805E6" w14:textId="77777777" w:rsidR="003B50A1" w:rsidRPr="008A1D60" w:rsidRDefault="003B50A1" w:rsidP="003B50A1">
      <w:pPr>
        <w:pStyle w:val="PL"/>
        <w:rPr>
          <w:ins w:id="460" w:author="Huawei" w:date="2024-11-01T11:40:00Z"/>
          <w:lang w:eastAsia="es-ES"/>
        </w:rPr>
      </w:pPr>
      <w:ins w:id="461" w:author="Huawei" w:date="2024-11-01T11:40:00Z">
        <w:r>
          <w:rPr>
            <w:lang w:val="en-US" w:eastAsia="es-ES"/>
          </w:rPr>
          <w:t xml:space="preserve">      description: Contains </w:t>
        </w:r>
        <w:r>
          <w:t>the</w:t>
        </w:r>
        <w:r>
          <w:rPr>
            <w:lang w:eastAsia="ko-KR"/>
          </w:rPr>
          <w:t xml:space="preserve"> </w:t>
        </w:r>
        <w:r w:rsidRPr="00BB1E20">
          <w:t>activation time information</w:t>
        </w:r>
        <w:r>
          <w:t xml:space="preserve"> of the application.</w:t>
        </w:r>
      </w:ins>
    </w:p>
    <w:p w14:paraId="56473679" w14:textId="77777777" w:rsidR="003B50A1" w:rsidRDefault="003B50A1" w:rsidP="003B50A1">
      <w:pPr>
        <w:pStyle w:val="PL"/>
        <w:rPr>
          <w:ins w:id="462" w:author="Huawei" w:date="2024-11-01T11:40:00Z"/>
          <w:lang w:val="en-US" w:eastAsia="es-ES"/>
        </w:rPr>
      </w:pPr>
      <w:ins w:id="463" w:author="Huawei" w:date="2024-11-01T11:40:00Z">
        <w:r>
          <w:rPr>
            <w:lang w:val="en-US" w:eastAsia="es-ES"/>
          </w:rPr>
          <w:t xml:space="preserve">      type: object</w:t>
        </w:r>
      </w:ins>
    </w:p>
    <w:p w14:paraId="0501ABB5" w14:textId="77777777" w:rsidR="003B50A1" w:rsidRDefault="003B50A1" w:rsidP="003B50A1">
      <w:pPr>
        <w:pStyle w:val="PL"/>
        <w:rPr>
          <w:ins w:id="464" w:author="Huawei" w:date="2024-11-01T11:40:00Z"/>
          <w:lang w:val="en-US" w:eastAsia="es-ES"/>
        </w:rPr>
      </w:pPr>
      <w:ins w:id="465" w:author="Huawei" w:date="2024-11-01T11:40:00Z">
        <w:r>
          <w:rPr>
            <w:lang w:val="en-US" w:eastAsia="es-ES"/>
          </w:rPr>
          <w:t xml:space="preserve">      properties:</w:t>
        </w:r>
      </w:ins>
    </w:p>
    <w:p w14:paraId="2C24F9E0" w14:textId="77777777" w:rsidR="003B50A1" w:rsidRPr="0020300E" w:rsidRDefault="003B50A1" w:rsidP="003B50A1">
      <w:pPr>
        <w:pStyle w:val="PL"/>
        <w:rPr>
          <w:ins w:id="466" w:author="Huawei" w:date="2024-11-01T11:40:00Z"/>
          <w:lang w:val="en-US" w:eastAsia="es-ES"/>
        </w:rPr>
      </w:pPr>
      <w:ins w:id="467" w:author="Huawei" w:date="2024-11-01T11:40:00Z">
        <w:r w:rsidRPr="0020300E">
          <w:rPr>
            <w:lang w:val="en-US" w:eastAsia="es-ES"/>
          </w:rPr>
          <w:t xml:space="preserve">        </w:t>
        </w:r>
        <w:r w:rsidRPr="00D165ED">
          <w:rPr>
            <w:rFonts w:hint="eastAsia"/>
          </w:rPr>
          <w:t>a</w:t>
        </w:r>
        <w:r w:rsidRPr="00D165ED">
          <w:t>ppId</w:t>
        </w:r>
        <w:r w:rsidRPr="0020300E">
          <w:rPr>
            <w:lang w:val="en-US" w:eastAsia="es-ES"/>
          </w:rPr>
          <w:t>:</w:t>
        </w:r>
      </w:ins>
    </w:p>
    <w:p w14:paraId="2192C5EB" w14:textId="77777777" w:rsidR="003B50A1" w:rsidRDefault="003B50A1" w:rsidP="003B50A1">
      <w:pPr>
        <w:pStyle w:val="PL"/>
        <w:rPr>
          <w:ins w:id="468" w:author="Huawei" w:date="2024-11-01T11:40:00Z"/>
        </w:rPr>
      </w:pPr>
      <w:ins w:id="469" w:author="Huawei" w:date="2024-11-01T11:40:00Z">
        <w:r>
          <w:rPr>
            <w:lang w:eastAsia="es-ES"/>
          </w:rPr>
          <w:t xml:space="preserve">          </w:t>
        </w:r>
        <w:r>
          <w:t>$ref: '</w:t>
        </w:r>
        <w:r>
          <w:rPr>
            <w:lang w:val="en-US" w:eastAsia="es-ES"/>
          </w:rPr>
          <w:t>TS29571_CommonData.yaml</w:t>
        </w:r>
        <w:r>
          <w:t>#/components/schemas/ApplicationId'</w:t>
        </w:r>
      </w:ins>
    </w:p>
    <w:p w14:paraId="16BF7D0C" w14:textId="749D2221" w:rsidR="003B50A1" w:rsidRDefault="003B50A1" w:rsidP="003B50A1">
      <w:pPr>
        <w:pStyle w:val="PL"/>
        <w:rPr>
          <w:ins w:id="470" w:author="Huawei" w:date="2024-11-01T11:40:00Z"/>
          <w:lang w:eastAsia="zh-CN"/>
        </w:rPr>
      </w:pPr>
      <w:ins w:id="471" w:author="Huawei" w:date="2024-11-01T11:40:00Z">
        <w:r w:rsidRPr="0020300E">
          <w:rPr>
            <w:lang w:val="en-US" w:eastAsia="es-ES"/>
          </w:rPr>
          <w:t xml:space="preserve">        </w:t>
        </w:r>
        <w:r>
          <w:rPr>
            <w:lang w:eastAsia="zh-CN"/>
          </w:rPr>
          <w:t>activeTimeInfo</w:t>
        </w:r>
      </w:ins>
      <w:ins w:id="472" w:author="Ericsson_Maria Liang r1" w:date="2024-11-21T13:44:00Z">
        <w:r w:rsidR="009F4E52">
          <w:rPr>
            <w:lang w:eastAsia="zh-CN"/>
          </w:rPr>
          <w:t>s</w:t>
        </w:r>
      </w:ins>
      <w:ins w:id="473" w:author="Huawei" w:date="2024-11-01T11:40:00Z">
        <w:r>
          <w:rPr>
            <w:lang w:eastAsia="zh-CN"/>
          </w:rPr>
          <w:t>:</w:t>
        </w:r>
      </w:ins>
    </w:p>
    <w:p w14:paraId="1527DD43" w14:textId="77777777" w:rsidR="009F4E52" w:rsidRDefault="009F4E52" w:rsidP="009F4E52">
      <w:pPr>
        <w:pStyle w:val="PL"/>
        <w:rPr>
          <w:ins w:id="474" w:author="Ericsson_Maria Liang r1" w:date="2024-11-21T13:45:00Z"/>
          <w:lang w:eastAsia="es-ES"/>
        </w:rPr>
      </w:pPr>
      <w:ins w:id="475" w:author="Ericsson_Maria Liang r1" w:date="2024-11-21T13:45:00Z">
        <w:r>
          <w:rPr>
            <w:lang w:eastAsia="es-ES"/>
          </w:rPr>
          <w:t xml:space="preserve">          type: array</w:t>
        </w:r>
      </w:ins>
    </w:p>
    <w:p w14:paraId="69759387" w14:textId="35600BE9" w:rsidR="009F4E52" w:rsidRDefault="009F4E52" w:rsidP="009F4E52">
      <w:pPr>
        <w:pStyle w:val="PL"/>
        <w:rPr>
          <w:ins w:id="476" w:author="Ericsson_Maria Liang r1" w:date="2024-11-21T13:45:00Z"/>
          <w:lang w:eastAsia="es-ES"/>
        </w:rPr>
      </w:pPr>
      <w:ins w:id="477" w:author="Ericsson_Maria Liang r1" w:date="2024-11-21T13:45:00Z">
        <w:r>
          <w:rPr>
            <w:lang w:eastAsia="es-ES"/>
          </w:rPr>
          <w:t xml:space="preserve">          items:</w:t>
        </w:r>
      </w:ins>
    </w:p>
    <w:p w14:paraId="4B2D036F" w14:textId="12557198" w:rsidR="003B50A1" w:rsidRDefault="00D236F6" w:rsidP="003B50A1">
      <w:pPr>
        <w:pStyle w:val="PL"/>
        <w:rPr>
          <w:ins w:id="478" w:author="Huawei" w:date="2024-11-01T11:40:00Z"/>
        </w:rPr>
      </w:pPr>
      <w:ins w:id="479" w:author="Nokia" w:date="2024-11-21T15:42:00Z">
        <w:r>
          <w:rPr>
            <w:lang w:eastAsia="es-ES"/>
          </w:rPr>
          <w:t xml:space="preserve">  </w:t>
        </w:r>
      </w:ins>
      <w:ins w:id="480" w:author="Huawei" w:date="2024-11-01T11:40:00Z">
        <w:r w:rsidR="003B50A1">
          <w:rPr>
            <w:lang w:eastAsia="es-ES"/>
          </w:rPr>
          <w:t xml:space="preserve">          </w:t>
        </w:r>
        <w:r w:rsidR="003B50A1">
          <w:t>$ref: '#/components/schemas/</w:t>
        </w:r>
        <w:r w:rsidR="003B50A1">
          <w:rPr>
            <w:lang w:eastAsia="zh-CN"/>
          </w:rPr>
          <w:t>ActiveTimeInfo</w:t>
        </w:r>
        <w:r w:rsidR="003B50A1">
          <w:t>'</w:t>
        </w:r>
      </w:ins>
    </w:p>
    <w:p w14:paraId="25740380" w14:textId="23EA216A" w:rsidR="009F4E52" w:rsidRDefault="009F4E52" w:rsidP="003B50A1">
      <w:pPr>
        <w:pStyle w:val="PL"/>
        <w:rPr>
          <w:ins w:id="481" w:author="Ericsson_Maria Liang r1" w:date="2024-11-21T13:45:00Z"/>
          <w:lang w:eastAsia="es-ES"/>
        </w:rPr>
      </w:pPr>
      <w:ins w:id="482" w:author="Ericsson_Maria Liang r1" w:date="2024-11-21T13:45:00Z">
        <w:r w:rsidRPr="009F4E52">
          <w:rPr>
            <w:lang w:eastAsia="es-ES"/>
          </w:rPr>
          <w:t xml:space="preserve">          minItems: 1</w:t>
        </w:r>
      </w:ins>
    </w:p>
    <w:p w14:paraId="18E99D82" w14:textId="4C0CE32D" w:rsidR="003B50A1" w:rsidRDefault="003B50A1" w:rsidP="003B50A1">
      <w:pPr>
        <w:pStyle w:val="PL"/>
        <w:rPr>
          <w:ins w:id="483" w:author="Huawei" w:date="2024-11-01T11:40:00Z"/>
          <w:lang w:eastAsia="es-ES"/>
        </w:rPr>
      </w:pPr>
      <w:ins w:id="484" w:author="Huawei" w:date="2024-11-01T11:40:00Z">
        <w:r>
          <w:rPr>
            <w:lang w:eastAsia="es-ES"/>
          </w:rPr>
          <w:t xml:space="preserve">      required:</w:t>
        </w:r>
      </w:ins>
    </w:p>
    <w:p w14:paraId="554C3215" w14:textId="77777777" w:rsidR="003B50A1" w:rsidRDefault="003B50A1" w:rsidP="003B50A1">
      <w:pPr>
        <w:pStyle w:val="PL"/>
        <w:rPr>
          <w:ins w:id="485" w:author="Huawei" w:date="2024-11-01T11:40:00Z"/>
          <w:lang w:eastAsia="es-ES"/>
        </w:rPr>
      </w:pPr>
      <w:ins w:id="486" w:author="Huawei" w:date="2024-11-01T11:40:00Z">
        <w:r>
          <w:rPr>
            <w:lang w:eastAsia="es-ES"/>
          </w:rPr>
          <w:t xml:space="preserve">        - </w:t>
        </w:r>
        <w:r w:rsidRPr="00D165ED">
          <w:rPr>
            <w:rFonts w:hint="eastAsia"/>
          </w:rPr>
          <w:t>a</w:t>
        </w:r>
        <w:r w:rsidRPr="00D165ED">
          <w:t>ppId</w:t>
        </w:r>
      </w:ins>
    </w:p>
    <w:p w14:paraId="672A2FC3" w14:textId="5EC7C28E" w:rsidR="003B50A1" w:rsidRDefault="003B50A1" w:rsidP="003B50A1">
      <w:pPr>
        <w:pStyle w:val="PL"/>
        <w:rPr>
          <w:ins w:id="487" w:author="Huawei" w:date="2024-11-01T11:40:00Z"/>
          <w:lang w:eastAsia="es-ES"/>
        </w:rPr>
      </w:pPr>
      <w:ins w:id="488" w:author="Huawei" w:date="2024-11-01T11:40:00Z">
        <w:r>
          <w:rPr>
            <w:lang w:eastAsia="es-ES"/>
          </w:rPr>
          <w:t xml:space="preserve">        - </w:t>
        </w:r>
        <w:r>
          <w:rPr>
            <w:lang w:eastAsia="zh-CN"/>
          </w:rPr>
          <w:t>activeTimeInfo</w:t>
        </w:r>
      </w:ins>
      <w:ins w:id="489" w:author="Ericsson_Maria Liang r1" w:date="2024-11-21T13:46:00Z">
        <w:r w:rsidR="009F4E52">
          <w:rPr>
            <w:lang w:eastAsia="zh-CN"/>
          </w:rPr>
          <w:t>s</w:t>
        </w:r>
      </w:ins>
    </w:p>
    <w:p w14:paraId="58772767" w14:textId="77777777" w:rsidR="003B50A1" w:rsidRDefault="003B50A1" w:rsidP="003B50A1">
      <w:pPr>
        <w:pStyle w:val="PL"/>
        <w:rPr>
          <w:ins w:id="490" w:author="Huawei" w:date="2024-11-01T11:40:00Z"/>
          <w:lang w:eastAsia="es-ES"/>
        </w:rPr>
      </w:pPr>
    </w:p>
    <w:p w14:paraId="6E2F72E8" w14:textId="77777777" w:rsidR="003B50A1" w:rsidRDefault="003B50A1" w:rsidP="003B50A1">
      <w:pPr>
        <w:pStyle w:val="PL"/>
        <w:rPr>
          <w:ins w:id="491" w:author="Huawei" w:date="2024-11-01T11:40:00Z"/>
          <w:lang w:val="en-US" w:eastAsia="es-ES"/>
        </w:rPr>
      </w:pPr>
      <w:ins w:id="492" w:author="Huawei" w:date="2024-11-01T11:40:00Z">
        <w:r>
          <w:rPr>
            <w:lang w:val="en-US" w:eastAsia="es-ES"/>
          </w:rPr>
          <w:t xml:space="preserve">    </w:t>
        </w:r>
        <w:r>
          <w:t>ActiveTimeInfo</w:t>
        </w:r>
        <w:r>
          <w:rPr>
            <w:lang w:val="en-US" w:eastAsia="es-ES"/>
          </w:rPr>
          <w:t>:</w:t>
        </w:r>
      </w:ins>
    </w:p>
    <w:p w14:paraId="2D581BFA" w14:textId="77777777" w:rsidR="003B50A1" w:rsidRPr="008A1D60" w:rsidRDefault="003B50A1" w:rsidP="003B50A1">
      <w:pPr>
        <w:pStyle w:val="PL"/>
        <w:rPr>
          <w:ins w:id="493" w:author="Huawei" w:date="2024-11-01T11:40:00Z"/>
          <w:lang w:eastAsia="es-ES"/>
        </w:rPr>
      </w:pPr>
      <w:ins w:id="494" w:author="Huawei" w:date="2024-11-01T11:40:00Z">
        <w:r>
          <w:rPr>
            <w:lang w:val="en-US" w:eastAsia="es-ES"/>
          </w:rPr>
          <w:t xml:space="preserve">      description: Contains </w:t>
        </w:r>
        <w:r>
          <w:t>the</w:t>
        </w:r>
        <w:r>
          <w:rPr>
            <w:lang w:eastAsia="ko-KR"/>
          </w:rPr>
          <w:t xml:space="preserve"> </w:t>
        </w:r>
        <w:r w:rsidRPr="00BB1E20">
          <w:t>activation time information</w:t>
        </w:r>
        <w:r>
          <w:t>.</w:t>
        </w:r>
      </w:ins>
    </w:p>
    <w:p w14:paraId="28361CAA" w14:textId="77777777" w:rsidR="003B50A1" w:rsidRDefault="003B50A1" w:rsidP="003B50A1">
      <w:pPr>
        <w:pStyle w:val="PL"/>
        <w:rPr>
          <w:ins w:id="495" w:author="Huawei" w:date="2024-11-01T11:40:00Z"/>
          <w:lang w:val="en-US" w:eastAsia="es-ES"/>
        </w:rPr>
      </w:pPr>
      <w:ins w:id="496" w:author="Huawei" w:date="2024-11-01T11:40:00Z">
        <w:r>
          <w:rPr>
            <w:lang w:val="en-US" w:eastAsia="es-ES"/>
          </w:rPr>
          <w:t xml:space="preserve">      type: object</w:t>
        </w:r>
      </w:ins>
    </w:p>
    <w:p w14:paraId="3EF66D3D" w14:textId="77777777" w:rsidR="003B50A1" w:rsidRDefault="003B50A1" w:rsidP="003B50A1">
      <w:pPr>
        <w:pStyle w:val="PL"/>
        <w:rPr>
          <w:ins w:id="497" w:author="Huawei" w:date="2024-11-01T11:40:00Z"/>
          <w:lang w:val="en-US" w:eastAsia="es-ES"/>
        </w:rPr>
      </w:pPr>
      <w:ins w:id="498" w:author="Huawei" w:date="2024-11-01T11:40:00Z">
        <w:r>
          <w:rPr>
            <w:lang w:val="en-US" w:eastAsia="es-ES"/>
          </w:rPr>
          <w:t xml:space="preserve">      properties:</w:t>
        </w:r>
      </w:ins>
    </w:p>
    <w:p w14:paraId="0EC9A1F1" w14:textId="77777777" w:rsidR="003B50A1" w:rsidRPr="0020300E" w:rsidRDefault="003B50A1" w:rsidP="003B50A1">
      <w:pPr>
        <w:pStyle w:val="PL"/>
        <w:rPr>
          <w:ins w:id="499" w:author="Huawei" w:date="2024-11-01T11:40:00Z"/>
          <w:lang w:val="en-US" w:eastAsia="es-ES"/>
        </w:rPr>
      </w:pPr>
      <w:ins w:id="500" w:author="Huawei" w:date="2024-11-01T11:40:00Z">
        <w:r w:rsidRPr="0020300E">
          <w:rPr>
            <w:lang w:val="en-US" w:eastAsia="es-ES"/>
          </w:rPr>
          <w:t xml:space="preserve">        </w:t>
        </w:r>
        <w:r>
          <w:rPr>
            <w:rFonts w:hint="eastAsia"/>
            <w:lang w:eastAsia="zh-CN"/>
          </w:rPr>
          <w:t>u</w:t>
        </w:r>
        <w:r>
          <w:rPr>
            <w:lang w:eastAsia="zh-CN"/>
          </w:rPr>
          <w:t>eNum</w:t>
        </w:r>
        <w:r w:rsidRPr="0020300E">
          <w:rPr>
            <w:lang w:val="en-US" w:eastAsia="es-ES"/>
          </w:rPr>
          <w:t>:</w:t>
        </w:r>
      </w:ins>
    </w:p>
    <w:p w14:paraId="685659CA" w14:textId="77777777" w:rsidR="003B50A1" w:rsidRDefault="003B50A1" w:rsidP="003B50A1">
      <w:pPr>
        <w:pStyle w:val="PL"/>
        <w:rPr>
          <w:ins w:id="501" w:author="Huawei" w:date="2024-11-01T11:40:00Z"/>
        </w:rPr>
      </w:pPr>
      <w:ins w:id="502" w:author="Huawei" w:date="2024-11-01T11:40:00Z">
        <w:r>
          <w:rPr>
            <w:lang w:eastAsia="es-ES"/>
          </w:rPr>
          <w:t xml:space="preserve">          </w:t>
        </w:r>
        <w:r>
          <w:t>$ref: 'TS29571_CommonData.yaml#/components/schemas/Uinteger'</w:t>
        </w:r>
      </w:ins>
    </w:p>
    <w:p w14:paraId="53BF7FE9" w14:textId="77777777" w:rsidR="003B50A1" w:rsidRDefault="003B50A1" w:rsidP="003B50A1">
      <w:pPr>
        <w:pStyle w:val="PL"/>
        <w:rPr>
          <w:ins w:id="503" w:author="Huawei" w:date="2024-11-01T11:40:00Z"/>
          <w:lang w:val="en-US" w:eastAsia="es-ES"/>
        </w:rPr>
      </w:pPr>
      <w:ins w:id="504" w:author="Huawei" w:date="2024-11-01T11:40:00Z">
        <w:r>
          <w:rPr>
            <w:lang w:val="en-US" w:eastAsia="es-ES"/>
          </w:rPr>
          <w:t xml:space="preserve">        gpsis:</w:t>
        </w:r>
      </w:ins>
    </w:p>
    <w:p w14:paraId="749AEC33" w14:textId="77777777" w:rsidR="003B50A1" w:rsidRDefault="003B50A1" w:rsidP="003B50A1">
      <w:pPr>
        <w:pStyle w:val="PL"/>
        <w:rPr>
          <w:ins w:id="505" w:author="Huawei" w:date="2024-11-01T11:40:00Z"/>
          <w:lang w:val="en-US" w:eastAsia="es-ES"/>
        </w:rPr>
      </w:pPr>
      <w:ins w:id="506" w:author="Huawei" w:date="2024-11-01T11:40:00Z">
        <w:r>
          <w:rPr>
            <w:lang w:val="en-US" w:eastAsia="es-ES"/>
          </w:rPr>
          <w:t xml:space="preserve">          type: array</w:t>
        </w:r>
      </w:ins>
    </w:p>
    <w:p w14:paraId="76646991" w14:textId="77777777" w:rsidR="003B50A1" w:rsidRDefault="003B50A1" w:rsidP="003B50A1">
      <w:pPr>
        <w:pStyle w:val="PL"/>
        <w:rPr>
          <w:ins w:id="507" w:author="Huawei" w:date="2024-11-01T11:40:00Z"/>
          <w:lang w:val="en-US" w:eastAsia="es-ES"/>
        </w:rPr>
      </w:pPr>
      <w:ins w:id="508" w:author="Huawei" w:date="2024-11-01T11:40:00Z">
        <w:r>
          <w:rPr>
            <w:lang w:val="en-US" w:eastAsia="es-ES"/>
          </w:rPr>
          <w:t xml:space="preserve">          items:</w:t>
        </w:r>
      </w:ins>
    </w:p>
    <w:p w14:paraId="0532E86D" w14:textId="77777777" w:rsidR="003B50A1" w:rsidRDefault="003B50A1" w:rsidP="003B50A1">
      <w:pPr>
        <w:pStyle w:val="PL"/>
        <w:rPr>
          <w:ins w:id="509" w:author="Huawei" w:date="2024-11-01T11:40:00Z"/>
          <w:lang w:val="en-US" w:eastAsia="es-ES"/>
        </w:rPr>
      </w:pPr>
      <w:ins w:id="510" w:author="Huawei" w:date="2024-11-01T11:40:00Z">
        <w:r>
          <w:rPr>
            <w:lang w:val="en-US" w:eastAsia="es-ES"/>
          </w:rPr>
          <w:t xml:space="preserve">            $ref: 'TS29571_CommonData.yaml#/components/schemas/</w:t>
        </w:r>
        <w:r>
          <w:t>Gpsi</w:t>
        </w:r>
        <w:r>
          <w:rPr>
            <w:lang w:val="en-US" w:eastAsia="es-ES"/>
          </w:rPr>
          <w:t>'</w:t>
        </w:r>
      </w:ins>
    </w:p>
    <w:p w14:paraId="0D0B3DBF" w14:textId="77777777" w:rsidR="003B50A1" w:rsidRDefault="003B50A1" w:rsidP="003B50A1">
      <w:pPr>
        <w:pStyle w:val="PL"/>
        <w:rPr>
          <w:ins w:id="511" w:author="Huawei" w:date="2024-11-01T11:40:00Z"/>
          <w:lang w:val="en-US" w:eastAsia="es-ES"/>
        </w:rPr>
      </w:pPr>
      <w:ins w:id="512" w:author="Huawei" w:date="2024-11-01T11:40:00Z">
        <w:r>
          <w:rPr>
            <w:lang w:val="en-US" w:eastAsia="es-ES"/>
          </w:rPr>
          <w:t xml:space="preserve">          minItems: 1</w:t>
        </w:r>
      </w:ins>
    </w:p>
    <w:p w14:paraId="034C78F2" w14:textId="77777777" w:rsidR="003B50A1" w:rsidRDefault="003B50A1" w:rsidP="003B50A1">
      <w:pPr>
        <w:pStyle w:val="PL"/>
        <w:rPr>
          <w:ins w:id="513" w:author="Huawei" w:date="2024-11-01T11:40:00Z"/>
          <w:lang w:val="en-US" w:eastAsia="es-ES"/>
        </w:rPr>
      </w:pPr>
      <w:ins w:id="514" w:author="Huawei" w:date="2024-11-01T11:40:00Z">
        <w:r>
          <w:rPr>
            <w:lang w:val="en-US" w:eastAsia="es-ES"/>
          </w:rPr>
          <w:t xml:space="preserve">        supis:</w:t>
        </w:r>
      </w:ins>
    </w:p>
    <w:p w14:paraId="27C88401" w14:textId="77777777" w:rsidR="003B50A1" w:rsidRDefault="003B50A1" w:rsidP="003B50A1">
      <w:pPr>
        <w:pStyle w:val="PL"/>
        <w:rPr>
          <w:ins w:id="515" w:author="Huawei" w:date="2024-11-01T11:40:00Z"/>
          <w:lang w:val="en-US" w:eastAsia="es-ES"/>
        </w:rPr>
      </w:pPr>
      <w:ins w:id="516" w:author="Huawei" w:date="2024-11-01T11:40:00Z">
        <w:r>
          <w:rPr>
            <w:lang w:val="en-US" w:eastAsia="es-ES"/>
          </w:rPr>
          <w:t xml:space="preserve">          type: array</w:t>
        </w:r>
      </w:ins>
    </w:p>
    <w:p w14:paraId="527CD4A9" w14:textId="77777777" w:rsidR="003B50A1" w:rsidRDefault="003B50A1" w:rsidP="003B50A1">
      <w:pPr>
        <w:pStyle w:val="PL"/>
        <w:rPr>
          <w:ins w:id="517" w:author="Huawei" w:date="2024-11-01T11:40:00Z"/>
          <w:lang w:val="en-US" w:eastAsia="es-ES"/>
        </w:rPr>
      </w:pPr>
      <w:ins w:id="518" w:author="Huawei" w:date="2024-11-01T11:40:00Z">
        <w:r>
          <w:rPr>
            <w:lang w:val="en-US" w:eastAsia="es-ES"/>
          </w:rPr>
          <w:t xml:space="preserve">          items:</w:t>
        </w:r>
      </w:ins>
    </w:p>
    <w:p w14:paraId="19F72E04" w14:textId="77777777" w:rsidR="003B50A1" w:rsidRDefault="003B50A1" w:rsidP="003B50A1">
      <w:pPr>
        <w:pStyle w:val="PL"/>
        <w:rPr>
          <w:ins w:id="519" w:author="Huawei" w:date="2024-11-01T11:40:00Z"/>
          <w:lang w:val="en-US" w:eastAsia="es-ES"/>
        </w:rPr>
      </w:pPr>
      <w:ins w:id="520" w:author="Huawei" w:date="2024-11-01T11:40:00Z">
        <w:r>
          <w:rPr>
            <w:lang w:val="en-US" w:eastAsia="es-ES"/>
          </w:rPr>
          <w:t xml:space="preserve">            $ref: 'TS29571_CommonData.yaml#/components/schemas/</w:t>
        </w:r>
        <w:r>
          <w:t>Supi</w:t>
        </w:r>
        <w:r>
          <w:rPr>
            <w:lang w:val="en-US" w:eastAsia="es-ES"/>
          </w:rPr>
          <w:t>'</w:t>
        </w:r>
      </w:ins>
    </w:p>
    <w:p w14:paraId="3AAD0208" w14:textId="77777777" w:rsidR="003B50A1" w:rsidRDefault="003B50A1" w:rsidP="003B50A1">
      <w:pPr>
        <w:pStyle w:val="PL"/>
        <w:rPr>
          <w:ins w:id="521" w:author="Huawei" w:date="2024-11-01T11:40:00Z"/>
          <w:lang w:val="en-US" w:eastAsia="es-ES"/>
        </w:rPr>
      </w:pPr>
      <w:ins w:id="522" w:author="Huawei" w:date="2024-11-01T11:40:00Z">
        <w:r>
          <w:rPr>
            <w:lang w:val="en-US" w:eastAsia="es-ES"/>
          </w:rPr>
          <w:t xml:space="preserve">          minItems: 1</w:t>
        </w:r>
      </w:ins>
    </w:p>
    <w:p w14:paraId="1A33B7B0" w14:textId="77777777" w:rsidR="003B50A1" w:rsidRDefault="003B50A1" w:rsidP="003B50A1">
      <w:pPr>
        <w:pStyle w:val="PL"/>
        <w:rPr>
          <w:ins w:id="523" w:author="Huawei" w:date="2024-11-01T11:40:00Z"/>
          <w:lang w:val="en-US" w:eastAsia="es-ES"/>
        </w:rPr>
      </w:pPr>
      <w:ins w:id="524" w:author="Huawei" w:date="2024-11-01T11:40:00Z">
        <w:r>
          <w:rPr>
            <w:lang w:val="en-US" w:eastAsia="es-ES"/>
          </w:rPr>
          <w:t xml:space="preserve">        exterGroupIds:</w:t>
        </w:r>
      </w:ins>
    </w:p>
    <w:p w14:paraId="4D1A990D" w14:textId="77777777" w:rsidR="003B50A1" w:rsidRDefault="003B50A1" w:rsidP="003B50A1">
      <w:pPr>
        <w:pStyle w:val="PL"/>
        <w:rPr>
          <w:ins w:id="525" w:author="Huawei" w:date="2024-11-01T11:40:00Z"/>
          <w:lang w:val="en-US" w:eastAsia="es-ES"/>
        </w:rPr>
      </w:pPr>
      <w:ins w:id="526" w:author="Huawei" w:date="2024-11-01T11:40:00Z">
        <w:r>
          <w:rPr>
            <w:lang w:val="en-US" w:eastAsia="es-ES"/>
          </w:rPr>
          <w:t xml:space="preserve">          type: array</w:t>
        </w:r>
      </w:ins>
    </w:p>
    <w:p w14:paraId="106E77D2" w14:textId="77777777" w:rsidR="003B50A1" w:rsidRDefault="003B50A1" w:rsidP="003B50A1">
      <w:pPr>
        <w:pStyle w:val="PL"/>
        <w:rPr>
          <w:ins w:id="527" w:author="Huawei" w:date="2024-11-01T11:40:00Z"/>
          <w:lang w:val="en-US" w:eastAsia="es-ES"/>
        </w:rPr>
      </w:pPr>
      <w:ins w:id="528" w:author="Huawei" w:date="2024-11-01T11:40:00Z">
        <w:r>
          <w:rPr>
            <w:lang w:val="en-US" w:eastAsia="es-ES"/>
          </w:rPr>
          <w:t xml:space="preserve">          items:</w:t>
        </w:r>
      </w:ins>
    </w:p>
    <w:p w14:paraId="78F75C92" w14:textId="77777777" w:rsidR="003B50A1" w:rsidRDefault="003B50A1" w:rsidP="003B50A1">
      <w:pPr>
        <w:pStyle w:val="PL"/>
        <w:rPr>
          <w:ins w:id="529" w:author="Huawei" w:date="2024-11-01T11:40:00Z"/>
          <w:lang w:val="en-US" w:eastAsia="es-ES"/>
        </w:rPr>
      </w:pPr>
      <w:ins w:id="530" w:author="Huawei" w:date="2024-11-01T11:40:00Z">
        <w:r>
          <w:rPr>
            <w:lang w:val="en-US" w:eastAsia="es-ES"/>
          </w:rPr>
          <w:t xml:space="preserve">            $ref: 'TS29503_Nudm_SDM.yaml#/components/schemas/Ext</w:t>
        </w:r>
        <w:r>
          <w:t>GroupId</w:t>
        </w:r>
        <w:r>
          <w:rPr>
            <w:lang w:val="en-US" w:eastAsia="es-ES"/>
          </w:rPr>
          <w:t>'</w:t>
        </w:r>
      </w:ins>
    </w:p>
    <w:p w14:paraId="44A75077" w14:textId="77777777" w:rsidR="003B50A1" w:rsidRDefault="003B50A1" w:rsidP="003B50A1">
      <w:pPr>
        <w:pStyle w:val="PL"/>
        <w:rPr>
          <w:ins w:id="531" w:author="Huawei" w:date="2024-11-01T11:40:00Z"/>
          <w:lang w:val="en-US" w:eastAsia="es-ES"/>
        </w:rPr>
      </w:pPr>
      <w:ins w:id="532" w:author="Huawei" w:date="2024-11-01T11:40:00Z">
        <w:r>
          <w:rPr>
            <w:lang w:val="en-US" w:eastAsia="es-ES"/>
          </w:rPr>
          <w:t xml:space="preserve">          minItems: 1</w:t>
        </w:r>
      </w:ins>
    </w:p>
    <w:p w14:paraId="61C6AFC8" w14:textId="77777777" w:rsidR="003B50A1" w:rsidRDefault="003B50A1" w:rsidP="003B50A1">
      <w:pPr>
        <w:pStyle w:val="PL"/>
        <w:rPr>
          <w:ins w:id="533" w:author="Huawei" w:date="2024-11-01T11:40:00Z"/>
          <w:lang w:val="en-US" w:eastAsia="es-ES"/>
        </w:rPr>
      </w:pPr>
      <w:ins w:id="534" w:author="Huawei" w:date="2024-11-01T11:40:00Z">
        <w:r>
          <w:rPr>
            <w:lang w:val="en-US" w:eastAsia="es-ES"/>
          </w:rPr>
          <w:t xml:space="preserve">        interGroupIds:</w:t>
        </w:r>
      </w:ins>
    </w:p>
    <w:p w14:paraId="1E528199" w14:textId="77777777" w:rsidR="003B50A1" w:rsidRDefault="003B50A1" w:rsidP="003B50A1">
      <w:pPr>
        <w:pStyle w:val="PL"/>
        <w:rPr>
          <w:ins w:id="535" w:author="Huawei" w:date="2024-11-01T11:40:00Z"/>
          <w:lang w:val="en-US" w:eastAsia="es-ES"/>
        </w:rPr>
      </w:pPr>
      <w:ins w:id="536" w:author="Huawei" w:date="2024-11-01T11:40:00Z">
        <w:r>
          <w:rPr>
            <w:lang w:val="en-US" w:eastAsia="es-ES"/>
          </w:rPr>
          <w:t xml:space="preserve">          type: array</w:t>
        </w:r>
      </w:ins>
    </w:p>
    <w:p w14:paraId="5E427A4F" w14:textId="77777777" w:rsidR="003B50A1" w:rsidRDefault="003B50A1" w:rsidP="003B50A1">
      <w:pPr>
        <w:pStyle w:val="PL"/>
        <w:rPr>
          <w:ins w:id="537" w:author="Huawei" w:date="2024-11-01T11:40:00Z"/>
          <w:lang w:val="en-US" w:eastAsia="es-ES"/>
        </w:rPr>
      </w:pPr>
      <w:ins w:id="538" w:author="Huawei" w:date="2024-11-01T11:40:00Z">
        <w:r>
          <w:rPr>
            <w:lang w:val="en-US" w:eastAsia="es-ES"/>
          </w:rPr>
          <w:t xml:space="preserve">          items:</w:t>
        </w:r>
      </w:ins>
    </w:p>
    <w:p w14:paraId="375B1D97" w14:textId="77777777" w:rsidR="003B50A1" w:rsidRDefault="003B50A1" w:rsidP="003B50A1">
      <w:pPr>
        <w:pStyle w:val="PL"/>
        <w:rPr>
          <w:ins w:id="539" w:author="Huawei" w:date="2024-11-01T11:40:00Z"/>
          <w:lang w:val="en-US" w:eastAsia="es-ES"/>
        </w:rPr>
      </w:pPr>
      <w:ins w:id="540" w:author="Huawei" w:date="2024-11-01T11:40:00Z">
        <w:r>
          <w:rPr>
            <w:lang w:val="en-US" w:eastAsia="es-ES"/>
          </w:rPr>
          <w:t xml:space="preserve">            $ref: 'TS29571_CommonData.yaml#/components/schemas/</w:t>
        </w:r>
        <w:r>
          <w:t>GroupId</w:t>
        </w:r>
        <w:r>
          <w:rPr>
            <w:lang w:val="en-US" w:eastAsia="es-ES"/>
          </w:rPr>
          <w:t>'</w:t>
        </w:r>
      </w:ins>
    </w:p>
    <w:p w14:paraId="3D8AEB1E" w14:textId="77777777" w:rsidR="003B50A1" w:rsidRDefault="003B50A1" w:rsidP="003B50A1">
      <w:pPr>
        <w:pStyle w:val="PL"/>
        <w:rPr>
          <w:ins w:id="541" w:author="Huawei" w:date="2024-11-01T11:40:00Z"/>
          <w:lang w:val="en-US" w:eastAsia="es-ES"/>
        </w:rPr>
      </w:pPr>
      <w:ins w:id="542" w:author="Huawei" w:date="2024-11-01T11:40:00Z">
        <w:r>
          <w:rPr>
            <w:lang w:val="en-US" w:eastAsia="es-ES"/>
          </w:rPr>
          <w:t xml:space="preserve">          minItems: 1</w:t>
        </w:r>
      </w:ins>
    </w:p>
    <w:p w14:paraId="156ABFC2" w14:textId="77777777" w:rsidR="003B50A1" w:rsidRDefault="003B50A1" w:rsidP="003B50A1">
      <w:pPr>
        <w:pStyle w:val="PL"/>
        <w:rPr>
          <w:ins w:id="543" w:author="Huawei" w:date="2024-11-01T11:40:00Z"/>
          <w:lang w:val="en-US" w:eastAsia="es-ES"/>
        </w:rPr>
      </w:pPr>
      <w:ins w:id="544" w:author="Huawei" w:date="2024-11-01T11:40:00Z">
        <w:r>
          <w:rPr>
            <w:lang w:val="en-US" w:eastAsia="es-ES"/>
          </w:rPr>
          <w:t xml:space="preserve">        </w:t>
        </w:r>
        <w:r>
          <w:t>activeTime</w:t>
        </w:r>
        <w:r>
          <w:rPr>
            <w:lang w:val="en-US" w:eastAsia="es-ES"/>
          </w:rPr>
          <w:t>:</w:t>
        </w:r>
      </w:ins>
    </w:p>
    <w:p w14:paraId="3B4B317F" w14:textId="77777777" w:rsidR="003B50A1" w:rsidRDefault="003B50A1" w:rsidP="003B50A1">
      <w:pPr>
        <w:pStyle w:val="PL"/>
        <w:rPr>
          <w:ins w:id="545" w:author="Huawei" w:date="2024-11-01T11:40:00Z"/>
          <w:lang w:val="en-US" w:eastAsia="es-ES"/>
        </w:rPr>
      </w:pPr>
      <w:ins w:id="546" w:author="Huawei" w:date="2024-11-01T11:40:00Z">
        <w:r>
          <w:rPr>
            <w:lang w:val="en-US" w:eastAsia="es-ES"/>
          </w:rPr>
          <w:t xml:space="preserve">          type: array</w:t>
        </w:r>
      </w:ins>
    </w:p>
    <w:p w14:paraId="4EB69B92" w14:textId="77777777" w:rsidR="003B50A1" w:rsidRDefault="003B50A1" w:rsidP="003B50A1">
      <w:pPr>
        <w:pStyle w:val="PL"/>
        <w:rPr>
          <w:ins w:id="547" w:author="Huawei" w:date="2024-11-01T11:40:00Z"/>
          <w:lang w:val="en-US" w:eastAsia="es-ES"/>
        </w:rPr>
      </w:pPr>
      <w:ins w:id="548" w:author="Huawei" w:date="2024-11-01T11:40:00Z">
        <w:r>
          <w:rPr>
            <w:lang w:val="en-US" w:eastAsia="es-ES"/>
          </w:rPr>
          <w:t xml:space="preserve">          items:</w:t>
        </w:r>
      </w:ins>
    </w:p>
    <w:p w14:paraId="4E7AFFFD" w14:textId="77777777" w:rsidR="003B50A1" w:rsidRDefault="003B50A1" w:rsidP="003B50A1">
      <w:pPr>
        <w:pStyle w:val="PL"/>
        <w:rPr>
          <w:ins w:id="549" w:author="Huawei" w:date="2024-11-01T11:40:00Z"/>
          <w:lang w:val="en-US" w:eastAsia="es-ES"/>
        </w:rPr>
      </w:pPr>
      <w:ins w:id="550" w:author="Huawei" w:date="2024-11-01T11:40:00Z">
        <w:r>
          <w:rPr>
            <w:lang w:val="en-US" w:eastAsia="es-ES"/>
          </w:rPr>
          <w:t xml:space="preserve">            $ref: 'TS29122_CommonData.yaml#/components/schemas/</w:t>
        </w:r>
        <w:r>
          <w:rPr>
            <w:rFonts w:eastAsia="Times New Roman"/>
          </w:rPr>
          <w:t>TimeWindow</w:t>
        </w:r>
        <w:r>
          <w:rPr>
            <w:lang w:val="en-US" w:eastAsia="es-ES"/>
          </w:rPr>
          <w:t>'</w:t>
        </w:r>
      </w:ins>
    </w:p>
    <w:p w14:paraId="5FBB5F7B" w14:textId="77777777" w:rsidR="003B50A1" w:rsidRDefault="003B50A1" w:rsidP="003B50A1">
      <w:pPr>
        <w:pStyle w:val="PL"/>
        <w:rPr>
          <w:ins w:id="551" w:author="Huawei" w:date="2024-11-01T11:40:00Z"/>
          <w:lang w:val="en-US" w:eastAsia="es-ES"/>
        </w:rPr>
      </w:pPr>
      <w:ins w:id="552" w:author="Huawei" w:date="2024-11-01T11:40:00Z">
        <w:r>
          <w:rPr>
            <w:lang w:val="en-US" w:eastAsia="es-ES"/>
          </w:rPr>
          <w:t xml:space="preserve">          minItems: 1</w:t>
        </w:r>
      </w:ins>
    </w:p>
    <w:p w14:paraId="324AD1F8" w14:textId="77777777" w:rsidR="003B50A1" w:rsidRDefault="003B50A1" w:rsidP="003B50A1">
      <w:pPr>
        <w:pStyle w:val="PL"/>
        <w:rPr>
          <w:ins w:id="553" w:author="Huawei" w:date="2024-11-01T11:40:00Z"/>
          <w:lang w:val="en-US" w:eastAsia="es-ES"/>
        </w:rPr>
      </w:pPr>
      <w:ins w:id="554" w:author="Huawei" w:date="2024-11-01T11:40:00Z">
        <w:r>
          <w:rPr>
            <w:lang w:val="en-US" w:eastAsia="es-ES"/>
          </w:rPr>
          <w:t xml:space="preserve">        </w:t>
        </w:r>
        <w:r>
          <w:t>inactiveTime</w:t>
        </w:r>
        <w:r>
          <w:rPr>
            <w:lang w:val="en-US" w:eastAsia="es-ES"/>
          </w:rPr>
          <w:t>:</w:t>
        </w:r>
      </w:ins>
    </w:p>
    <w:p w14:paraId="7B65DA3A" w14:textId="77777777" w:rsidR="003B50A1" w:rsidRDefault="003B50A1" w:rsidP="003B50A1">
      <w:pPr>
        <w:pStyle w:val="PL"/>
        <w:rPr>
          <w:ins w:id="555" w:author="Huawei" w:date="2024-11-01T11:40:00Z"/>
          <w:lang w:val="en-US" w:eastAsia="es-ES"/>
        </w:rPr>
      </w:pPr>
      <w:ins w:id="556" w:author="Huawei" w:date="2024-11-01T11:40:00Z">
        <w:r>
          <w:rPr>
            <w:lang w:val="en-US" w:eastAsia="es-ES"/>
          </w:rPr>
          <w:t xml:space="preserve">          type: array</w:t>
        </w:r>
      </w:ins>
    </w:p>
    <w:p w14:paraId="0D71D9AF" w14:textId="77777777" w:rsidR="003B50A1" w:rsidRDefault="003B50A1" w:rsidP="003B50A1">
      <w:pPr>
        <w:pStyle w:val="PL"/>
        <w:rPr>
          <w:ins w:id="557" w:author="Huawei" w:date="2024-11-01T11:40:00Z"/>
          <w:lang w:val="en-US" w:eastAsia="es-ES"/>
        </w:rPr>
      </w:pPr>
      <w:ins w:id="558" w:author="Huawei" w:date="2024-11-01T11:40:00Z">
        <w:r>
          <w:rPr>
            <w:lang w:val="en-US" w:eastAsia="es-ES"/>
          </w:rPr>
          <w:t xml:space="preserve">          items:</w:t>
        </w:r>
      </w:ins>
    </w:p>
    <w:p w14:paraId="63B8D6BA" w14:textId="77777777" w:rsidR="003B50A1" w:rsidRDefault="003B50A1" w:rsidP="003B50A1">
      <w:pPr>
        <w:pStyle w:val="PL"/>
        <w:rPr>
          <w:ins w:id="559" w:author="Huawei" w:date="2024-11-01T11:40:00Z"/>
          <w:lang w:val="en-US" w:eastAsia="es-ES"/>
        </w:rPr>
      </w:pPr>
      <w:ins w:id="560" w:author="Huawei" w:date="2024-11-01T11:40:00Z">
        <w:r>
          <w:rPr>
            <w:lang w:val="en-US" w:eastAsia="es-ES"/>
          </w:rPr>
          <w:t xml:space="preserve">            $ref: 'TS29122_CommonData.yaml#/components/schemas/</w:t>
        </w:r>
        <w:r>
          <w:rPr>
            <w:rFonts w:eastAsia="Times New Roman"/>
          </w:rPr>
          <w:t>TimeWindow</w:t>
        </w:r>
        <w:r>
          <w:rPr>
            <w:lang w:val="en-US" w:eastAsia="es-ES"/>
          </w:rPr>
          <w:t>'</w:t>
        </w:r>
      </w:ins>
    </w:p>
    <w:p w14:paraId="45129AB3" w14:textId="77777777" w:rsidR="003B50A1" w:rsidRDefault="003B50A1" w:rsidP="003B50A1">
      <w:pPr>
        <w:pStyle w:val="PL"/>
        <w:rPr>
          <w:ins w:id="561" w:author="Huawei" w:date="2024-11-01T11:40:00Z"/>
          <w:lang w:val="en-US" w:eastAsia="es-ES"/>
        </w:rPr>
      </w:pPr>
      <w:ins w:id="562" w:author="Huawei" w:date="2024-11-01T11:40:00Z">
        <w:r>
          <w:rPr>
            <w:lang w:val="en-US" w:eastAsia="es-ES"/>
          </w:rPr>
          <w:t xml:space="preserve">          minItems: 1</w:t>
        </w:r>
      </w:ins>
    </w:p>
    <w:p w14:paraId="75C5ABE7" w14:textId="77777777" w:rsidR="003B50A1" w:rsidRDefault="003B50A1" w:rsidP="003B50A1">
      <w:pPr>
        <w:pStyle w:val="PL"/>
        <w:rPr>
          <w:ins w:id="563" w:author="Huawei" w:date="2024-11-01T11:40:00Z"/>
        </w:rPr>
      </w:pPr>
      <w:ins w:id="564" w:author="Huawei" w:date="2024-11-01T11:40:00Z">
        <w:r>
          <w:t xml:space="preserve">      anyOf:</w:t>
        </w:r>
      </w:ins>
    </w:p>
    <w:p w14:paraId="3B60A5D1" w14:textId="77777777" w:rsidR="003B50A1" w:rsidRDefault="003B50A1" w:rsidP="003B50A1">
      <w:pPr>
        <w:pStyle w:val="PL"/>
        <w:rPr>
          <w:ins w:id="565" w:author="Huawei" w:date="2024-11-01T11:40:00Z"/>
        </w:rPr>
      </w:pPr>
      <w:ins w:id="566" w:author="Huawei" w:date="2024-11-01T11:40:00Z">
        <w:r>
          <w:t xml:space="preserve">        - required: [activeTime]</w:t>
        </w:r>
      </w:ins>
    </w:p>
    <w:p w14:paraId="05C62828" w14:textId="77777777" w:rsidR="003B50A1" w:rsidRPr="009F4445" w:rsidRDefault="003B50A1" w:rsidP="003B50A1">
      <w:pPr>
        <w:pStyle w:val="PL"/>
        <w:rPr>
          <w:ins w:id="567" w:author="Huawei" w:date="2024-11-01T11:40:00Z"/>
        </w:rPr>
      </w:pPr>
      <w:ins w:id="568" w:author="Huawei" w:date="2024-11-01T11:40:00Z">
        <w:r>
          <w:t xml:space="preserve">        - required: [inactiveTime]</w:t>
        </w:r>
      </w:ins>
    </w:p>
    <w:p w14:paraId="5C7BFA08" w14:textId="77777777" w:rsidR="00A25530" w:rsidRPr="003B50A1" w:rsidRDefault="00A25530" w:rsidP="00DC4EC2">
      <w:pPr>
        <w:pStyle w:val="PL"/>
        <w:rPr>
          <w:lang w:eastAsia="es-ES"/>
        </w:rPr>
      </w:pPr>
    </w:p>
    <w:p w14:paraId="0D9944A5" w14:textId="77777777" w:rsidR="00DC4EC2" w:rsidRDefault="00DC4EC2" w:rsidP="00DC4EC2">
      <w:pPr>
        <w:pStyle w:val="PL"/>
        <w:rPr>
          <w:lang w:val="en-US" w:eastAsia="es-ES"/>
        </w:rPr>
      </w:pPr>
      <w:r>
        <w:rPr>
          <w:lang w:val="en-US" w:eastAsia="es-ES"/>
        </w:rPr>
        <w:t># Simple data types and Enumerations</w:t>
      </w:r>
    </w:p>
    <w:p w14:paraId="4BEB143B" w14:textId="77777777" w:rsidR="00DC4EC2" w:rsidRDefault="00DC4EC2" w:rsidP="00DC4EC2">
      <w:pPr>
        <w:pStyle w:val="PL"/>
        <w:rPr>
          <w:lang w:val="en-US" w:eastAsia="es-ES"/>
        </w:rPr>
      </w:pPr>
    </w:p>
    <w:p w14:paraId="1473EE4F" w14:textId="77777777" w:rsidR="00DC4EC2" w:rsidRDefault="00DC4EC2" w:rsidP="00DC4EC2">
      <w:pPr>
        <w:pStyle w:val="PL"/>
        <w:rPr>
          <w:lang w:val="en-US" w:eastAsia="es-ES"/>
        </w:rPr>
      </w:pPr>
      <w:r>
        <w:rPr>
          <w:lang w:val="en-US" w:eastAsia="es-ES"/>
        </w:rPr>
        <w:t xml:space="preserve">    AfEvent:</w:t>
      </w:r>
    </w:p>
    <w:p w14:paraId="3E89FC21" w14:textId="77777777" w:rsidR="00DC4EC2" w:rsidRDefault="00DC4EC2" w:rsidP="00DC4EC2">
      <w:pPr>
        <w:pStyle w:val="PL"/>
        <w:rPr>
          <w:lang w:val="en-US" w:eastAsia="es-ES"/>
        </w:rPr>
      </w:pPr>
      <w:r>
        <w:rPr>
          <w:lang w:val="en-US" w:eastAsia="es-ES"/>
        </w:rPr>
        <w:t xml:space="preserve">      anyOf:</w:t>
      </w:r>
    </w:p>
    <w:p w14:paraId="4E9A5701" w14:textId="77777777" w:rsidR="00DC4EC2" w:rsidRDefault="00DC4EC2" w:rsidP="00DC4EC2">
      <w:pPr>
        <w:pStyle w:val="PL"/>
        <w:rPr>
          <w:lang w:val="en-US" w:eastAsia="es-ES"/>
        </w:rPr>
      </w:pPr>
      <w:r>
        <w:rPr>
          <w:lang w:val="en-US" w:eastAsia="es-ES"/>
        </w:rPr>
        <w:t xml:space="preserve">      - type: string</w:t>
      </w:r>
    </w:p>
    <w:p w14:paraId="1208931D" w14:textId="77777777" w:rsidR="00DC4EC2" w:rsidRDefault="00DC4EC2" w:rsidP="00DC4EC2">
      <w:pPr>
        <w:pStyle w:val="PL"/>
        <w:rPr>
          <w:lang w:val="en-US" w:eastAsia="es-ES"/>
        </w:rPr>
      </w:pPr>
      <w:r>
        <w:rPr>
          <w:lang w:val="en-US" w:eastAsia="es-ES"/>
        </w:rPr>
        <w:lastRenderedPageBreak/>
        <w:t xml:space="preserve">        enum:</w:t>
      </w:r>
    </w:p>
    <w:p w14:paraId="6E007987" w14:textId="77777777" w:rsidR="00DC4EC2" w:rsidRDefault="00DC4EC2" w:rsidP="00DC4EC2">
      <w:pPr>
        <w:pStyle w:val="PL"/>
        <w:rPr>
          <w:lang w:val="en-US" w:eastAsia="es-ES"/>
        </w:rPr>
      </w:pPr>
      <w:r>
        <w:rPr>
          <w:lang w:val="en-US" w:eastAsia="es-ES"/>
        </w:rPr>
        <w:t xml:space="preserve">          - </w:t>
      </w:r>
      <w:r>
        <w:t>SVC_EXPERIENCE</w:t>
      </w:r>
    </w:p>
    <w:p w14:paraId="23432083" w14:textId="77777777" w:rsidR="00DC4EC2" w:rsidRDefault="00DC4EC2" w:rsidP="00DC4EC2">
      <w:pPr>
        <w:pStyle w:val="PL"/>
        <w:rPr>
          <w:lang w:val="en-US" w:eastAsia="es-ES"/>
        </w:rPr>
      </w:pPr>
      <w:r>
        <w:rPr>
          <w:lang w:val="en-US" w:eastAsia="es-ES"/>
        </w:rPr>
        <w:t xml:space="preserve">          - </w:t>
      </w:r>
      <w:r>
        <w:t>UE_MOBILITY</w:t>
      </w:r>
    </w:p>
    <w:p w14:paraId="61430DCA" w14:textId="77777777" w:rsidR="00DC4EC2" w:rsidRDefault="00DC4EC2" w:rsidP="00DC4EC2">
      <w:pPr>
        <w:pStyle w:val="PL"/>
        <w:rPr>
          <w:lang w:val="en-US" w:eastAsia="es-ES"/>
        </w:rPr>
      </w:pPr>
      <w:r>
        <w:rPr>
          <w:lang w:val="en-US" w:eastAsia="es-ES"/>
        </w:rPr>
        <w:t xml:space="preserve">          - </w:t>
      </w:r>
      <w:r>
        <w:t>UE_COMM</w:t>
      </w:r>
    </w:p>
    <w:p w14:paraId="6474F42B" w14:textId="77777777" w:rsidR="00DC4EC2" w:rsidRDefault="00DC4EC2" w:rsidP="00DC4EC2">
      <w:pPr>
        <w:pStyle w:val="PL"/>
        <w:rPr>
          <w:lang w:val="en-US" w:eastAsia="es-ES"/>
        </w:rPr>
      </w:pPr>
      <w:r>
        <w:rPr>
          <w:lang w:val="en-US" w:eastAsia="es-ES"/>
        </w:rPr>
        <w:t xml:space="preserve">          - </w:t>
      </w:r>
      <w:r>
        <w:t>EXCEPTIONS</w:t>
      </w:r>
    </w:p>
    <w:p w14:paraId="75C80423" w14:textId="77777777" w:rsidR="00DC4EC2" w:rsidRDefault="00DC4EC2" w:rsidP="00DC4EC2">
      <w:pPr>
        <w:pStyle w:val="PL"/>
        <w:rPr>
          <w:lang w:val="en-US" w:eastAsia="es-ES"/>
        </w:rPr>
      </w:pPr>
      <w:r>
        <w:rPr>
          <w:lang w:val="en-US" w:eastAsia="es-ES"/>
        </w:rPr>
        <w:t xml:space="preserve">          - USER_DATA_CONGESTION</w:t>
      </w:r>
    </w:p>
    <w:p w14:paraId="1553AFD9" w14:textId="77777777" w:rsidR="00DC4EC2" w:rsidRDefault="00DC4EC2" w:rsidP="00DC4EC2">
      <w:pPr>
        <w:pStyle w:val="PL"/>
        <w:rPr>
          <w:lang w:eastAsia="zh-CN"/>
        </w:rPr>
      </w:pPr>
      <w:r>
        <w:rPr>
          <w:lang w:val="en-US" w:eastAsia="es-ES"/>
        </w:rPr>
        <w:t xml:space="preserve">          - </w:t>
      </w:r>
      <w:r>
        <w:rPr>
          <w:rFonts w:hint="eastAsia"/>
          <w:lang w:eastAsia="zh-CN"/>
        </w:rPr>
        <w:t>P</w:t>
      </w:r>
      <w:r>
        <w:rPr>
          <w:lang w:eastAsia="zh-CN"/>
        </w:rPr>
        <w:t>ERF_DATA</w:t>
      </w:r>
    </w:p>
    <w:p w14:paraId="468DD87F" w14:textId="77777777" w:rsidR="00DC4EC2" w:rsidRDefault="00DC4EC2" w:rsidP="00DC4EC2">
      <w:pPr>
        <w:pStyle w:val="PL"/>
        <w:rPr>
          <w:lang w:val="en-US" w:eastAsia="es-ES"/>
        </w:rPr>
      </w:pPr>
      <w:r>
        <w:rPr>
          <w:lang w:val="en-US" w:eastAsia="es-ES"/>
        </w:rPr>
        <w:t xml:space="preserve">          - DISPERSION</w:t>
      </w:r>
    </w:p>
    <w:p w14:paraId="4AB7509C" w14:textId="77777777" w:rsidR="00DC4EC2" w:rsidRDefault="00DC4EC2" w:rsidP="00DC4EC2">
      <w:pPr>
        <w:pStyle w:val="PL"/>
        <w:rPr>
          <w:lang w:val="en-US" w:eastAsia="es-ES"/>
        </w:rPr>
      </w:pPr>
      <w:r>
        <w:rPr>
          <w:lang w:val="en-US" w:eastAsia="es-ES"/>
        </w:rPr>
        <w:t xml:space="preserve">          - COLLECTIVE_BEHAVIOUR</w:t>
      </w:r>
    </w:p>
    <w:p w14:paraId="759C4DA8" w14:textId="77777777" w:rsidR="00DC4EC2" w:rsidRDefault="00DC4EC2" w:rsidP="00DC4EC2">
      <w:pPr>
        <w:pStyle w:val="PL"/>
        <w:rPr>
          <w:lang w:val="en-US" w:eastAsia="es-ES"/>
        </w:rPr>
      </w:pPr>
      <w:r>
        <w:rPr>
          <w:lang w:val="en-US" w:eastAsia="es-ES"/>
        </w:rPr>
        <w:t xml:space="preserve">          - MS_QOE_METRICS</w:t>
      </w:r>
    </w:p>
    <w:p w14:paraId="085C0FD5" w14:textId="77777777" w:rsidR="00DC4EC2" w:rsidRDefault="00DC4EC2" w:rsidP="00DC4EC2">
      <w:pPr>
        <w:pStyle w:val="PL"/>
        <w:rPr>
          <w:lang w:val="en-US" w:eastAsia="es-ES"/>
        </w:rPr>
      </w:pPr>
      <w:r>
        <w:rPr>
          <w:lang w:val="en-US" w:eastAsia="es-ES"/>
        </w:rPr>
        <w:t xml:space="preserve">          - MS_CONSUMPTION</w:t>
      </w:r>
    </w:p>
    <w:p w14:paraId="4ED82423" w14:textId="77777777" w:rsidR="00DC4EC2" w:rsidRDefault="00DC4EC2" w:rsidP="00DC4EC2">
      <w:pPr>
        <w:pStyle w:val="PL"/>
        <w:rPr>
          <w:lang w:val="en-US" w:eastAsia="es-ES"/>
        </w:rPr>
      </w:pPr>
      <w:r>
        <w:rPr>
          <w:lang w:val="en-US" w:eastAsia="es-ES"/>
        </w:rPr>
        <w:t xml:space="preserve">          - MS_</w:t>
      </w:r>
      <w:r w:rsidRPr="00212E78">
        <w:rPr>
          <w:lang w:val="en-US" w:eastAsia="es-ES"/>
        </w:rPr>
        <w:t>NET_ASSIST_INVOCATION</w:t>
      </w:r>
    </w:p>
    <w:p w14:paraId="54EF30AD" w14:textId="77777777" w:rsidR="00DC4EC2" w:rsidRDefault="00DC4EC2" w:rsidP="00DC4EC2">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772B2E24" w14:textId="77777777" w:rsidR="00DC4EC2" w:rsidRDefault="00DC4EC2" w:rsidP="00DC4EC2">
      <w:pPr>
        <w:pStyle w:val="PL"/>
        <w:rPr>
          <w:lang w:val="en-US" w:eastAsia="es-ES"/>
        </w:rPr>
      </w:pPr>
      <w:r>
        <w:rPr>
          <w:lang w:val="en-US" w:eastAsia="es-ES"/>
        </w:rPr>
        <w:t xml:space="preserve">          - </w:t>
      </w:r>
      <w:r w:rsidRPr="003F0417">
        <w:rPr>
          <w:lang w:val="en-US" w:eastAsia="es-ES"/>
        </w:rPr>
        <w:t>MS_ACCESS_ACTIVITY</w:t>
      </w:r>
    </w:p>
    <w:p w14:paraId="4E961E5A" w14:textId="77777777" w:rsidR="00DC4EC2" w:rsidRDefault="00DC4EC2" w:rsidP="00DC4EC2">
      <w:pPr>
        <w:pStyle w:val="PL"/>
        <w:rPr>
          <w:lang w:val="en-US" w:eastAsia="es-ES"/>
        </w:rPr>
      </w:pPr>
      <w:r>
        <w:rPr>
          <w:lang w:val="en-US" w:eastAsia="es-ES"/>
        </w:rPr>
        <w:t xml:space="preserve">          - </w:t>
      </w:r>
      <w:r>
        <w:t>GNSS_ASSISTANCE_DATA</w:t>
      </w:r>
    </w:p>
    <w:p w14:paraId="69B12EDD" w14:textId="77777777" w:rsidR="003B50A1" w:rsidRDefault="00DC4EC2" w:rsidP="003B50A1">
      <w:pPr>
        <w:pStyle w:val="PL"/>
        <w:rPr>
          <w:ins w:id="569" w:author="Huawei" w:date="2024-11-01T11:41:00Z"/>
          <w:rFonts w:cs="Arial"/>
          <w:szCs w:val="18"/>
        </w:rPr>
      </w:pPr>
      <w:r>
        <w:rPr>
          <w:lang w:val="en-US" w:eastAsia="es-ES"/>
        </w:rPr>
        <w:t xml:space="preserve">          - </w:t>
      </w:r>
      <w:r>
        <w:rPr>
          <w:rFonts w:cs="Arial"/>
          <w:szCs w:val="18"/>
        </w:rPr>
        <w:t>DATA_VOLUME_TRANSFER_TIME</w:t>
      </w:r>
    </w:p>
    <w:p w14:paraId="5D0C8F6C" w14:textId="4D5FB1CC" w:rsidR="00A174DF" w:rsidRDefault="003B50A1" w:rsidP="003B50A1">
      <w:pPr>
        <w:pStyle w:val="PL"/>
        <w:rPr>
          <w:lang w:val="en-US" w:eastAsia="es-ES"/>
        </w:rPr>
      </w:pPr>
      <w:ins w:id="570" w:author="Huawei" w:date="2024-11-01T11:41:00Z">
        <w:r>
          <w:rPr>
            <w:lang w:val="en-US" w:eastAsia="es-ES"/>
          </w:rPr>
          <w:t xml:space="preserve">          - </w:t>
        </w:r>
        <w:r>
          <w:rPr>
            <w:lang w:eastAsia="zh-CN"/>
          </w:rPr>
          <w:t>APP_ACTIVE_TIME</w:t>
        </w:r>
      </w:ins>
    </w:p>
    <w:p w14:paraId="47D315EC" w14:textId="77777777" w:rsidR="00DC4EC2" w:rsidRDefault="00DC4EC2" w:rsidP="00DC4EC2">
      <w:pPr>
        <w:pStyle w:val="PL"/>
        <w:rPr>
          <w:lang w:val="en-US" w:eastAsia="es-ES"/>
        </w:rPr>
      </w:pPr>
      <w:r>
        <w:rPr>
          <w:lang w:val="en-US" w:eastAsia="es-ES"/>
        </w:rPr>
        <w:t xml:space="preserve">      - type: string</w:t>
      </w:r>
    </w:p>
    <w:p w14:paraId="07FCDC79" w14:textId="77777777" w:rsidR="00DC4EC2" w:rsidRDefault="00DC4EC2" w:rsidP="00DC4EC2">
      <w:pPr>
        <w:pStyle w:val="PL"/>
      </w:pPr>
      <w:r>
        <w:t xml:space="preserve">        description: &gt;</w:t>
      </w:r>
    </w:p>
    <w:p w14:paraId="0AA2CA5A" w14:textId="77777777" w:rsidR="00DC4EC2" w:rsidRDefault="00DC4EC2" w:rsidP="00DC4EC2">
      <w:pPr>
        <w:pStyle w:val="PL"/>
      </w:pPr>
      <w:r>
        <w:t xml:space="preserve">          This string provides forward-compatibility with future extensions to the enumeration but</w:t>
      </w:r>
    </w:p>
    <w:p w14:paraId="2239A19C" w14:textId="77777777" w:rsidR="00DC4EC2" w:rsidRDefault="00DC4EC2" w:rsidP="00DC4EC2">
      <w:pPr>
        <w:pStyle w:val="PL"/>
      </w:pPr>
      <w:r>
        <w:t xml:space="preserve">          is not used to encode content defined in the present version of this API.</w:t>
      </w:r>
    </w:p>
    <w:p w14:paraId="17F99905" w14:textId="77777777" w:rsidR="00DC4EC2" w:rsidRPr="00F6446B" w:rsidRDefault="00DC4EC2" w:rsidP="00DC4EC2">
      <w:pPr>
        <w:pStyle w:val="PL"/>
      </w:pPr>
      <w:r w:rsidRPr="00F6446B">
        <w:t xml:space="preserve">      description: </w:t>
      </w:r>
      <w:r>
        <w:t>|</w:t>
      </w:r>
    </w:p>
    <w:p w14:paraId="5D7002E5" w14:textId="77777777" w:rsidR="00DC4EC2" w:rsidRPr="00F6446B" w:rsidRDefault="00DC4EC2" w:rsidP="00DC4EC2">
      <w:pPr>
        <w:pStyle w:val="PL"/>
      </w:pPr>
      <w:r>
        <w:t xml:space="preserve">        Represents an application's event</w:t>
      </w:r>
      <w:r w:rsidRPr="009D448A">
        <w:t>.</w:t>
      </w:r>
      <w:r>
        <w:t xml:space="preserve">  </w:t>
      </w:r>
    </w:p>
    <w:p w14:paraId="2D2C003B" w14:textId="77777777" w:rsidR="00DC4EC2" w:rsidRPr="00F6446B" w:rsidRDefault="00DC4EC2" w:rsidP="00DC4EC2">
      <w:pPr>
        <w:pStyle w:val="PL"/>
      </w:pPr>
      <w:r w:rsidRPr="00F6446B">
        <w:t xml:space="preserve">        Possible values are:</w:t>
      </w:r>
    </w:p>
    <w:p w14:paraId="0C11A6A3" w14:textId="77777777" w:rsidR="00DC4EC2" w:rsidRDefault="00DC4EC2" w:rsidP="00DC4EC2">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1C326E78" w14:textId="77777777" w:rsidR="00DC4EC2" w:rsidRPr="00067714" w:rsidRDefault="00DC4EC2" w:rsidP="00DC4EC2">
      <w:pPr>
        <w:pStyle w:val="PL"/>
        <w:rPr>
          <w:lang w:eastAsia="zh-CN"/>
        </w:rPr>
      </w:pPr>
      <w:r>
        <w:rPr>
          <w:lang w:eastAsia="zh-CN"/>
        </w:rPr>
        <w:t xml:space="preserve">          information for an application</w:t>
      </w:r>
      <w:r>
        <w:t>.</w:t>
      </w:r>
    </w:p>
    <w:p w14:paraId="55C4AE5C" w14:textId="77777777" w:rsidR="00DC4EC2" w:rsidRPr="00F6446B" w:rsidRDefault="00DC4EC2" w:rsidP="00DC4EC2">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7561E52C" w14:textId="77777777" w:rsidR="00DC4EC2" w:rsidRPr="00F6446B" w:rsidRDefault="00DC4EC2" w:rsidP="00DC4EC2">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47A1BC73" w14:textId="77777777" w:rsidR="00DC4EC2" w:rsidRPr="00F6446B" w:rsidRDefault="00DC4EC2" w:rsidP="00DC4EC2">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22C75E2C" w14:textId="77777777" w:rsidR="00DC4EC2" w:rsidRDefault="00DC4EC2" w:rsidP="00DC4EC2">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55748205" w14:textId="77777777" w:rsidR="00DC4EC2" w:rsidRPr="00F6446B" w:rsidRDefault="00DC4EC2" w:rsidP="00DC4EC2">
      <w:pPr>
        <w:pStyle w:val="PL"/>
      </w:pPr>
      <w:r>
        <w:rPr>
          <w:lang w:eastAsia="zh-CN"/>
        </w:rPr>
        <w:t xml:space="preserve">          analytics related information</w:t>
      </w:r>
      <w:r w:rsidRPr="006C7D8D">
        <w:rPr>
          <w:rFonts w:cs="Arial"/>
          <w:szCs w:val="18"/>
          <w:lang w:val="en-US"/>
        </w:rPr>
        <w:t>.</w:t>
      </w:r>
    </w:p>
    <w:p w14:paraId="71ACD0F5" w14:textId="77777777" w:rsidR="00DC4EC2" w:rsidRPr="00F6446B" w:rsidRDefault="00DC4EC2" w:rsidP="00DC4EC2">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0DD92A5D" w14:textId="77777777" w:rsidR="00DC4EC2" w:rsidRPr="00F6446B" w:rsidRDefault="00DC4EC2" w:rsidP="00DC4EC2">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5F3ADFDD" w14:textId="77777777" w:rsidR="00DC4EC2" w:rsidRDefault="00DC4EC2" w:rsidP="00DC4EC2">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70AB1652" w14:textId="77777777" w:rsidR="00DC4EC2" w:rsidRPr="00F6446B" w:rsidRDefault="00DC4EC2" w:rsidP="00DC4EC2">
      <w:pPr>
        <w:pStyle w:val="PL"/>
      </w:pPr>
      <w:r>
        <w:rPr>
          <w:lang w:eastAsia="zh-CN"/>
        </w:rPr>
        <w:t xml:space="preserve">          information</w:t>
      </w:r>
      <w:r w:rsidRPr="006C7D8D">
        <w:rPr>
          <w:rFonts w:cs="Arial"/>
          <w:szCs w:val="18"/>
          <w:lang w:val="en-US"/>
        </w:rPr>
        <w:t>.</w:t>
      </w:r>
    </w:p>
    <w:p w14:paraId="6E843D59" w14:textId="77777777" w:rsidR="00DC4EC2" w:rsidRDefault="00DC4EC2" w:rsidP="00DC4EC2">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62327F62" w14:textId="77777777" w:rsidR="00DC4EC2" w:rsidRPr="00F6446B" w:rsidRDefault="00DC4EC2" w:rsidP="00DC4EC2">
      <w:pPr>
        <w:pStyle w:val="PL"/>
      </w:pPr>
      <w:r>
        <w:rPr>
          <w:lang w:eastAsia="zh-CN"/>
        </w:rPr>
        <w:t xml:space="preserve">          metrics</w:t>
      </w:r>
      <w:r>
        <w:t>.</w:t>
      </w:r>
    </w:p>
    <w:p w14:paraId="464DBCC6" w14:textId="77777777" w:rsidR="00DC4EC2" w:rsidRDefault="00DC4EC2" w:rsidP="00DC4EC2">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2F4FE088" w14:textId="77777777" w:rsidR="00DC4EC2" w:rsidRPr="00F6446B" w:rsidRDefault="00DC4EC2" w:rsidP="00DC4EC2">
      <w:pPr>
        <w:pStyle w:val="PL"/>
      </w:pPr>
      <w:r>
        <w:rPr>
          <w:lang w:eastAsia="zh-CN"/>
        </w:rPr>
        <w:t xml:space="preserve">          consumption reports</w:t>
      </w:r>
      <w:r w:rsidRPr="006C7D8D">
        <w:rPr>
          <w:rFonts w:cs="Arial"/>
          <w:szCs w:val="18"/>
          <w:lang w:val="en-US"/>
        </w:rPr>
        <w:t>.</w:t>
      </w:r>
    </w:p>
    <w:p w14:paraId="26658AC3" w14:textId="77777777" w:rsidR="00DC4EC2" w:rsidRDefault="00DC4EC2" w:rsidP="00DC4EC2">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20892E03" w14:textId="77777777" w:rsidR="00DC4EC2" w:rsidRPr="00F6446B" w:rsidRDefault="00DC4EC2" w:rsidP="00DC4EC2">
      <w:pPr>
        <w:pStyle w:val="PL"/>
      </w:pPr>
      <w:r>
        <w:rPr>
          <w:lang w:eastAsia="zh-CN"/>
        </w:rPr>
        <w:t xml:space="preserve">          network assistance invocation</w:t>
      </w:r>
      <w:r>
        <w:t>.</w:t>
      </w:r>
    </w:p>
    <w:p w14:paraId="49B6F464" w14:textId="77777777" w:rsidR="00DC4EC2" w:rsidRDefault="00DC4EC2" w:rsidP="00DC4EC2">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0ACA8F3A" w14:textId="77777777" w:rsidR="00DC4EC2" w:rsidRPr="00F6446B" w:rsidRDefault="00DC4EC2" w:rsidP="00DC4EC2">
      <w:pPr>
        <w:pStyle w:val="PL"/>
      </w:pPr>
      <w:r>
        <w:rPr>
          <w:lang w:eastAsia="zh-CN"/>
        </w:rPr>
        <w:t xml:space="preserve">          dynamic policy invocation</w:t>
      </w:r>
      <w:r w:rsidRPr="006C7D8D">
        <w:rPr>
          <w:rFonts w:cs="Arial"/>
          <w:szCs w:val="18"/>
          <w:lang w:val="en-US"/>
        </w:rPr>
        <w:t>.</w:t>
      </w:r>
    </w:p>
    <w:p w14:paraId="17E550F5" w14:textId="77777777" w:rsidR="00DC4EC2" w:rsidRDefault="00DC4EC2" w:rsidP="00DC4EC2">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535F72E9" w14:textId="77777777" w:rsidR="00DC4EC2" w:rsidRPr="00F6446B" w:rsidRDefault="00DC4EC2" w:rsidP="00DC4EC2">
      <w:pPr>
        <w:pStyle w:val="PL"/>
      </w:pPr>
      <w:r>
        <w:rPr>
          <w:lang w:eastAsia="zh-CN"/>
        </w:rPr>
        <w:t xml:space="preserve">          activity</w:t>
      </w:r>
      <w:r>
        <w:t>.</w:t>
      </w:r>
    </w:p>
    <w:p w14:paraId="0FC83F6C" w14:textId="77777777" w:rsidR="00DC4EC2" w:rsidRDefault="00DC4EC2" w:rsidP="00DC4EC2">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035BF7F" w14:textId="77777777" w:rsidR="00DC4EC2" w:rsidRPr="00F6446B" w:rsidRDefault="00DC4EC2" w:rsidP="00DC4EC2">
      <w:pPr>
        <w:pStyle w:val="PL"/>
      </w:pPr>
      <w:r>
        <w:rPr>
          <w:lang w:eastAsia="zh-CN"/>
        </w:rPr>
        <w:t xml:space="preserve">          Collection</w:t>
      </w:r>
      <w:r w:rsidRPr="006C7D8D">
        <w:rPr>
          <w:rFonts w:cs="Arial"/>
          <w:szCs w:val="18"/>
          <w:lang w:val="en-US"/>
        </w:rPr>
        <w:t>.</w:t>
      </w:r>
    </w:p>
    <w:p w14:paraId="79001385" w14:textId="77777777" w:rsidR="00DC4EC2" w:rsidRDefault="00DC4EC2" w:rsidP="00DC4EC2">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12F9D1DA" w14:textId="77777777" w:rsidR="00DC4EC2" w:rsidRPr="00F6446B" w:rsidRDefault="00DC4EC2" w:rsidP="00DC4EC2">
      <w:pPr>
        <w:pStyle w:val="PL"/>
      </w:pPr>
      <w:r>
        <w:rPr>
          <w:lang w:eastAsia="zh-CN"/>
        </w:rPr>
        <w:t xml:space="preserve">          time information</w:t>
      </w:r>
      <w:r w:rsidRPr="006C7D8D">
        <w:rPr>
          <w:rFonts w:cs="Arial"/>
          <w:szCs w:val="18"/>
          <w:lang w:val="en-US"/>
        </w:rPr>
        <w:t>.</w:t>
      </w:r>
    </w:p>
    <w:p w14:paraId="0E8050F5" w14:textId="77777777" w:rsidR="003B50A1" w:rsidRDefault="003B50A1" w:rsidP="003B50A1">
      <w:pPr>
        <w:pStyle w:val="PL"/>
        <w:rPr>
          <w:ins w:id="571" w:author="Huawei" w:date="2024-11-01T11:41:00Z"/>
        </w:rPr>
      </w:pPr>
      <w:ins w:id="572" w:author="Huawei" w:date="2024-11-01T11:41:00Z">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ins>
    </w:p>
    <w:p w14:paraId="6BAE8AD0" w14:textId="77777777" w:rsidR="003B50A1" w:rsidRPr="00F6446B" w:rsidRDefault="003B50A1" w:rsidP="003B50A1">
      <w:pPr>
        <w:pStyle w:val="PL"/>
        <w:rPr>
          <w:ins w:id="573" w:author="Huawei" w:date="2024-11-01T11:41:00Z"/>
        </w:rPr>
      </w:pPr>
      <w:ins w:id="574" w:author="Huawei" w:date="2024-11-01T11:41:00Z">
        <w:r w:rsidRPr="00F6446B">
          <w:t xml:space="preserve">       </w:t>
        </w:r>
        <w:r>
          <w:t xml:space="preserve">   </w:t>
        </w:r>
        <w:r>
          <w:rPr>
            <w:lang w:eastAsia="zh-CN"/>
          </w:rPr>
          <w:t>information</w:t>
        </w:r>
        <w:r w:rsidRPr="006C7D8D">
          <w:rPr>
            <w:rFonts w:cs="Arial"/>
            <w:szCs w:val="18"/>
            <w:lang w:val="en-US"/>
          </w:rPr>
          <w:t>.</w:t>
        </w:r>
      </w:ins>
    </w:p>
    <w:p w14:paraId="14F4477A" w14:textId="77777777" w:rsidR="00DC4EC2" w:rsidRDefault="00DC4EC2" w:rsidP="00DC4EC2">
      <w:pPr>
        <w:pStyle w:val="PL"/>
        <w:rPr>
          <w:lang w:val="en-US" w:eastAsia="es-ES"/>
        </w:rPr>
      </w:pPr>
    </w:p>
    <w:p w14:paraId="7A66DE65" w14:textId="77777777" w:rsidR="00DC4EC2" w:rsidRDefault="00DC4EC2" w:rsidP="00DC4EC2">
      <w:pPr>
        <w:pStyle w:val="PL"/>
        <w:rPr>
          <w:lang w:val="en-US" w:eastAsia="es-ES"/>
        </w:rPr>
      </w:pPr>
      <w:r>
        <w:rPr>
          <w:lang w:val="en-US" w:eastAsia="es-ES"/>
        </w:rPr>
        <w:t xml:space="preserve">    CollectiveBehaviourFilterType:</w:t>
      </w:r>
    </w:p>
    <w:p w14:paraId="576EC90B" w14:textId="77777777" w:rsidR="00DC4EC2" w:rsidRDefault="00DC4EC2" w:rsidP="00DC4EC2">
      <w:pPr>
        <w:pStyle w:val="PL"/>
        <w:rPr>
          <w:lang w:val="en-US" w:eastAsia="es-ES"/>
        </w:rPr>
      </w:pPr>
      <w:r>
        <w:rPr>
          <w:lang w:val="en-US" w:eastAsia="es-ES"/>
        </w:rPr>
        <w:t xml:space="preserve">      anyOf:</w:t>
      </w:r>
    </w:p>
    <w:p w14:paraId="50238AAE" w14:textId="77777777" w:rsidR="00DC4EC2" w:rsidRDefault="00DC4EC2" w:rsidP="00DC4EC2">
      <w:pPr>
        <w:pStyle w:val="PL"/>
        <w:rPr>
          <w:lang w:val="en-US" w:eastAsia="es-ES"/>
        </w:rPr>
      </w:pPr>
      <w:r>
        <w:rPr>
          <w:lang w:val="en-US" w:eastAsia="es-ES"/>
        </w:rPr>
        <w:t xml:space="preserve">      - type: string</w:t>
      </w:r>
    </w:p>
    <w:p w14:paraId="7E8C0D53" w14:textId="77777777" w:rsidR="00DC4EC2" w:rsidRDefault="00DC4EC2" w:rsidP="00DC4EC2">
      <w:pPr>
        <w:pStyle w:val="PL"/>
        <w:rPr>
          <w:lang w:val="en-US" w:eastAsia="es-ES"/>
        </w:rPr>
      </w:pPr>
      <w:r>
        <w:rPr>
          <w:lang w:val="en-US" w:eastAsia="es-ES"/>
        </w:rPr>
        <w:t xml:space="preserve">        enum:</w:t>
      </w:r>
    </w:p>
    <w:p w14:paraId="5DE81A5E" w14:textId="77777777" w:rsidR="00DC4EC2" w:rsidRDefault="00DC4EC2" w:rsidP="00DC4EC2">
      <w:pPr>
        <w:pStyle w:val="PL"/>
        <w:rPr>
          <w:lang w:val="en-US" w:eastAsia="es-ES"/>
        </w:rPr>
      </w:pPr>
      <w:r>
        <w:rPr>
          <w:lang w:val="en-US" w:eastAsia="es-ES"/>
        </w:rPr>
        <w:t xml:space="preserve">          - </w:t>
      </w:r>
      <w:r>
        <w:t>COLLECTIVE_ATTRIBUTE</w:t>
      </w:r>
    </w:p>
    <w:p w14:paraId="2C4873AC" w14:textId="77777777" w:rsidR="00DC4EC2" w:rsidRDefault="00DC4EC2" w:rsidP="00DC4EC2">
      <w:pPr>
        <w:pStyle w:val="PL"/>
        <w:rPr>
          <w:lang w:val="en-US" w:eastAsia="es-ES"/>
        </w:rPr>
      </w:pPr>
      <w:r>
        <w:rPr>
          <w:lang w:val="en-US" w:eastAsia="es-ES"/>
        </w:rPr>
        <w:t xml:space="preserve">          - </w:t>
      </w:r>
      <w:r>
        <w:t>DATA_PROCESSING</w:t>
      </w:r>
    </w:p>
    <w:p w14:paraId="728A5A0F" w14:textId="77777777" w:rsidR="00DC4EC2" w:rsidRDefault="00DC4EC2" w:rsidP="00DC4EC2">
      <w:pPr>
        <w:pStyle w:val="PL"/>
        <w:rPr>
          <w:lang w:val="en-US" w:eastAsia="es-ES"/>
        </w:rPr>
      </w:pPr>
      <w:r w:rsidRPr="00F2632E">
        <w:rPr>
          <w:lang w:val="en-US" w:eastAsia="es-ES"/>
        </w:rPr>
        <w:t xml:space="preserve">      - type: string</w:t>
      </w:r>
    </w:p>
    <w:p w14:paraId="40ADE3B7" w14:textId="77777777" w:rsidR="00DC4EC2" w:rsidRDefault="00DC4EC2" w:rsidP="00DC4EC2">
      <w:pPr>
        <w:pStyle w:val="PL"/>
      </w:pPr>
      <w:r>
        <w:t xml:space="preserve">        description: &gt;</w:t>
      </w:r>
    </w:p>
    <w:p w14:paraId="6A05BD78" w14:textId="77777777" w:rsidR="00DC4EC2" w:rsidRDefault="00DC4EC2" w:rsidP="00DC4EC2">
      <w:pPr>
        <w:pStyle w:val="PL"/>
      </w:pPr>
      <w:r>
        <w:t xml:space="preserve">          This string provides forward-compatibility with future extensions to the enumeration but</w:t>
      </w:r>
    </w:p>
    <w:p w14:paraId="79428433" w14:textId="77777777" w:rsidR="00DC4EC2" w:rsidRDefault="00DC4EC2" w:rsidP="00DC4EC2">
      <w:pPr>
        <w:pStyle w:val="PL"/>
      </w:pPr>
      <w:r>
        <w:t xml:space="preserve">          is not used to encode content defined in the present version of this API.</w:t>
      </w:r>
    </w:p>
    <w:p w14:paraId="07D6900B" w14:textId="77777777" w:rsidR="00DC4EC2" w:rsidRPr="00F6446B" w:rsidRDefault="00DC4EC2" w:rsidP="00DC4EC2">
      <w:pPr>
        <w:pStyle w:val="PL"/>
      </w:pPr>
      <w:r w:rsidRPr="00F6446B">
        <w:t xml:space="preserve">      description: </w:t>
      </w:r>
      <w:r>
        <w:t>|</w:t>
      </w:r>
    </w:p>
    <w:p w14:paraId="4D609EAF" w14:textId="77777777" w:rsidR="00DC4EC2" w:rsidRPr="00F6446B" w:rsidRDefault="00DC4EC2" w:rsidP="00DC4EC2">
      <w:pPr>
        <w:pStyle w:val="PL"/>
      </w:pPr>
      <w:r>
        <w:t xml:space="preserve">        Represents the parameter type for </w:t>
      </w:r>
      <w:r>
        <w:rPr>
          <w:rFonts w:eastAsia="Batang"/>
        </w:rPr>
        <w:t>collective behaviour information filtering</w:t>
      </w:r>
      <w:r w:rsidRPr="009D448A">
        <w:t>.</w:t>
      </w:r>
      <w:r>
        <w:t xml:space="preserve">  </w:t>
      </w:r>
    </w:p>
    <w:p w14:paraId="0EB46B41" w14:textId="77777777" w:rsidR="00DC4EC2" w:rsidRPr="00F6446B" w:rsidRDefault="00DC4EC2" w:rsidP="00DC4EC2">
      <w:pPr>
        <w:pStyle w:val="PL"/>
      </w:pPr>
      <w:r w:rsidRPr="00F6446B">
        <w:t xml:space="preserve">        Possible values are:</w:t>
      </w:r>
    </w:p>
    <w:p w14:paraId="3A83619F" w14:textId="77777777" w:rsidR="00DC4EC2" w:rsidRPr="0052499D" w:rsidRDefault="00DC4EC2" w:rsidP="00DC4EC2">
      <w:pPr>
        <w:pStyle w:val="PL"/>
      </w:pPr>
      <w:r w:rsidRPr="00F6446B">
        <w:t xml:space="preserve">        - </w:t>
      </w:r>
      <w:r>
        <w:t>COLLECTIVE_ATTRIBUTE</w:t>
      </w:r>
      <w:r w:rsidRPr="00F6446B">
        <w:t>: Indicates that the p</w:t>
      </w:r>
      <w:r>
        <w:t>arameter type is collective attributes.</w:t>
      </w:r>
    </w:p>
    <w:p w14:paraId="5D44F5C3" w14:textId="77777777" w:rsidR="00DC4EC2" w:rsidRPr="0052499D" w:rsidRDefault="00DC4EC2" w:rsidP="00DC4EC2">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39953459" w14:textId="77777777" w:rsidR="00DC4EC2" w:rsidRDefault="00DC4EC2" w:rsidP="00DC4EC2">
      <w:pPr>
        <w:pStyle w:val="PL"/>
      </w:pPr>
    </w:p>
    <w:p w14:paraId="2C061380"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0026CED3"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6BD92667"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04A32EA4"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0340F6C4"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6E475E9E"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4305D40E"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51A4E2D8"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3D9F566E"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4C38B43"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7CC23FE2"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lastRenderedPageBreak/>
        <w:t xml:space="preserve">          This string provides forward-compatibility with future extensions to the enumeration but</w:t>
      </w:r>
    </w:p>
    <w:p w14:paraId="4319CA4C" w14:textId="77777777" w:rsidR="00DC4EC2" w:rsidRDefault="00DC4EC2" w:rsidP="00DC4EC2">
      <w:pPr>
        <w:pStyle w:val="PL"/>
      </w:pPr>
      <w:r w:rsidRPr="00946346">
        <w:t xml:space="preserve">          is not used to encode content defined in the present version of this API.</w:t>
      </w:r>
    </w:p>
    <w:p w14:paraId="4F728F90" w14:textId="77777777" w:rsidR="00DC4EC2" w:rsidRDefault="00DC4EC2" w:rsidP="00DC4EC2">
      <w:pPr>
        <w:pStyle w:val="PL"/>
      </w:pPr>
    </w:p>
    <w:p w14:paraId="78FA6BDD"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3A08F459" w14:textId="77777777" w:rsidR="00DC4EC2" w:rsidRPr="001F37D7"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0492C5F0" w14:textId="77777777" w:rsidR="00DC4EC2" w:rsidRPr="001F37D7"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0DC0463B" w14:textId="77777777" w:rsidR="00DC4EC2" w:rsidRPr="001F37D7"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24530832" w14:textId="77777777" w:rsidR="00DC4EC2" w:rsidRPr="001F37D7"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206E39F0"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FB16283" w14:textId="77777777" w:rsidR="00DC4EC2"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131D0985"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5C02E332"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75D2D19F" w14:textId="77777777" w:rsidR="00DC4EC2" w:rsidRPr="00946346" w:rsidRDefault="00DC4EC2" w:rsidP="00DC4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33C0C683" w14:textId="77777777" w:rsidR="00DC4EC2" w:rsidRDefault="00DC4EC2" w:rsidP="00DC4EC2">
      <w:pPr>
        <w:pStyle w:val="PL"/>
        <w:rPr>
          <w:lang w:val="en-US" w:eastAsia="es-ES"/>
        </w:rPr>
      </w:pPr>
      <w:r>
        <w:rPr>
          <w:lang w:val="en-US" w:eastAsia="es-ES"/>
        </w:rPr>
        <w:t xml:space="preserve">      - type: string</w:t>
      </w:r>
    </w:p>
    <w:p w14:paraId="058C4BE9" w14:textId="77777777" w:rsidR="00DC4EC2" w:rsidRDefault="00DC4EC2" w:rsidP="00DC4EC2">
      <w:pPr>
        <w:pStyle w:val="PL"/>
      </w:pPr>
      <w:r>
        <w:t xml:space="preserve">        description: &gt;</w:t>
      </w:r>
    </w:p>
    <w:p w14:paraId="7248E596" w14:textId="77777777" w:rsidR="00DC4EC2" w:rsidRDefault="00DC4EC2" w:rsidP="00DC4EC2">
      <w:pPr>
        <w:pStyle w:val="PL"/>
      </w:pPr>
      <w:r>
        <w:t xml:space="preserve">          This string provides forward-compatibility with future extensions to the enumeration but</w:t>
      </w:r>
    </w:p>
    <w:p w14:paraId="719C9151" w14:textId="77777777" w:rsidR="00DC4EC2" w:rsidRDefault="00DC4EC2" w:rsidP="00DC4EC2">
      <w:pPr>
        <w:pStyle w:val="PL"/>
      </w:pPr>
      <w:r>
        <w:t xml:space="preserve">          is not used to encode content defined in the present version of this API.</w:t>
      </w:r>
    </w:p>
    <w:p w14:paraId="1E7FCAF0" w14:textId="77777777" w:rsidR="00DC4EC2" w:rsidRPr="00F6446B" w:rsidRDefault="00DC4EC2" w:rsidP="00DC4EC2">
      <w:pPr>
        <w:pStyle w:val="PL"/>
      </w:pPr>
      <w:r w:rsidRPr="00F6446B">
        <w:t xml:space="preserve">      description: </w:t>
      </w:r>
      <w:r>
        <w:t>|</w:t>
      </w:r>
    </w:p>
    <w:p w14:paraId="27990C11" w14:textId="77777777" w:rsidR="00DC4EC2" w:rsidRPr="00F6446B" w:rsidRDefault="00DC4EC2" w:rsidP="00DC4EC2">
      <w:pPr>
        <w:pStyle w:val="PL"/>
      </w:pPr>
      <w:r>
        <w:t xml:space="preserve">        Represents an application's event</w:t>
      </w:r>
      <w:r w:rsidRPr="009D448A">
        <w:t>.</w:t>
      </w:r>
      <w:r>
        <w:t xml:space="preserve">  </w:t>
      </w:r>
    </w:p>
    <w:p w14:paraId="3570A877" w14:textId="77777777" w:rsidR="00DC4EC2" w:rsidRPr="00F6446B" w:rsidRDefault="00DC4EC2" w:rsidP="00DC4EC2">
      <w:pPr>
        <w:pStyle w:val="PL"/>
      </w:pPr>
      <w:r w:rsidRPr="00F6446B">
        <w:t xml:space="preserve">        Possible values are:</w:t>
      </w:r>
    </w:p>
    <w:p w14:paraId="3DFBB13A" w14:textId="77777777" w:rsidR="00DC4EC2" w:rsidRPr="00067714" w:rsidRDefault="00DC4EC2" w:rsidP="00DC4EC2">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7BCAC94C" w14:textId="77777777" w:rsidR="00DC4EC2" w:rsidRPr="00F6446B" w:rsidRDefault="00DC4EC2" w:rsidP="00DC4EC2">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2D995089" w14:textId="77777777" w:rsidR="00DC4EC2" w:rsidRPr="00F6446B" w:rsidRDefault="00DC4EC2" w:rsidP="00DC4EC2">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6DB36F35" w14:textId="77777777" w:rsidR="00DC4EC2" w:rsidRPr="00F6446B" w:rsidRDefault="00DC4EC2" w:rsidP="00DC4EC2">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7BE437C" w14:textId="77777777" w:rsidR="00DC4EC2" w:rsidRPr="00F6446B" w:rsidRDefault="00DC4EC2" w:rsidP="00DC4EC2">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792FB001" w14:textId="77777777" w:rsidR="00DC4EC2" w:rsidRPr="00F6446B" w:rsidRDefault="00DC4EC2" w:rsidP="00DC4EC2">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1E25B017" w14:textId="77777777" w:rsidR="00DC4EC2" w:rsidRPr="00DC4EC2" w:rsidRDefault="00DC4EC2" w:rsidP="002172AA">
      <w:pPr>
        <w:rPr>
          <w:lang w:eastAsia="zh-CN"/>
        </w:rPr>
      </w:pP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5E2B4" w14:textId="77777777" w:rsidR="001C2B23" w:rsidRDefault="001C2B23">
      <w:r>
        <w:separator/>
      </w:r>
    </w:p>
  </w:endnote>
  <w:endnote w:type="continuationSeparator" w:id="0">
    <w:p w14:paraId="1AE66C2E" w14:textId="77777777" w:rsidR="001C2B23" w:rsidRDefault="001C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58BA8" w14:textId="77777777" w:rsidR="001C2B23" w:rsidRDefault="001C2B23">
      <w:r>
        <w:separator/>
      </w:r>
    </w:p>
  </w:footnote>
  <w:footnote w:type="continuationSeparator" w:id="0">
    <w:p w14:paraId="62491563" w14:textId="77777777" w:rsidR="001C2B23" w:rsidRDefault="001C2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43FF8" w:rsidRDefault="00343F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3FF8" w:rsidRDefault="00343F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3FF8" w:rsidRDefault="00343F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3FF8" w:rsidRDefault="00343F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7E85719"/>
    <w:multiLevelType w:val="hybridMultilevel"/>
    <w:tmpl w:val="9EB8A5D0"/>
    <w:lvl w:ilvl="0" w:tplc="B58C6BB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8B86A1B"/>
    <w:multiLevelType w:val="hybridMultilevel"/>
    <w:tmpl w:val="781A19EC"/>
    <w:lvl w:ilvl="0" w:tplc="F15E4794">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0"/>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9"/>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4"/>
  </w:num>
  <w:num w:numId="32">
    <w:abstractNumId w:val="14"/>
  </w:num>
  <w:num w:numId="33">
    <w:abstractNumId w:val="15"/>
  </w:num>
  <w:num w:numId="34">
    <w:abstractNumId w:val="14"/>
  </w:num>
  <w:num w:numId="35">
    <w:abstractNumId w:val="17"/>
  </w:num>
  <w:num w:numId="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Huawei">
    <w15:presenceInfo w15:providerId="None" w15:userId="Huawei"/>
  </w15:person>
  <w15:person w15:author="Nokia">
    <w15:presenceInfo w15:providerId="None" w15:userId="Nokia"/>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459A5"/>
    <w:rsid w:val="00053327"/>
    <w:rsid w:val="00070E09"/>
    <w:rsid w:val="000765BE"/>
    <w:rsid w:val="00081F64"/>
    <w:rsid w:val="00081FCA"/>
    <w:rsid w:val="000847BF"/>
    <w:rsid w:val="000A6394"/>
    <w:rsid w:val="000A6A00"/>
    <w:rsid w:val="000B2F8B"/>
    <w:rsid w:val="000B7FED"/>
    <w:rsid w:val="000C038A"/>
    <w:rsid w:val="000C1CCC"/>
    <w:rsid w:val="000C6598"/>
    <w:rsid w:val="000D3D51"/>
    <w:rsid w:val="000D44B3"/>
    <w:rsid w:val="000D54F7"/>
    <w:rsid w:val="000E2258"/>
    <w:rsid w:val="0012418A"/>
    <w:rsid w:val="00127CEE"/>
    <w:rsid w:val="00141EDC"/>
    <w:rsid w:val="00145D43"/>
    <w:rsid w:val="00150164"/>
    <w:rsid w:val="00150F7A"/>
    <w:rsid w:val="00155861"/>
    <w:rsid w:val="001562BA"/>
    <w:rsid w:val="001567E8"/>
    <w:rsid w:val="00160190"/>
    <w:rsid w:val="00161B00"/>
    <w:rsid w:val="00164F4A"/>
    <w:rsid w:val="001661AD"/>
    <w:rsid w:val="0016789C"/>
    <w:rsid w:val="00174001"/>
    <w:rsid w:val="00192C46"/>
    <w:rsid w:val="001A08B3"/>
    <w:rsid w:val="001A7B60"/>
    <w:rsid w:val="001B52F0"/>
    <w:rsid w:val="001B7A65"/>
    <w:rsid w:val="001C00E0"/>
    <w:rsid w:val="001C2B23"/>
    <w:rsid w:val="001D0773"/>
    <w:rsid w:val="001D16D5"/>
    <w:rsid w:val="001E41F3"/>
    <w:rsid w:val="001E7D13"/>
    <w:rsid w:val="00205E88"/>
    <w:rsid w:val="00211684"/>
    <w:rsid w:val="0021694C"/>
    <w:rsid w:val="002172AA"/>
    <w:rsid w:val="00220780"/>
    <w:rsid w:val="00222074"/>
    <w:rsid w:val="00222B09"/>
    <w:rsid w:val="00224F7A"/>
    <w:rsid w:val="00232707"/>
    <w:rsid w:val="0023388D"/>
    <w:rsid w:val="00257A2C"/>
    <w:rsid w:val="0026004D"/>
    <w:rsid w:val="002640DD"/>
    <w:rsid w:val="002749B3"/>
    <w:rsid w:val="00275D12"/>
    <w:rsid w:val="00284FEB"/>
    <w:rsid w:val="002860C4"/>
    <w:rsid w:val="002909F7"/>
    <w:rsid w:val="00290B5D"/>
    <w:rsid w:val="0029482E"/>
    <w:rsid w:val="002A484C"/>
    <w:rsid w:val="002A490E"/>
    <w:rsid w:val="002A743E"/>
    <w:rsid w:val="002B5741"/>
    <w:rsid w:val="002D1396"/>
    <w:rsid w:val="002D31F0"/>
    <w:rsid w:val="002E472E"/>
    <w:rsid w:val="002F1BA5"/>
    <w:rsid w:val="00302550"/>
    <w:rsid w:val="00303BE8"/>
    <w:rsid w:val="00304C41"/>
    <w:rsid w:val="00305409"/>
    <w:rsid w:val="003140F2"/>
    <w:rsid w:val="003159C5"/>
    <w:rsid w:val="003214F6"/>
    <w:rsid w:val="003309CB"/>
    <w:rsid w:val="003421A6"/>
    <w:rsid w:val="00343E8E"/>
    <w:rsid w:val="00343FF8"/>
    <w:rsid w:val="0036052A"/>
    <w:rsid w:val="003609EF"/>
    <w:rsid w:val="0036231A"/>
    <w:rsid w:val="00374DD4"/>
    <w:rsid w:val="0038343F"/>
    <w:rsid w:val="003941CB"/>
    <w:rsid w:val="003B2EE2"/>
    <w:rsid w:val="003B50A1"/>
    <w:rsid w:val="003C4C52"/>
    <w:rsid w:val="003C5B44"/>
    <w:rsid w:val="003C6E45"/>
    <w:rsid w:val="003E0FA0"/>
    <w:rsid w:val="003E1A36"/>
    <w:rsid w:val="003E2B81"/>
    <w:rsid w:val="003E4913"/>
    <w:rsid w:val="00410371"/>
    <w:rsid w:val="004242F1"/>
    <w:rsid w:val="004340C2"/>
    <w:rsid w:val="0043430E"/>
    <w:rsid w:val="00434A04"/>
    <w:rsid w:val="00441897"/>
    <w:rsid w:val="00453E58"/>
    <w:rsid w:val="00454AAA"/>
    <w:rsid w:val="00454CBC"/>
    <w:rsid w:val="00457434"/>
    <w:rsid w:val="00466ACA"/>
    <w:rsid w:val="00476207"/>
    <w:rsid w:val="00492532"/>
    <w:rsid w:val="004A287E"/>
    <w:rsid w:val="004A3074"/>
    <w:rsid w:val="004A52C6"/>
    <w:rsid w:val="004A67FC"/>
    <w:rsid w:val="004A7374"/>
    <w:rsid w:val="004B1D86"/>
    <w:rsid w:val="004B38F1"/>
    <w:rsid w:val="004B75B7"/>
    <w:rsid w:val="004C19E0"/>
    <w:rsid w:val="004E02D0"/>
    <w:rsid w:val="004E7873"/>
    <w:rsid w:val="004F1679"/>
    <w:rsid w:val="004F60E8"/>
    <w:rsid w:val="005113A2"/>
    <w:rsid w:val="00512617"/>
    <w:rsid w:val="00513826"/>
    <w:rsid w:val="005141D9"/>
    <w:rsid w:val="0051580D"/>
    <w:rsid w:val="00521612"/>
    <w:rsid w:val="00532354"/>
    <w:rsid w:val="005337E0"/>
    <w:rsid w:val="00543121"/>
    <w:rsid w:val="00547111"/>
    <w:rsid w:val="00547D12"/>
    <w:rsid w:val="005577EF"/>
    <w:rsid w:val="00561AD0"/>
    <w:rsid w:val="005709F7"/>
    <w:rsid w:val="00573511"/>
    <w:rsid w:val="00577761"/>
    <w:rsid w:val="00592D74"/>
    <w:rsid w:val="005A054D"/>
    <w:rsid w:val="005B1D44"/>
    <w:rsid w:val="005B5CCC"/>
    <w:rsid w:val="005C512C"/>
    <w:rsid w:val="005E1966"/>
    <w:rsid w:val="005E2C44"/>
    <w:rsid w:val="005F19CA"/>
    <w:rsid w:val="00616FAE"/>
    <w:rsid w:val="00621188"/>
    <w:rsid w:val="006257ED"/>
    <w:rsid w:val="00653DE4"/>
    <w:rsid w:val="00665C47"/>
    <w:rsid w:val="00681FC2"/>
    <w:rsid w:val="00683E09"/>
    <w:rsid w:val="00685A57"/>
    <w:rsid w:val="00693AFF"/>
    <w:rsid w:val="00695808"/>
    <w:rsid w:val="00697ABE"/>
    <w:rsid w:val="006B46FB"/>
    <w:rsid w:val="006C7749"/>
    <w:rsid w:val="006D10BA"/>
    <w:rsid w:val="006D4AB4"/>
    <w:rsid w:val="006D5795"/>
    <w:rsid w:val="006E21FB"/>
    <w:rsid w:val="006F15B4"/>
    <w:rsid w:val="006F2D6C"/>
    <w:rsid w:val="007063CF"/>
    <w:rsid w:val="007377BF"/>
    <w:rsid w:val="00744639"/>
    <w:rsid w:val="007542A0"/>
    <w:rsid w:val="00754690"/>
    <w:rsid w:val="00766767"/>
    <w:rsid w:val="00783C93"/>
    <w:rsid w:val="00792342"/>
    <w:rsid w:val="007975F1"/>
    <w:rsid w:val="007977A8"/>
    <w:rsid w:val="00797D92"/>
    <w:rsid w:val="007A1C45"/>
    <w:rsid w:val="007B512A"/>
    <w:rsid w:val="007B7D22"/>
    <w:rsid w:val="007C0FFD"/>
    <w:rsid w:val="007C2097"/>
    <w:rsid w:val="007D0160"/>
    <w:rsid w:val="007D11FB"/>
    <w:rsid w:val="007D4E9C"/>
    <w:rsid w:val="007D5493"/>
    <w:rsid w:val="007D56B3"/>
    <w:rsid w:val="007D6A07"/>
    <w:rsid w:val="007D6B26"/>
    <w:rsid w:val="007E0B8C"/>
    <w:rsid w:val="007E3F3C"/>
    <w:rsid w:val="007F40FB"/>
    <w:rsid w:val="007F4A10"/>
    <w:rsid w:val="007F7259"/>
    <w:rsid w:val="008040A8"/>
    <w:rsid w:val="0080516B"/>
    <w:rsid w:val="008230FD"/>
    <w:rsid w:val="00825F31"/>
    <w:rsid w:val="008279FA"/>
    <w:rsid w:val="00844281"/>
    <w:rsid w:val="00852EE7"/>
    <w:rsid w:val="00853743"/>
    <w:rsid w:val="008626E7"/>
    <w:rsid w:val="00870EE7"/>
    <w:rsid w:val="00876568"/>
    <w:rsid w:val="008863B9"/>
    <w:rsid w:val="008879EE"/>
    <w:rsid w:val="00890FCF"/>
    <w:rsid w:val="00895FD4"/>
    <w:rsid w:val="008A1D60"/>
    <w:rsid w:val="008A45A6"/>
    <w:rsid w:val="008A5891"/>
    <w:rsid w:val="008C419F"/>
    <w:rsid w:val="008D3CCC"/>
    <w:rsid w:val="008D78E2"/>
    <w:rsid w:val="008E0794"/>
    <w:rsid w:val="008F3789"/>
    <w:rsid w:val="008F686C"/>
    <w:rsid w:val="00905E70"/>
    <w:rsid w:val="009148DE"/>
    <w:rsid w:val="00920719"/>
    <w:rsid w:val="009261AE"/>
    <w:rsid w:val="00937067"/>
    <w:rsid w:val="00941E30"/>
    <w:rsid w:val="009478BD"/>
    <w:rsid w:val="009531B0"/>
    <w:rsid w:val="00960E64"/>
    <w:rsid w:val="00962074"/>
    <w:rsid w:val="009641A5"/>
    <w:rsid w:val="009674A3"/>
    <w:rsid w:val="009741B3"/>
    <w:rsid w:val="009763EE"/>
    <w:rsid w:val="009777D9"/>
    <w:rsid w:val="00980D99"/>
    <w:rsid w:val="00983D6C"/>
    <w:rsid w:val="009861B8"/>
    <w:rsid w:val="00991B88"/>
    <w:rsid w:val="009A5753"/>
    <w:rsid w:val="009A579D"/>
    <w:rsid w:val="009C4F63"/>
    <w:rsid w:val="009D39DF"/>
    <w:rsid w:val="009D7CFC"/>
    <w:rsid w:val="009E3297"/>
    <w:rsid w:val="009F4445"/>
    <w:rsid w:val="009F4E52"/>
    <w:rsid w:val="009F734F"/>
    <w:rsid w:val="00A1056E"/>
    <w:rsid w:val="00A174DF"/>
    <w:rsid w:val="00A246B6"/>
    <w:rsid w:val="00A25530"/>
    <w:rsid w:val="00A36F59"/>
    <w:rsid w:val="00A44C77"/>
    <w:rsid w:val="00A47E70"/>
    <w:rsid w:val="00A50CF0"/>
    <w:rsid w:val="00A5573F"/>
    <w:rsid w:val="00A62127"/>
    <w:rsid w:val="00A7671C"/>
    <w:rsid w:val="00AA2CBC"/>
    <w:rsid w:val="00AA6513"/>
    <w:rsid w:val="00AB1D11"/>
    <w:rsid w:val="00AC5820"/>
    <w:rsid w:val="00AD1CD8"/>
    <w:rsid w:val="00AD3115"/>
    <w:rsid w:val="00AE1DE7"/>
    <w:rsid w:val="00B060C4"/>
    <w:rsid w:val="00B15561"/>
    <w:rsid w:val="00B258BB"/>
    <w:rsid w:val="00B342B5"/>
    <w:rsid w:val="00B37115"/>
    <w:rsid w:val="00B4111F"/>
    <w:rsid w:val="00B45193"/>
    <w:rsid w:val="00B546D2"/>
    <w:rsid w:val="00B60039"/>
    <w:rsid w:val="00B61025"/>
    <w:rsid w:val="00B67B97"/>
    <w:rsid w:val="00B76CF2"/>
    <w:rsid w:val="00B8535A"/>
    <w:rsid w:val="00B9394E"/>
    <w:rsid w:val="00B968C8"/>
    <w:rsid w:val="00BA07EC"/>
    <w:rsid w:val="00BA3EC5"/>
    <w:rsid w:val="00BA51D9"/>
    <w:rsid w:val="00BA7BC2"/>
    <w:rsid w:val="00BB5DFC"/>
    <w:rsid w:val="00BD279D"/>
    <w:rsid w:val="00BD6BB8"/>
    <w:rsid w:val="00BE3926"/>
    <w:rsid w:val="00BF368F"/>
    <w:rsid w:val="00BF4C60"/>
    <w:rsid w:val="00C00878"/>
    <w:rsid w:val="00C022AB"/>
    <w:rsid w:val="00C1365D"/>
    <w:rsid w:val="00C16E53"/>
    <w:rsid w:val="00C40562"/>
    <w:rsid w:val="00C656B5"/>
    <w:rsid w:val="00C666B2"/>
    <w:rsid w:val="00C66BA2"/>
    <w:rsid w:val="00C75547"/>
    <w:rsid w:val="00C86D45"/>
    <w:rsid w:val="00C86FB7"/>
    <w:rsid w:val="00C870F6"/>
    <w:rsid w:val="00C94603"/>
    <w:rsid w:val="00C95985"/>
    <w:rsid w:val="00CC5026"/>
    <w:rsid w:val="00CC68D0"/>
    <w:rsid w:val="00CE7805"/>
    <w:rsid w:val="00CF31B6"/>
    <w:rsid w:val="00D00EF4"/>
    <w:rsid w:val="00D03F9A"/>
    <w:rsid w:val="00D06D51"/>
    <w:rsid w:val="00D236F6"/>
    <w:rsid w:val="00D243CD"/>
    <w:rsid w:val="00D24991"/>
    <w:rsid w:val="00D44988"/>
    <w:rsid w:val="00D50255"/>
    <w:rsid w:val="00D50D67"/>
    <w:rsid w:val="00D513BF"/>
    <w:rsid w:val="00D66520"/>
    <w:rsid w:val="00D67AA1"/>
    <w:rsid w:val="00D77DD3"/>
    <w:rsid w:val="00D84AE9"/>
    <w:rsid w:val="00D9124E"/>
    <w:rsid w:val="00D958BD"/>
    <w:rsid w:val="00DC4EC2"/>
    <w:rsid w:val="00DC5FBA"/>
    <w:rsid w:val="00DD1FF1"/>
    <w:rsid w:val="00DD4404"/>
    <w:rsid w:val="00DD46E3"/>
    <w:rsid w:val="00DE2610"/>
    <w:rsid w:val="00DE34CF"/>
    <w:rsid w:val="00DE63D1"/>
    <w:rsid w:val="00E13500"/>
    <w:rsid w:val="00E13F3D"/>
    <w:rsid w:val="00E25385"/>
    <w:rsid w:val="00E258E8"/>
    <w:rsid w:val="00E34898"/>
    <w:rsid w:val="00E4172A"/>
    <w:rsid w:val="00E5082C"/>
    <w:rsid w:val="00E670F0"/>
    <w:rsid w:val="00E67CA7"/>
    <w:rsid w:val="00E81BC4"/>
    <w:rsid w:val="00E83606"/>
    <w:rsid w:val="00E877ED"/>
    <w:rsid w:val="00E9016E"/>
    <w:rsid w:val="00EA477E"/>
    <w:rsid w:val="00EB09B7"/>
    <w:rsid w:val="00EB2140"/>
    <w:rsid w:val="00ED2953"/>
    <w:rsid w:val="00EE3686"/>
    <w:rsid w:val="00EE3735"/>
    <w:rsid w:val="00EE7D7C"/>
    <w:rsid w:val="00EF14C3"/>
    <w:rsid w:val="00EF4863"/>
    <w:rsid w:val="00EF52D9"/>
    <w:rsid w:val="00F116DF"/>
    <w:rsid w:val="00F13C86"/>
    <w:rsid w:val="00F25D98"/>
    <w:rsid w:val="00F300FB"/>
    <w:rsid w:val="00F32631"/>
    <w:rsid w:val="00F413D6"/>
    <w:rsid w:val="00F44FF8"/>
    <w:rsid w:val="00F45586"/>
    <w:rsid w:val="00F46786"/>
    <w:rsid w:val="00F548D1"/>
    <w:rsid w:val="00F61F3A"/>
    <w:rsid w:val="00F7607D"/>
    <w:rsid w:val="00F86FD2"/>
    <w:rsid w:val="00F9753B"/>
    <w:rsid w:val="00FA1714"/>
    <w:rsid w:val="00FB09DF"/>
    <w:rsid w:val="00FB6386"/>
    <w:rsid w:val="00FC778B"/>
    <w:rsid w:val="00FD1BEA"/>
    <w:rsid w:val="00FD6EB1"/>
    <w:rsid w:val="00FF4D32"/>
    <w:rsid w:val="00FF75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1684"/>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18"/>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8">
    <w:name w:val="宏文本 字符1"/>
    <w:basedOn w:val="a0"/>
    <w:link w:val="af1"/>
    <w:rsid w:val="00AA6513"/>
    <w:rPr>
      <w:rFonts w:ascii="Courier New" w:hAnsi="Courier New" w:cs="Courier New"/>
      <w:lang w:val="en-GB" w:eastAsia="en-US"/>
    </w:rPr>
  </w:style>
  <w:style w:type="character" w:customStyle="1" w:styleId="11">
    <w:name w:val="标题 1 字符1"/>
    <w:link w:val="1"/>
    <w:rsid w:val="00AA6513"/>
    <w:rPr>
      <w:rFonts w:ascii="Arial" w:hAnsi="Arial"/>
      <w:sz w:val="36"/>
      <w:lang w:val="en-GB" w:eastAsia="en-US"/>
    </w:rPr>
  </w:style>
  <w:style w:type="character" w:customStyle="1" w:styleId="21">
    <w:name w:val="标题 2 字符1"/>
    <w:link w:val="2"/>
    <w:rsid w:val="00AA6513"/>
    <w:rPr>
      <w:rFonts w:ascii="Arial" w:hAnsi="Arial"/>
      <w:sz w:val="32"/>
      <w:lang w:val="en-GB" w:eastAsia="en-US"/>
    </w:rPr>
  </w:style>
  <w:style w:type="character" w:customStyle="1" w:styleId="31">
    <w:name w:val="标题 3 字符1"/>
    <w:link w:val="30"/>
    <w:rsid w:val="00AA6513"/>
    <w:rPr>
      <w:rFonts w:ascii="Arial" w:hAnsi="Arial"/>
      <w:sz w:val="28"/>
      <w:lang w:val="en-GB" w:eastAsia="en-US"/>
    </w:rPr>
  </w:style>
  <w:style w:type="character" w:customStyle="1" w:styleId="41">
    <w:name w:val="标题 4 字符1"/>
    <w:link w:val="40"/>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1">
    <w:name w:val="标题 6 字符1"/>
    <w:link w:val="6"/>
    <w:rsid w:val="00AA6513"/>
    <w:rPr>
      <w:rFonts w:ascii="Arial" w:hAnsi="Arial"/>
      <w:lang w:val="en-GB" w:eastAsia="en-US"/>
    </w:rPr>
  </w:style>
  <w:style w:type="character" w:customStyle="1" w:styleId="71">
    <w:name w:val="标题 7 字符1"/>
    <w:link w:val="7"/>
    <w:rsid w:val="00AA6513"/>
    <w:rPr>
      <w:rFonts w:ascii="Arial" w:hAnsi="Arial"/>
      <w:lang w:val="en-GB" w:eastAsia="en-US"/>
    </w:rPr>
  </w:style>
  <w:style w:type="character" w:customStyle="1" w:styleId="81">
    <w:name w:val="标题 8 字符1"/>
    <w:link w:val="8"/>
    <w:rsid w:val="00AA6513"/>
    <w:rPr>
      <w:rFonts w:ascii="Arial" w:hAnsi="Arial"/>
      <w:sz w:val="36"/>
      <w:lang w:val="en-GB" w:eastAsia="en-US"/>
    </w:rPr>
  </w:style>
  <w:style w:type="character" w:customStyle="1" w:styleId="91">
    <w:name w:val="标题 9 字符1"/>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19"/>
    <w:rsid w:val="00AA6513"/>
  </w:style>
  <w:style w:type="character" w:customStyle="1" w:styleId="19">
    <w:name w:val="注释标题 字符1"/>
    <w:basedOn w:val="a0"/>
    <w:link w:val="af3"/>
    <w:rsid w:val="00AA6513"/>
    <w:rPr>
      <w:rFonts w:ascii="Times New Roman" w:hAnsi="Times New Roman"/>
      <w:lang w:val="en-GB" w:eastAsia="en-US"/>
    </w:rPr>
  </w:style>
  <w:style w:type="paragraph" w:styleId="80">
    <w:name w:val="index 8"/>
    <w:basedOn w:val="a"/>
    <w:next w:val="a"/>
    <w:rsid w:val="00AA6513"/>
    <w:pPr>
      <w:ind w:left="1600" w:hanging="200"/>
    </w:pPr>
  </w:style>
  <w:style w:type="paragraph" w:styleId="af4">
    <w:name w:val="E-mail Signature"/>
    <w:basedOn w:val="a"/>
    <w:link w:val="1a"/>
    <w:rsid w:val="00AA6513"/>
  </w:style>
  <w:style w:type="character" w:customStyle="1" w:styleId="1a">
    <w:name w:val="电子邮件签名 字符1"/>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3">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25">
    <w:name w:val="文档结构图 字符2"/>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15">
    <w:name w:val="批注文字 字符1"/>
    <w:link w:val="ac"/>
    <w:rsid w:val="00AA6513"/>
    <w:rPr>
      <w:rFonts w:ascii="Times New Roman" w:hAnsi="Times New Roman"/>
      <w:lang w:val="en-GB" w:eastAsia="en-US"/>
    </w:rPr>
  </w:style>
  <w:style w:type="paragraph" w:styleId="60">
    <w:name w:val="index 6"/>
    <w:basedOn w:val="a"/>
    <w:next w:val="a"/>
    <w:rsid w:val="00AA6513"/>
    <w:pPr>
      <w:ind w:left="1200" w:hanging="200"/>
    </w:pPr>
  </w:style>
  <w:style w:type="paragraph" w:styleId="af9">
    <w:name w:val="Salutation"/>
    <w:basedOn w:val="a"/>
    <w:next w:val="a"/>
    <w:link w:val="1b"/>
    <w:rsid w:val="00AA6513"/>
  </w:style>
  <w:style w:type="character" w:customStyle="1" w:styleId="1b">
    <w:name w:val="称呼 字符1"/>
    <w:basedOn w:val="a0"/>
    <w:link w:val="af9"/>
    <w:rsid w:val="00AA6513"/>
    <w:rPr>
      <w:rFonts w:ascii="Times New Roman" w:hAnsi="Times New Roman"/>
      <w:lang w:val="en-GB" w:eastAsia="en-US"/>
    </w:rPr>
  </w:style>
  <w:style w:type="paragraph" w:styleId="34">
    <w:name w:val="Body Text 3"/>
    <w:basedOn w:val="a"/>
    <w:link w:val="320"/>
    <w:rsid w:val="00AA6513"/>
    <w:pPr>
      <w:spacing w:after="120"/>
    </w:pPr>
    <w:rPr>
      <w:sz w:val="16"/>
      <w:szCs w:val="16"/>
    </w:rPr>
  </w:style>
  <w:style w:type="character" w:customStyle="1" w:styleId="320">
    <w:name w:val="正文文本 3 字符2"/>
    <w:basedOn w:val="a0"/>
    <w:link w:val="34"/>
    <w:rsid w:val="00AA6513"/>
    <w:rPr>
      <w:rFonts w:ascii="Times New Roman" w:hAnsi="Times New Roman"/>
      <w:sz w:val="16"/>
      <w:szCs w:val="16"/>
      <w:lang w:val="en-GB" w:eastAsia="en-US"/>
    </w:rPr>
  </w:style>
  <w:style w:type="paragraph" w:styleId="afa">
    <w:name w:val="Closing"/>
    <w:basedOn w:val="a"/>
    <w:link w:val="1c"/>
    <w:rsid w:val="00AA6513"/>
    <w:pPr>
      <w:ind w:left="4252"/>
    </w:pPr>
  </w:style>
  <w:style w:type="character" w:customStyle="1" w:styleId="1c">
    <w:name w:val="结束语 字符1"/>
    <w:basedOn w:val="a0"/>
    <w:link w:val="afa"/>
    <w:rsid w:val="00AA6513"/>
    <w:rPr>
      <w:rFonts w:ascii="Times New Roman" w:hAnsi="Times New Roman"/>
      <w:lang w:val="en-GB" w:eastAsia="en-US"/>
    </w:rPr>
  </w:style>
  <w:style w:type="paragraph" w:styleId="afb">
    <w:name w:val="Body Text"/>
    <w:basedOn w:val="a"/>
    <w:link w:val="1d"/>
    <w:rsid w:val="00AA6513"/>
    <w:pPr>
      <w:spacing w:after="120"/>
    </w:pPr>
  </w:style>
  <w:style w:type="character" w:customStyle="1" w:styleId="1d">
    <w:name w:val="正文文本 字符1"/>
    <w:basedOn w:val="a0"/>
    <w:link w:val="afb"/>
    <w:rsid w:val="00AA6513"/>
    <w:rPr>
      <w:rFonts w:ascii="Times New Roman" w:hAnsi="Times New Roman"/>
      <w:lang w:val="en-GB" w:eastAsia="en-US"/>
    </w:rPr>
  </w:style>
  <w:style w:type="paragraph" w:styleId="afc">
    <w:name w:val="Body Text Indent"/>
    <w:basedOn w:val="a"/>
    <w:link w:val="1e"/>
    <w:rsid w:val="00AA6513"/>
    <w:pPr>
      <w:spacing w:after="120"/>
      <w:ind w:left="283"/>
    </w:pPr>
  </w:style>
  <w:style w:type="character" w:customStyle="1" w:styleId="1e">
    <w:name w:val="正文文本缩进 字符1"/>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1"/>
    <w:rsid w:val="00AA6513"/>
    <w:rPr>
      <w:i/>
      <w:iCs/>
    </w:rPr>
  </w:style>
  <w:style w:type="character" w:customStyle="1" w:styleId="HTML1">
    <w:name w:val="HTML 地址 字符1"/>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26"/>
    <w:rsid w:val="00AA6513"/>
    <w:rPr>
      <w:rFonts w:ascii="Courier New" w:hAnsi="Courier New" w:cs="Courier New"/>
    </w:rPr>
  </w:style>
  <w:style w:type="character" w:customStyle="1" w:styleId="26">
    <w:name w:val="纯文本 字符2"/>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27"/>
    <w:rsid w:val="00AA6513"/>
  </w:style>
  <w:style w:type="character" w:customStyle="1" w:styleId="27">
    <w:name w:val="日期 字符2"/>
    <w:basedOn w:val="a0"/>
    <w:link w:val="aff0"/>
    <w:rsid w:val="00AA6513"/>
    <w:rPr>
      <w:rFonts w:ascii="Times New Roman" w:hAnsi="Times New Roman"/>
      <w:lang w:val="en-GB" w:eastAsia="en-US"/>
    </w:rPr>
  </w:style>
  <w:style w:type="paragraph" w:styleId="28">
    <w:name w:val="Body Text Indent 2"/>
    <w:basedOn w:val="a"/>
    <w:link w:val="210"/>
    <w:rsid w:val="00AA6513"/>
    <w:pPr>
      <w:spacing w:after="120" w:line="480" w:lineRule="auto"/>
      <w:ind w:left="283"/>
    </w:pPr>
  </w:style>
  <w:style w:type="character" w:customStyle="1" w:styleId="210">
    <w:name w:val="正文文本缩进 2 字符1"/>
    <w:basedOn w:val="a0"/>
    <w:link w:val="28"/>
    <w:rsid w:val="00AA6513"/>
    <w:rPr>
      <w:rFonts w:ascii="Times New Roman" w:hAnsi="Times New Roman"/>
      <w:lang w:val="en-GB" w:eastAsia="en-US"/>
    </w:rPr>
  </w:style>
  <w:style w:type="paragraph" w:styleId="aff1">
    <w:name w:val="endnote text"/>
    <w:basedOn w:val="a"/>
    <w:link w:val="1f"/>
    <w:rsid w:val="00AA6513"/>
  </w:style>
  <w:style w:type="character" w:customStyle="1" w:styleId="1f">
    <w:name w:val="尾注文本 字符1"/>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16">
    <w:name w:val="批注框文本 字符1"/>
    <w:link w:val="ae"/>
    <w:rsid w:val="00AA6513"/>
    <w:rPr>
      <w:rFonts w:ascii="Tahoma" w:hAnsi="Tahoma" w:cs="Tahoma"/>
      <w:sz w:val="16"/>
      <w:szCs w:val="16"/>
      <w:lang w:val="en-GB" w:eastAsia="en-US"/>
    </w:rPr>
  </w:style>
  <w:style w:type="character" w:customStyle="1" w:styleId="12">
    <w:name w:val="页眉 字符1"/>
    <w:link w:val="a4"/>
    <w:rsid w:val="00AA6513"/>
    <w:rPr>
      <w:rFonts w:ascii="Arial" w:hAnsi="Arial"/>
      <w:b/>
      <w:noProof/>
      <w:sz w:val="18"/>
      <w:lang w:val="en-GB" w:eastAsia="en-US"/>
    </w:rPr>
  </w:style>
  <w:style w:type="character" w:customStyle="1" w:styleId="14">
    <w:name w:val="页脚 字符1"/>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1f0"/>
    <w:rsid w:val="00AA6513"/>
    <w:pPr>
      <w:ind w:left="4252"/>
    </w:pPr>
  </w:style>
  <w:style w:type="character" w:customStyle="1" w:styleId="1f0">
    <w:name w:val="签名 字符1"/>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0"/>
    <w:rsid w:val="00AA6513"/>
    <w:rPr>
      <w:rFonts w:ascii="Calibri Light" w:eastAsia="Yu Gothic Light" w:hAnsi="Calibri Light"/>
      <w:b/>
      <w:bCs/>
    </w:rPr>
  </w:style>
  <w:style w:type="paragraph" w:styleId="aff5">
    <w:name w:val="Subtitle"/>
    <w:basedOn w:val="a"/>
    <w:next w:val="a"/>
    <w:link w:val="1f1"/>
    <w:qFormat/>
    <w:rsid w:val="00AA6513"/>
    <w:pPr>
      <w:spacing w:after="60"/>
      <w:jc w:val="center"/>
      <w:outlineLvl w:val="1"/>
    </w:pPr>
    <w:rPr>
      <w:rFonts w:ascii="Calibri Light" w:eastAsia="Yu Gothic Light" w:hAnsi="Calibri Light"/>
      <w:sz w:val="24"/>
      <w:szCs w:val="24"/>
    </w:rPr>
  </w:style>
  <w:style w:type="character" w:customStyle="1" w:styleId="1f1">
    <w:name w:val="副标题 字符1"/>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13">
    <w:name w:val="脚注文本 字符1"/>
    <w:link w:val="a6"/>
    <w:rsid w:val="00AA6513"/>
    <w:rPr>
      <w:rFonts w:ascii="Times New Roman" w:hAnsi="Times New Roman"/>
      <w:sz w:val="16"/>
      <w:lang w:val="en-GB" w:eastAsia="en-US"/>
    </w:rPr>
  </w:style>
  <w:style w:type="paragraph" w:styleId="36">
    <w:name w:val="Body Text Indent 3"/>
    <w:basedOn w:val="a"/>
    <w:link w:val="310"/>
    <w:rsid w:val="00AA6513"/>
    <w:pPr>
      <w:spacing w:after="120"/>
      <w:ind w:left="283"/>
    </w:pPr>
    <w:rPr>
      <w:sz w:val="16"/>
      <w:szCs w:val="16"/>
    </w:rPr>
  </w:style>
  <w:style w:type="character" w:customStyle="1" w:styleId="310">
    <w:name w:val="正文文本缩进 3 字符1"/>
    <w:basedOn w:val="a0"/>
    <w:link w:val="36"/>
    <w:rsid w:val="00AA6513"/>
    <w:rPr>
      <w:rFonts w:ascii="Times New Roman" w:hAnsi="Times New Roman"/>
      <w:sz w:val="16"/>
      <w:szCs w:val="16"/>
      <w:lang w:val="en-GB" w:eastAsia="en-US"/>
    </w:rPr>
  </w:style>
  <w:style w:type="paragraph" w:styleId="70">
    <w:name w:val="index 7"/>
    <w:basedOn w:val="a"/>
    <w:next w:val="a"/>
    <w:rsid w:val="00AA6513"/>
    <w:pPr>
      <w:ind w:left="1400" w:hanging="200"/>
    </w:pPr>
  </w:style>
  <w:style w:type="paragraph" w:styleId="90">
    <w:name w:val="index 9"/>
    <w:basedOn w:val="a"/>
    <w:next w:val="a"/>
    <w:rsid w:val="00AA6513"/>
    <w:pPr>
      <w:ind w:left="1800" w:hanging="200"/>
    </w:pPr>
  </w:style>
  <w:style w:type="paragraph" w:styleId="aff6">
    <w:name w:val="table of figures"/>
    <w:basedOn w:val="a"/>
    <w:next w:val="a"/>
    <w:rsid w:val="00AA6513"/>
  </w:style>
  <w:style w:type="paragraph" w:styleId="29">
    <w:name w:val="Body Text 2"/>
    <w:basedOn w:val="a"/>
    <w:link w:val="211"/>
    <w:rsid w:val="00AA6513"/>
    <w:pPr>
      <w:spacing w:after="120" w:line="480" w:lineRule="auto"/>
    </w:pPr>
  </w:style>
  <w:style w:type="character" w:customStyle="1" w:styleId="211">
    <w:name w:val="正文文本 2 字符1"/>
    <w:basedOn w:val="a0"/>
    <w:link w:val="29"/>
    <w:rsid w:val="00AA6513"/>
    <w:rPr>
      <w:rFonts w:ascii="Times New Roman" w:hAnsi="Times New Roman"/>
      <w:lang w:val="en-GB" w:eastAsia="en-US"/>
    </w:rPr>
  </w:style>
  <w:style w:type="paragraph" w:styleId="2a">
    <w:name w:val="List Continue 2"/>
    <w:basedOn w:val="a"/>
    <w:rsid w:val="00AA6513"/>
    <w:pPr>
      <w:spacing w:after="120"/>
      <w:ind w:left="566"/>
      <w:contextualSpacing/>
    </w:pPr>
  </w:style>
  <w:style w:type="paragraph" w:styleId="aff7">
    <w:name w:val="Message Header"/>
    <w:basedOn w:val="a"/>
    <w:link w:val="1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2">
    <w:name w:val="信息标题 字符1"/>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10"/>
    <w:rsid w:val="00AA6513"/>
    <w:rPr>
      <w:rFonts w:ascii="Courier New" w:hAnsi="Courier New" w:cs="Courier New"/>
    </w:rPr>
  </w:style>
  <w:style w:type="character" w:customStyle="1" w:styleId="HTML10">
    <w:name w:val="HTML 预设格式 字符1"/>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1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1f3">
    <w:name w:val="标题 字符1"/>
    <w:basedOn w:val="a0"/>
    <w:link w:val="aff9"/>
    <w:rsid w:val="00AA6513"/>
    <w:rPr>
      <w:rFonts w:ascii="Calibri Light" w:eastAsia="Yu Gothic Light" w:hAnsi="Calibri Light"/>
      <w:b/>
      <w:bCs/>
      <w:kern w:val="28"/>
      <w:sz w:val="32"/>
      <w:szCs w:val="32"/>
      <w:lang w:val="en-GB" w:eastAsia="en-US"/>
    </w:rPr>
  </w:style>
  <w:style w:type="character" w:customStyle="1" w:styleId="17">
    <w:name w:val="批注主题 字符1"/>
    <w:link w:val="af"/>
    <w:rsid w:val="00AA6513"/>
    <w:rPr>
      <w:rFonts w:ascii="Times New Roman" w:hAnsi="Times New Roman"/>
      <w:b/>
      <w:bCs/>
      <w:lang w:val="en-GB" w:eastAsia="en-US"/>
    </w:rPr>
  </w:style>
  <w:style w:type="paragraph" w:styleId="affa">
    <w:name w:val="Body Text First Indent"/>
    <w:basedOn w:val="afb"/>
    <w:link w:val="1f4"/>
    <w:rsid w:val="00AA6513"/>
    <w:pPr>
      <w:ind w:firstLine="210"/>
    </w:pPr>
  </w:style>
  <w:style w:type="character" w:customStyle="1" w:styleId="1f4">
    <w:name w:val="正文文本首行缩进 字符1"/>
    <w:basedOn w:val="1d"/>
    <w:link w:val="affa"/>
    <w:rsid w:val="00AA6513"/>
    <w:rPr>
      <w:rFonts w:ascii="Times New Roman" w:hAnsi="Times New Roman"/>
      <w:lang w:val="en-GB" w:eastAsia="en-US"/>
    </w:rPr>
  </w:style>
  <w:style w:type="paragraph" w:styleId="2b">
    <w:name w:val="Body Text First Indent 2"/>
    <w:basedOn w:val="afc"/>
    <w:link w:val="212"/>
    <w:rsid w:val="00AA6513"/>
    <w:pPr>
      <w:ind w:firstLine="210"/>
    </w:pPr>
  </w:style>
  <w:style w:type="character" w:customStyle="1" w:styleId="212">
    <w:name w:val="正文文本首行缩进 2 字符1"/>
    <w:basedOn w:val="1e"/>
    <w:link w:val="2b"/>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f5">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f6">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1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1f7">
    <w:name w:val="明显引用 字符1"/>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2c"/>
    <w:uiPriority w:val="29"/>
    <w:qFormat/>
    <w:rsid w:val="00AA6513"/>
    <w:pPr>
      <w:spacing w:before="200" w:after="160"/>
      <w:ind w:left="864" w:right="864"/>
      <w:jc w:val="center"/>
    </w:pPr>
    <w:rPr>
      <w:i/>
      <w:iCs/>
      <w:color w:val="404040"/>
    </w:rPr>
  </w:style>
  <w:style w:type="character" w:customStyle="1" w:styleId="2c">
    <w:name w:val="引用 字符2"/>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f8">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f9">
    <w:name w:val="日期 字符1"/>
    <w:rsid w:val="00AA6513"/>
    <w:rPr>
      <w:rFonts w:ascii="Times New Roman" w:hAnsi="Times New Roman"/>
      <w:lang w:val="en-GB" w:eastAsia="en-US"/>
    </w:rPr>
  </w:style>
  <w:style w:type="character" w:customStyle="1" w:styleId="1fa">
    <w:name w:val="引用 字符1"/>
    <w:uiPriority w:val="29"/>
    <w:rsid w:val="00AA6513"/>
    <w:rPr>
      <w:rFonts w:ascii="Times New Roman" w:hAnsi="Times New Roman"/>
      <w:i/>
      <w:iCs/>
      <w:color w:val="404040"/>
      <w:lang w:val="en-GB" w:eastAsia="en-US"/>
    </w:rPr>
  </w:style>
  <w:style w:type="character" w:customStyle="1" w:styleId="1fb">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fc">
    <w:name w:val="标题 1 字符"/>
    <w:rsid w:val="00B4111F"/>
    <w:rPr>
      <w:rFonts w:ascii="Arial" w:hAnsi="Arial"/>
      <w:sz w:val="36"/>
      <w:lang w:eastAsia="en-US"/>
    </w:rPr>
  </w:style>
  <w:style w:type="character" w:customStyle="1" w:styleId="2d">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e"/>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2">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f">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f0">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3">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e">
    <w:name w:val="正文文本首行缩进 2 字符"/>
    <w:link w:val="afff5"/>
    <w:rsid w:val="00B4111F"/>
    <w:rPr>
      <w:lang w:eastAsia="en-US"/>
    </w:rPr>
  </w:style>
  <w:style w:type="character" w:customStyle="1" w:styleId="2f1">
    <w:name w:val="未处理的提及2"/>
    <w:uiPriority w:val="99"/>
    <w:unhideWhenUsed/>
    <w:rsid w:val="00B4111F"/>
    <w:rPr>
      <w:color w:val="808080"/>
      <w:shd w:val="clear" w:color="auto" w:fill="E6E6E6"/>
    </w:rPr>
  </w:style>
  <w:style w:type="character" w:customStyle="1" w:styleId="affffb">
    <w:name w:val="明显引用 字符"/>
    <w:uiPriority w:val="30"/>
    <w:rsid w:val="00B4111F"/>
    <w:rPr>
      <w:i/>
      <w:iCs/>
      <w:color w:val="4472C4"/>
      <w:lang w:eastAsia="en-US"/>
    </w:rPr>
  </w:style>
  <w:style w:type="character" w:customStyle="1" w:styleId="affffc">
    <w:name w:val="引用 字符"/>
    <w:uiPriority w:val="29"/>
    <w:rsid w:val="00B4111F"/>
    <w:rPr>
      <w:i/>
      <w:iCs/>
      <w:color w:val="404040"/>
      <w:lang w:eastAsia="en-US"/>
    </w:rPr>
  </w:style>
  <w:style w:type="character" w:customStyle="1" w:styleId="Char1">
    <w:name w:val="批注文字 Char1"/>
    <w:rsid w:val="00B4111F"/>
    <w:rPr>
      <w:lang w:eastAsia="en-US"/>
    </w:rPr>
  </w:style>
  <w:style w:type="paragraph" w:customStyle="1" w:styleId="affffd">
    <w:basedOn w:val="a"/>
    <w:next w:val="afff1"/>
    <w:uiPriority w:val="34"/>
    <w:qFormat/>
    <w:rsid w:val="00F61F3A"/>
    <w:pPr>
      <w:ind w:left="720"/>
    </w:pPr>
  </w:style>
  <w:style w:type="paragraph" w:customStyle="1" w:styleId="affffe">
    <w:basedOn w:val="a"/>
    <w:next w:val="afff1"/>
    <w:uiPriority w:val="34"/>
    <w:qFormat/>
    <w:rsid w:val="003E2B8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43D94-6017-4798-ADFB-C27B3C36C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43</Pages>
  <Words>13394</Words>
  <Characters>76350</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1900-01-01T05:00:00Z</cp:lastPrinted>
  <dcterms:created xsi:type="dcterms:W3CDTF">2024-11-21T16:26:00Z</dcterms:created>
  <dcterms:modified xsi:type="dcterms:W3CDTF">2024-11-21T21:01:00Z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